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1C9F20B9" w:rsidR="00C65245" w:rsidRPr="00055DAC" w:rsidRDefault="00C65245">
      <w:pPr>
        <w:pStyle w:val="Heading1"/>
        <w:pageBreakBefore w:val="0"/>
        <w:numPr>
          <w:ilvl w:val="0"/>
          <w:numId w:val="19"/>
        </w:numPr>
        <w:spacing w:before="0" w:after="0"/>
        <w:ind w:left="0" w:firstLine="0"/>
        <w:rPr>
          <w:rFonts w:ascii="Arial" w:hAnsi="Arial" w:cs="Arial"/>
          <w:u w:val="single"/>
        </w:rPr>
      </w:pPr>
      <w:permStart w:id="568287682" w:edGrp="everyone"/>
      <w:permEnd w:id="568287682"/>
      <w:r w:rsidRPr="00055DAC">
        <w:rPr>
          <w:rFonts w:ascii="Arial" w:hAnsi="Arial" w:cs="Arial"/>
          <w:u w:val="single"/>
        </w:rPr>
        <w:t>CUSC - SECTION 11</w:t>
      </w:r>
      <w:ins w:id="0" w:author="Paul Mott [Contractor]" w:date="2026-02-22T23:51:00Z" w16du:dateUtc="2026-02-22T23:51:00Z">
        <w:r w:rsidR="00187FC9">
          <w:rPr>
            <w:rFonts w:ascii="Arial" w:hAnsi="Arial" w:cs="Arial"/>
            <w:u w:val="single"/>
          </w:rPr>
          <w:t xml:space="preserve"> </w:t>
        </w:r>
      </w:ins>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4F95FD04"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77777777"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default" r:id="rId11"/>
          <w:footerReference w:type="even" r:id="rId12"/>
          <w:footerReference w:type="default" r:id="rId13"/>
          <w:headerReference w:type="first" r:id="rId14"/>
          <w:footerReference w:type="first" r:id="rId15"/>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022C70A8"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2"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2"/>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w:t>
      </w:r>
      <w:proofErr w:type="gramStart"/>
      <w:r w:rsidRPr="00055DAC">
        <w:rPr>
          <w:rFonts w:ascii="Arial" w:hAnsi="Arial" w:cs="Arial"/>
        </w:rPr>
        <w:t>so</w:t>
      </w:r>
      <w:proofErr w:type="gramEnd"/>
      <w:r w:rsidRPr="00055DAC">
        <w:rPr>
          <w:rFonts w:ascii="Arial" w:hAnsi="Arial" w:cs="Arial"/>
        </w:rPr>
        <w:t xml:space="preserve">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3"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3"/>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4" w:name="_BPDCI_3"/>
            <w:r w:rsidRPr="00055DAC">
              <w:rPr>
                <w:rFonts w:ascii="Arial" w:hAnsi="Arial" w:cs="Arial"/>
                <w:lang w:val="en-US"/>
              </w:rPr>
              <w:t>;</w:t>
            </w:r>
            <w:bookmarkEnd w:id="4"/>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w:t>
            </w:r>
            <w:proofErr w:type="spellStart"/>
            <w:r w:rsidR="00BA4860" w:rsidRPr="00055DAC">
              <w:rPr>
                <w:rFonts w:ascii="Arial" w:hAnsi="Arial" w:cs="Arial"/>
                <w:lang w:val="en-US"/>
              </w:rPr>
              <w:t>TNUoS</w:t>
            </w:r>
            <w:proofErr w:type="spellEnd"/>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 xml:space="preserve">he </w:t>
            </w:r>
            <w:proofErr w:type="spellStart"/>
            <w:r w:rsidR="00573326" w:rsidRPr="00055DAC">
              <w:rPr>
                <w:rFonts w:ascii="Arial" w:hAnsi="Arial" w:cs="Arial"/>
                <w:lang w:val="en-US"/>
              </w:rPr>
              <w:t>non locational</w:t>
            </w:r>
            <w:proofErr w:type="spellEnd"/>
            <w:r w:rsidR="00573326" w:rsidRPr="00055DAC">
              <w:rPr>
                <w:rFonts w:ascii="Arial" w:hAnsi="Arial" w:cs="Arial"/>
                <w:lang w:val="en-US"/>
              </w:rPr>
              <w:t xml:space="preserve">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w:t>
            </w:r>
            <w:proofErr w:type="spellStart"/>
            <w:r w:rsidR="0085203B" w:rsidRPr="00055DAC">
              <w:rPr>
                <w:rFonts w:ascii="Arial" w:hAnsi="Arial" w:cs="Arial"/>
                <w:lang w:val="en-US"/>
              </w:rPr>
              <w:t>TNUoS</w:t>
            </w:r>
            <w:proofErr w:type="spellEnd"/>
            <w:r w:rsidR="0085203B" w:rsidRPr="00055DAC">
              <w:rPr>
                <w:rFonts w:ascii="Arial" w:hAnsi="Arial" w:cs="Arial"/>
                <w:lang w:val="en-US"/>
              </w:rPr>
              <w:t xml:space="preserve">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5" w:name="_BPDCD_4"/>
            <w:r w:rsidRPr="00055DAC">
              <w:rPr>
                <w:rFonts w:ascii="Arial" w:hAnsi="Arial" w:cs="Arial"/>
              </w:rPr>
              <w:t xml:space="preserve">as </w:t>
            </w:r>
            <w:bookmarkEnd w:id="5"/>
            <w:r w:rsidRPr="00055DAC">
              <w:rPr>
                <w:rFonts w:ascii="Arial" w:hAnsi="Arial" w:cs="Arial"/>
              </w:rPr>
              <w:t>defined in Paragraph 8A.4.4.2</w:t>
            </w:r>
            <w:bookmarkStart w:id="6" w:name="_BPDCD_5"/>
            <w:r w:rsidRPr="00055DAC">
              <w:rPr>
                <w:rFonts w:ascii="Arial" w:hAnsi="Arial" w:cs="Arial"/>
              </w:rPr>
              <w:t>;</w:t>
            </w:r>
            <w:r w:rsidRPr="00055DAC">
              <w:rPr>
                <w:rFonts w:ascii="Arial" w:hAnsi="Arial" w:cs="Arial"/>
                <w:color w:val="0000FF"/>
                <w:u w:val="double"/>
              </w:rPr>
              <w:t xml:space="preserve"> </w:t>
            </w:r>
            <w:bookmarkEnd w:id="6"/>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7" w:name="_BPDCD_6"/>
            <w:r w:rsidRPr="00055DAC">
              <w:rPr>
                <w:rFonts w:ascii="Arial" w:hAnsi="Arial" w:cs="Arial"/>
              </w:rPr>
              <w:t>;</w:t>
            </w:r>
            <w:bookmarkEnd w:id="7"/>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w:t>
            </w:r>
            <w:proofErr w:type="spellStart"/>
            <w:r w:rsidRPr="00055DAC">
              <w:rPr>
                <w:rFonts w:ascii="Arial" w:hAnsi="Arial" w:cs="Arial"/>
                <w:szCs w:val="22"/>
              </w:rPr>
              <w:t>i</w:t>
            </w:r>
            <w:proofErr w:type="spellEnd"/>
            <w:r w:rsidRPr="00055DAC">
              <w:rPr>
                <w:rFonts w:ascii="Arial" w:hAnsi="Arial" w:cs="Arial"/>
                <w:szCs w:val="22"/>
              </w:rPr>
              <w:t xml:space="preserve">)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w:t>
            </w:r>
            <w:proofErr w:type="spellStart"/>
            <w:r w:rsidRPr="00055DAC">
              <w:rPr>
                <w:rFonts w:ascii="Arial" w:hAnsi="Arial" w:cs="Arial"/>
                <w:b/>
              </w:rPr>
              <w:t>Deenergisation</w:t>
            </w:r>
            <w:proofErr w:type="spellEnd"/>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 xml:space="preserve">System to Generator Operational </w:t>
            </w:r>
            <w:proofErr w:type="spellStart"/>
            <w:r w:rsidRPr="00055DAC">
              <w:rPr>
                <w:rFonts w:ascii="Arial" w:hAnsi="Arial" w:cs="Arial"/>
                <w:b/>
              </w:rPr>
              <w:t>Intertripping</w:t>
            </w:r>
            <w:proofErr w:type="spellEnd"/>
            <w:r w:rsidRPr="00055DAC">
              <w:rPr>
                <w:rFonts w:ascii="Arial" w:hAnsi="Arial" w:cs="Arial"/>
                <w:b/>
              </w:rPr>
              <w:t xml:space="preserve">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1B4FED" w:rsidRPr="00055DAC" w14:paraId="179D6FB0" w14:textId="77777777" w:rsidTr="00814C5A">
        <w:trPr>
          <w:gridBefore w:val="1"/>
          <w:wBefore w:w="106" w:type="dxa"/>
        </w:trPr>
        <w:tc>
          <w:tcPr>
            <w:tcW w:w="2695" w:type="dxa"/>
            <w:gridSpan w:val="2"/>
          </w:tcPr>
          <w:p w14:paraId="67C8267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0D71AE20" w:rsidR="001B4FED" w:rsidRPr="00055DAC" w:rsidRDefault="001B4FED" w:rsidP="001B4FED">
            <w:pPr>
              <w:pStyle w:val="clauseindent"/>
              <w:ind w:left="0"/>
              <w:jc w:val="both"/>
              <w:rPr>
                <w:rFonts w:ascii="Arial" w:hAnsi="Arial" w:cs="Arial"/>
              </w:rPr>
            </w:pPr>
            <w:bookmarkStart w:id="8" w:name="_BPDCD_7"/>
            <w:r w:rsidRPr="00055DAC">
              <w:rPr>
                <w:rFonts w:ascii="Arial" w:hAnsi="Arial" w:cs="Arial"/>
              </w:rPr>
              <w:t xml:space="preserve">the </w:t>
            </w:r>
            <w:bookmarkEnd w:id="8"/>
            <w:r w:rsidRPr="00055DAC">
              <w:rPr>
                <w:rFonts w:ascii="Arial" w:hAnsi="Arial" w:cs="Arial"/>
              </w:rPr>
              <w:t xml:space="preserve">highest </w:t>
            </w:r>
            <w:r w:rsidRPr="0036797A">
              <w:rPr>
                <w:rFonts w:ascii="Arial" w:hAnsi="Arial" w:cs="Arial"/>
              </w:rPr>
              <w:t xml:space="preserve">contractual </w:t>
            </w:r>
            <w:r w:rsidRPr="0036797A">
              <w:rPr>
                <w:rFonts w:ascii="Arial" w:hAnsi="Arial" w:cs="Arial"/>
                <w:b/>
                <w:bCs/>
              </w:rPr>
              <w:t>Transmission Entry Capacity</w:t>
            </w:r>
            <w:r w:rsidRPr="0036797A">
              <w:rPr>
                <w:rFonts w:ascii="Arial" w:hAnsi="Arial" w:cs="Arial"/>
              </w:rPr>
              <w:t xml:space="preserve"> figure for year “t” provided to </w:t>
            </w:r>
            <w:r w:rsidRPr="0036797A">
              <w:rPr>
                <w:rFonts w:ascii="Arial" w:hAnsi="Arial" w:cs="Arial"/>
                <w:b/>
                <w:bCs/>
              </w:rPr>
              <w:t>The Company</w:t>
            </w:r>
            <w:r w:rsidRPr="0036797A">
              <w:rPr>
                <w:rFonts w:ascii="Arial" w:hAnsi="Arial" w:cs="Arial"/>
              </w:rPr>
              <w:t xml:space="preserve"> </w:t>
            </w:r>
            <w:del w:id="9" w:author="Paul Mott [Contractor]" w:date="2026-04-13T20:10:00Z" w16du:dateUtc="2026-04-13T19:10:00Z">
              <w:r w:rsidRPr="0036797A" w:rsidDel="00FB1836">
                <w:rPr>
                  <w:rFonts w:ascii="Arial" w:hAnsi="Arial" w:cs="Arial"/>
                </w:rPr>
                <w:delText xml:space="preserve">up to and including 31 October in year “t-1” </w:delText>
              </w:r>
            </w:del>
            <w:ins w:id="10" w:author="Paul Mott [Contractor]" w:date="2026-04-13T20:16:00Z" w16du:dateUtc="2026-04-13T19:16:00Z">
              <w:r w:rsidR="00814044" w:rsidRPr="0036797A">
                <w:rPr>
                  <w:rFonts w:ascii="Arial" w:hAnsi="Arial" w:cs="Arial"/>
                </w:rPr>
                <w:t xml:space="preserve">in the latest published version of </w:t>
              </w:r>
              <w:r w:rsidR="00AA2ADC" w:rsidRPr="0036797A">
                <w:rPr>
                  <w:rFonts w:ascii="Arial" w:hAnsi="Arial" w:cs="Arial"/>
                </w:rPr>
                <w:t xml:space="preserve">the </w:t>
              </w:r>
              <w:r w:rsidR="00AA2ADC" w:rsidRPr="0036797A">
                <w:rPr>
                  <w:rFonts w:ascii="Arial" w:hAnsi="Arial" w:cs="Arial"/>
                  <w:b/>
                  <w:bCs/>
                </w:rPr>
                <w:t xml:space="preserve">Centralised Strategic Network Plan </w:t>
              </w:r>
              <w:r w:rsidR="00DC6542" w:rsidRPr="0036797A">
                <w:rPr>
                  <w:rFonts w:ascii="Arial" w:hAnsi="Arial" w:cs="Arial"/>
                </w:rPr>
                <w:t>in relation to October in</w:t>
              </w:r>
              <w:r w:rsidR="00DC6542" w:rsidRPr="0036797A" w:rsidDel="00DC6542">
                <w:rPr>
                  <w:rFonts w:ascii="Arial" w:hAnsi="Arial" w:cs="Arial"/>
                </w:rPr>
                <w:t xml:space="preserve"> </w:t>
              </w:r>
            </w:ins>
            <w:ins w:id="11" w:author="Paul Mott [Contractor]" w:date="2026-04-13T20:17:00Z" w16du:dateUtc="2026-04-13T19:17:00Z">
              <w:r w:rsidR="009900B9" w:rsidRPr="0036797A">
                <w:rPr>
                  <w:rFonts w:ascii="Arial" w:hAnsi="Arial" w:cs="Arial"/>
                </w:rPr>
                <w:t xml:space="preserve">year "t-1" </w:t>
              </w:r>
            </w:ins>
            <w:del w:id="12" w:author="Paul Mott [Contractor]" w:date="2026-04-13T20:16:00Z" w16du:dateUtc="2026-04-13T19:16:00Z">
              <w:r w:rsidRPr="0036797A" w:rsidDel="00DC6542">
                <w:rPr>
                  <w:rFonts w:ascii="Arial" w:hAnsi="Arial" w:cs="Arial"/>
                </w:rPr>
                <w:delText xml:space="preserve">for publication in the </w:delText>
              </w:r>
            </w:del>
            <w:ins w:id="13" w:author="Helen Weatherley" w:date="2026-03-10T15:38:00Z" w16du:dateUtc="2026-03-10T15:38:00Z">
              <w:del w:id="14" w:author="Paul Mott [Contractor]" w:date="2026-03-11T10:48:00Z" w16du:dateUtc="2026-03-11T10:48:00Z">
                <w:r w:rsidR="0057097D" w:rsidRPr="0036797A" w:rsidDel="00660229">
                  <w:rPr>
                    <w:rFonts w:ascii="Arial" w:hAnsi="Arial" w:cs="Arial"/>
                  </w:rPr>
                  <w:delText>[</w:delText>
                </w:r>
              </w:del>
            </w:ins>
            <w:del w:id="15" w:author="Paul Mott [Contractor]" w:date="2026-03-11T10:48:00Z" w16du:dateUtc="2026-03-11T10:48:00Z">
              <w:r w:rsidRPr="0036797A" w:rsidDel="00660229">
                <w:rPr>
                  <w:rFonts w:ascii="Arial" w:hAnsi="Arial" w:cs="Arial"/>
                </w:rPr>
                <w:delText xml:space="preserve">October update of the  </w:delText>
              </w:r>
            </w:del>
            <w:del w:id="16" w:author="Paul Mott [Contractor]" w:date="2026-03-05T21:47:00Z" w16du:dateUtc="2026-03-05T21:47:00Z">
              <w:r w:rsidRPr="0036797A" w:rsidDel="00A93AAC">
                <w:rPr>
                  <w:rFonts w:ascii="Arial" w:hAnsi="Arial" w:cs="Arial"/>
                  <w:b/>
                  <w:bCs/>
                </w:rPr>
                <w:delText>Electricity Ten Year Statement</w:delText>
              </w:r>
              <w:r w:rsidRPr="0036797A" w:rsidDel="00A93AAC">
                <w:rPr>
                  <w:rFonts w:ascii="Arial" w:hAnsi="Arial" w:cs="Arial"/>
                </w:rPr>
                <w:delText>;</w:delText>
              </w:r>
            </w:del>
            <w:ins w:id="17" w:author="Helen Weatherley" w:date="2026-03-10T15:38:00Z" w16du:dateUtc="2026-03-10T15:38:00Z">
              <w:del w:id="18" w:author="Paul Mott [Contractor]" w:date="2026-03-11T12:46:00Z" w16du:dateUtc="2026-03-11T12:46:00Z">
                <w:r w:rsidR="0057097D" w:rsidRPr="0036797A" w:rsidDel="001608B7">
                  <w:rPr>
                    <w:rFonts w:ascii="Arial" w:hAnsi="Arial" w:cs="Arial"/>
                  </w:rPr>
                  <w:delText>]</w:delText>
                </w:r>
              </w:del>
            </w:ins>
          </w:p>
        </w:tc>
      </w:tr>
      <w:tr w:rsidR="001B4FED" w:rsidRPr="00055DAC" w14:paraId="4D543CBB" w14:textId="77777777" w:rsidTr="00814C5A">
        <w:trPr>
          <w:gridBefore w:val="1"/>
          <w:wBefore w:w="106" w:type="dxa"/>
        </w:trPr>
        <w:tc>
          <w:tcPr>
            <w:tcW w:w="2695" w:type="dxa"/>
            <w:gridSpan w:val="2"/>
          </w:tcPr>
          <w:p w14:paraId="0DD26E3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19" w:name="_BPDCI_9"/>
            <w:r w:rsidRPr="00055DAC">
              <w:rPr>
                <w:rFonts w:ascii="Arial" w:hAnsi="Arial" w:cs="Arial"/>
              </w:rPr>
              <w:t>;</w:t>
            </w:r>
            <w:bookmarkEnd w:id="19"/>
          </w:p>
        </w:tc>
      </w:tr>
      <w:tr w:rsidR="001B4FED" w:rsidRPr="00055DAC" w14:paraId="1BF1CB69" w14:textId="77777777" w:rsidTr="00814C5A">
        <w:trPr>
          <w:gridBefore w:val="1"/>
          <w:wBefore w:w="106" w:type="dxa"/>
        </w:trPr>
        <w:tc>
          <w:tcPr>
            <w:tcW w:w="2695" w:type="dxa"/>
            <w:gridSpan w:val="2"/>
          </w:tcPr>
          <w:p w14:paraId="33AAA0C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20" w:name="_BPDCD_10"/>
            <w:r w:rsidRPr="00055DAC">
              <w:rPr>
                <w:rFonts w:ascii="Arial Bold" w:hAnsi="Arial Bold" w:cs="Arial"/>
                <w:b/>
                <w:bCs/>
              </w:rPr>
              <w:t>The Company</w:t>
            </w:r>
            <w:r w:rsidRPr="00055DAC">
              <w:rPr>
                <w:rFonts w:ascii="Arial Bold" w:hAnsi="Arial Bold" w:cs="Arial"/>
              </w:rPr>
              <w:t xml:space="preserve"> </w:t>
            </w:r>
            <w:bookmarkEnd w:id="20"/>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21" w:name="_BPDCD_11"/>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21"/>
            <w:r w:rsidRPr="00055DAC">
              <w:rPr>
                <w:rFonts w:ascii="Arial" w:hAnsi="Arial" w:cs="Arial"/>
                <w:b/>
                <w:bCs/>
              </w:rPr>
              <w:t>Website</w:t>
            </w:r>
            <w:r w:rsidRPr="00055DAC">
              <w:rPr>
                <w:rFonts w:ascii="Arial" w:hAnsi="Arial" w:cs="Arial"/>
              </w:rPr>
              <w:t>;</w:t>
            </w:r>
          </w:p>
        </w:tc>
      </w:tr>
      <w:tr w:rsidR="001B4FED" w:rsidRPr="00055DAC" w14:paraId="7C5DF80F" w14:textId="77777777" w:rsidTr="00814C5A">
        <w:trPr>
          <w:gridBefore w:val="1"/>
          <w:wBefore w:w="106" w:type="dxa"/>
        </w:trPr>
        <w:tc>
          <w:tcPr>
            <w:tcW w:w="2695" w:type="dxa"/>
            <w:gridSpan w:val="2"/>
          </w:tcPr>
          <w:p w14:paraId="261538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8.23.7;</w:t>
            </w:r>
          </w:p>
        </w:tc>
      </w:tr>
      <w:tr w:rsidR="001B4FED" w:rsidRPr="00055DAC" w14:paraId="21D3A769" w14:textId="77777777" w:rsidTr="00814C5A">
        <w:trPr>
          <w:gridBefore w:val="1"/>
          <w:wBefore w:w="106" w:type="dxa"/>
        </w:trPr>
        <w:tc>
          <w:tcPr>
            <w:tcW w:w="2695" w:type="dxa"/>
            <w:gridSpan w:val="2"/>
          </w:tcPr>
          <w:p w14:paraId="3C0257E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1B4FED" w:rsidRPr="00055DAC" w14:paraId="04DC3612" w14:textId="77777777" w:rsidTr="00814C5A">
        <w:trPr>
          <w:gridBefore w:val="1"/>
          <w:wBefore w:w="106" w:type="dxa"/>
        </w:trPr>
        <w:tc>
          <w:tcPr>
            <w:tcW w:w="2695" w:type="dxa"/>
            <w:gridSpan w:val="2"/>
          </w:tcPr>
          <w:p w14:paraId="4FCA2E40" w14:textId="77777777" w:rsidR="001B4FED" w:rsidRPr="00055DAC" w:rsidRDefault="001B4FED" w:rsidP="001B4FED">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8.25.10;</w:t>
            </w:r>
          </w:p>
        </w:tc>
      </w:tr>
      <w:tr w:rsidR="001B4FED" w:rsidRPr="00055DAC" w14:paraId="36BDD7B1" w14:textId="77777777" w:rsidTr="00814C5A">
        <w:trPr>
          <w:gridBefore w:val="1"/>
          <w:wBefore w:w="106" w:type="dxa"/>
        </w:trPr>
        <w:tc>
          <w:tcPr>
            <w:tcW w:w="2695" w:type="dxa"/>
            <w:gridSpan w:val="2"/>
          </w:tcPr>
          <w:p w14:paraId="0F130DD5"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1B4FED" w:rsidRPr="00055DAC" w:rsidRDefault="001B4FED" w:rsidP="001B4FED">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1B4FED" w:rsidRPr="00055DAC" w14:paraId="0755DEA9" w14:textId="77777777" w:rsidTr="00814C5A">
        <w:trPr>
          <w:gridBefore w:val="1"/>
          <w:wBefore w:w="106" w:type="dxa"/>
        </w:trPr>
        <w:tc>
          <w:tcPr>
            <w:tcW w:w="2695" w:type="dxa"/>
            <w:gridSpan w:val="2"/>
          </w:tcPr>
          <w:p w14:paraId="50D5749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1B4FED" w:rsidRPr="00055DAC" w:rsidRDefault="001B4FED" w:rsidP="001B4FED">
            <w:pPr>
              <w:pStyle w:val="clauseindent"/>
              <w:ind w:left="0"/>
              <w:rPr>
                <w:rFonts w:ascii="Arial" w:hAnsi="Arial" w:cs="Arial"/>
              </w:rPr>
            </w:pPr>
          </w:p>
        </w:tc>
        <w:tc>
          <w:tcPr>
            <w:tcW w:w="6657" w:type="dxa"/>
            <w:gridSpan w:val="2"/>
          </w:tcPr>
          <w:p w14:paraId="4A2EFABC" w14:textId="06927DD2" w:rsidR="001B4FED" w:rsidRPr="00055DAC" w:rsidRDefault="001B4FED" w:rsidP="001B4FED">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1B4FED" w:rsidRPr="00055DAC" w14:paraId="00F1E5F3" w14:textId="77777777" w:rsidTr="00814C5A">
        <w:trPr>
          <w:gridBefore w:val="1"/>
          <w:wBefore w:w="106" w:type="dxa"/>
          <w:trHeight w:val="300"/>
        </w:trPr>
        <w:tc>
          <w:tcPr>
            <w:tcW w:w="2695" w:type="dxa"/>
            <w:gridSpan w:val="2"/>
          </w:tcPr>
          <w:p w14:paraId="066C831C" w14:textId="2A4C70E8" w:rsidR="001B4FED" w:rsidRPr="00055DAC" w:rsidRDefault="001B4FED" w:rsidP="001B4FED">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1B4FED" w:rsidRPr="00055DAC" w:rsidRDefault="001B4FED" w:rsidP="001B4FED">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1B4FED" w:rsidRPr="00055DAC" w14:paraId="32CBD474" w14:textId="77777777" w:rsidTr="00814C5A">
        <w:trPr>
          <w:gridBefore w:val="1"/>
          <w:wBefore w:w="106" w:type="dxa"/>
        </w:trPr>
        <w:tc>
          <w:tcPr>
            <w:tcW w:w="2695" w:type="dxa"/>
            <w:gridSpan w:val="2"/>
          </w:tcPr>
          <w:p w14:paraId="1F7E9DB0" w14:textId="77777777" w:rsidR="001B4FED" w:rsidRPr="00055DAC" w:rsidRDefault="001B4FED" w:rsidP="001B4FED">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1B4FED" w:rsidRPr="00055DAC" w:rsidRDefault="001B4FED" w:rsidP="001B4FED">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1B4FED" w:rsidRPr="00055DAC" w:rsidRDefault="001B4FED" w:rsidP="001B4FED">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61E85F2" w14:textId="77777777" w:rsidTr="00814C5A">
        <w:trPr>
          <w:gridBefore w:val="1"/>
          <w:wBefore w:w="106" w:type="dxa"/>
        </w:trPr>
        <w:tc>
          <w:tcPr>
            <w:tcW w:w="2695" w:type="dxa"/>
            <w:gridSpan w:val="2"/>
          </w:tcPr>
          <w:p w14:paraId="4E6FD07E" w14:textId="77777777" w:rsidR="001B4FED" w:rsidRPr="00055DAC" w:rsidRDefault="001B4FED" w:rsidP="001B4FED">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1B4FED" w:rsidRPr="00055DAC" w:rsidRDefault="001B4FED" w:rsidP="001B4FED">
            <w:pPr>
              <w:autoSpaceDE w:val="0"/>
              <w:autoSpaceDN w:val="0"/>
              <w:adjustRightInd w:val="0"/>
              <w:rPr>
                <w:rFonts w:ascii="Arial" w:hAnsi="Arial" w:cs="Arial"/>
                <w:szCs w:val="22"/>
                <w:lang w:eastAsia="en-GB"/>
              </w:rPr>
            </w:pPr>
          </w:p>
          <w:p w14:paraId="32D52D6B"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1B4FED" w:rsidRPr="00055DAC" w:rsidRDefault="001B4FED" w:rsidP="001B4FED">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1B4FED" w:rsidRPr="00055DAC" w:rsidRDefault="001B4FED" w:rsidP="001B4FED">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1B4FED" w:rsidRPr="00055DAC" w:rsidRDefault="001B4FED" w:rsidP="001B4FED">
            <w:pPr>
              <w:autoSpaceDE w:val="0"/>
              <w:autoSpaceDN w:val="0"/>
              <w:adjustRightInd w:val="0"/>
              <w:rPr>
                <w:rFonts w:ascii="Arial" w:hAnsi="Arial" w:cs="Arial"/>
                <w:szCs w:val="22"/>
                <w:lang w:eastAsia="en-GB"/>
              </w:rPr>
            </w:pPr>
          </w:p>
          <w:p w14:paraId="2D7676D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302B5750" w14:textId="77777777" w:rsidTr="00814C5A">
        <w:trPr>
          <w:gridBefore w:val="1"/>
          <w:wBefore w:w="106" w:type="dxa"/>
        </w:trPr>
        <w:tc>
          <w:tcPr>
            <w:tcW w:w="2695" w:type="dxa"/>
            <w:gridSpan w:val="2"/>
          </w:tcPr>
          <w:p w14:paraId="5C054BD6"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1B4FED" w:rsidRPr="00055DAC" w:rsidRDefault="001B4FED" w:rsidP="001B4FED">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1B4FED" w:rsidRPr="00055DAC" w:rsidRDefault="001B4FED" w:rsidP="001B4FED">
            <w:pPr>
              <w:tabs>
                <w:tab w:val="left" w:pos="0"/>
              </w:tabs>
              <w:rPr>
                <w:rFonts w:ascii="Arial" w:hAnsi="Arial" w:cs="Arial"/>
              </w:rPr>
            </w:pPr>
          </w:p>
        </w:tc>
      </w:tr>
      <w:tr w:rsidR="001B4FED" w:rsidRPr="00055DAC" w14:paraId="69E6F603" w14:textId="77777777" w:rsidTr="00814C5A">
        <w:trPr>
          <w:gridBefore w:val="1"/>
          <w:wBefore w:w="106" w:type="dxa"/>
        </w:trPr>
        <w:tc>
          <w:tcPr>
            <w:tcW w:w="2695" w:type="dxa"/>
            <w:gridSpan w:val="2"/>
          </w:tcPr>
          <w:p w14:paraId="09C16F48"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1B4FED" w:rsidRPr="00055DAC" w:rsidRDefault="001B4FED" w:rsidP="001B4FED">
            <w:pPr>
              <w:jc w:val="both"/>
              <w:rPr>
                <w:rFonts w:ascii="Arial" w:hAnsi="Arial" w:cs="Arial"/>
                <w:szCs w:val="22"/>
              </w:rPr>
            </w:pPr>
          </w:p>
        </w:tc>
      </w:tr>
      <w:tr w:rsidR="001B4FED" w:rsidRPr="00055DAC" w14:paraId="08502A0D" w14:textId="77777777" w:rsidTr="00814C5A">
        <w:trPr>
          <w:gridBefore w:val="1"/>
          <w:wBefore w:w="106" w:type="dxa"/>
        </w:trPr>
        <w:tc>
          <w:tcPr>
            <w:tcW w:w="2695" w:type="dxa"/>
            <w:gridSpan w:val="2"/>
          </w:tcPr>
          <w:p w14:paraId="5C78CB5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1B4FED" w:rsidRPr="00055DAC" w:rsidRDefault="001B4FED" w:rsidP="001B4FED">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1B4FED" w:rsidRPr="00055DAC" w:rsidRDefault="001B4FED" w:rsidP="001B4FED">
            <w:pPr>
              <w:jc w:val="both"/>
              <w:rPr>
                <w:rFonts w:ascii="Arial" w:hAnsi="Arial" w:cs="Arial"/>
                <w:szCs w:val="22"/>
              </w:rPr>
            </w:pPr>
          </w:p>
        </w:tc>
      </w:tr>
      <w:tr w:rsidR="001B4FED" w:rsidRPr="00055DAC" w14:paraId="623C1C5E" w14:textId="77777777" w:rsidTr="00814C5A">
        <w:trPr>
          <w:gridBefore w:val="1"/>
          <w:wBefore w:w="106" w:type="dxa"/>
        </w:trPr>
        <w:tc>
          <w:tcPr>
            <w:tcW w:w="2695" w:type="dxa"/>
            <w:gridSpan w:val="2"/>
          </w:tcPr>
          <w:p w14:paraId="0669E3C8"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1B4FED" w:rsidRPr="00055DAC" w:rsidRDefault="001B4FED" w:rsidP="001B4FED">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1B4FED" w:rsidRPr="00055DAC" w14:paraId="2A05F4BE" w14:textId="77777777" w:rsidTr="00814C5A">
        <w:trPr>
          <w:gridBefore w:val="1"/>
          <w:wBefore w:w="106" w:type="dxa"/>
        </w:trPr>
        <w:tc>
          <w:tcPr>
            <w:tcW w:w="2695" w:type="dxa"/>
            <w:gridSpan w:val="2"/>
          </w:tcPr>
          <w:p w14:paraId="371920A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1B4FED" w:rsidRPr="00055DAC" w14:paraId="697BDD87" w14:textId="77777777" w:rsidTr="00814C5A">
        <w:trPr>
          <w:gridBefore w:val="1"/>
          <w:wBefore w:w="106" w:type="dxa"/>
        </w:trPr>
        <w:tc>
          <w:tcPr>
            <w:tcW w:w="2695" w:type="dxa"/>
            <w:gridSpan w:val="2"/>
          </w:tcPr>
          <w:p w14:paraId="418ADC1D" w14:textId="77777777" w:rsidR="001B4FED" w:rsidRPr="00055DAC" w:rsidRDefault="001B4FED" w:rsidP="001B4FED">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1B4FED" w:rsidRPr="00055DAC" w:rsidRDefault="001B4FED" w:rsidP="001B4FED">
            <w:pPr>
              <w:pStyle w:val="clauseindent"/>
              <w:ind w:left="0"/>
              <w:rPr>
                <w:rFonts w:ascii="Arial" w:hAnsi="Arial" w:cs="Arial"/>
              </w:rPr>
            </w:pPr>
          </w:p>
        </w:tc>
        <w:tc>
          <w:tcPr>
            <w:tcW w:w="6657" w:type="dxa"/>
            <w:gridSpan w:val="2"/>
          </w:tcPr>
          <w:p w14:paraId="1BE2DE6E" w14:textId="77777777"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22" w:name="_BPDCD_13"/>
            <w:r w:rsidRPr="00055DAC">
              <w:rPr>
                <w:rFonts w:ascii="Arial Bold" w:hAnsi="Arial Bold" w:cs="Arial"/>
                <w:b/>
                <w:lang w:val="en-US"/>
              </w:rPr>
              <w:t>The Company</w:t>
            </w:r>
            <w:r w:rsidRPr="00055DAC">
              <w:rPr>
                <w:rFonts w:ascii="Arial Bold" w:hAnsi="Arial Bold" w:cs="Arial"/>
                <w:lang w:val="en-US"/>
              </w:rPr>
              <w:t xml:space="preserve"> </w:t>
            </w:r>
            <w:bookmarkEnd w:id="22"/>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23" w:name="_BPDCD_14"/>
            <w:r w:rsidRPr="00055DAC">
              <w:rPr>
                <w:rFonts w:ascii="Arial" w:hAnsi="Arial" w:cs="Arial"/>
                <w:lang w:val="en-US"/>
              </w:rPr>
              <w:t>;</w:t>
            </w:r>
            <w:bookmarkEnd w:id="23"/>
          </w:p>
        </w:tc>
      </w:tr>
      <w:tr w:rsidR="001B4FED" w:rsidRPr="00055DAC" w14:paraId="33D9BCB0" w14:textId="77777777" w:rsidTr="00814C5A">
        <w:trPr>
          <w:gridBefore w:val="1"/>
          <w:wBefore w:w="106" w:type="dxa"/>
        </w:trPr>
        <w:tc>
          <w:tcPr>
            <w:tcW w:w="2695" w:type="dxa"/>
            <w:gridSpan w:val="2"/>
          </w:tcPr>
          <w:p w14:paraId="4FEE6D64" w14:textId="77777777" w:rsidR="001B4FED" w:rsidRPr="00055DAC" w:rsidRDefault="001B4FED" w:rsidP="001B4FED">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1B4FED" w:rsidRPr="00055DAC" w:rsidRDefault="001B4FED" w:rsidP="001B4FED">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1B4FED" w:rsidRPr="00055DAC" w14:paraId="2646F0DE" w14:textId="77777777" w:rsidTr="00814C5A">
        <w:trPr>
          <w:gridBefore w:val="1"/>
          <w:wBefore w:w="106" w:type="dxa"/>
        </w:trPr>
        <w:tc>
          <w:tcPr>
            <w:tcW w:w="2695" w:type="dxa"/>
            <w:gridSpan w:val="2"/>
          </w:tcPr>
          <w:p w14:paraId="43287AFD"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1B4FED" w:rsidRPr="00055DAC" w:rsidRDefault="001B4FED" w:rsidP="001B4FED">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0A4CC802" w14:textId="77777777" w:rsidTr="00814C5A">
        <w:trPr>
          <w:gridBefore w:val="1"/>
          <w:wBefore w:w="106" w:type="dxa"/>
        </w:trPr>
        <w:tc>
          <w:tcPr>
            <w:tcW w:w="2695" w:type="dxa"/>
            <w:gridSpan w:val="2"/>
          </w:tcPr>
          <w:p w14:paraId="0A93334B"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536D1F9" w14:textId="77777777" w:rsidTr="00814C5A">
        <w:trPr>
          <w:gridBefore w:val="1"/>
          <w:wBefore w:w="106" w:type="dxa"/>
        </w:trPr>
        <w:tc>
          <w:tcPr>
            <w:tcW w:w="2695" w:type="dxa"/>
            <w:gridSpan w:val="2"/>
          </w:tcPr>
          <w:p w14:paraId="3EA1AEDF"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3701FD2" w14:textId="77777777" w:rsidTr="00814C5A">
        <w:trPr>
          <w:gridBefore w:val="1"/>
          <w:wBefore w:w="106" w:type="dxa"/>
        </w:trPr>
        <w:tc>
          <w:tcPr>
            <w:tcW w:w="2695" w:type="dxa"/>
            <w:gridSpan w:val="2"/>
          </w:tcPr>
          <w:p w14:paraId="132206AA"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1B4FED" w:rsidRPr="00055DAC" w14:paraId="76015122" w14:textId="77777777" w:rsidTr="00814C5A">
        <w:trPr>
          <w:gridBefore w:val="1"/>
          <w:wBefore w:w="106" w:type="dxa"/>
        </w:trPr>
        <w:tc>
          <w:tcPr>
            <w:tcW w:w="2695" w:type="dxa"/>
            <w:gridSpan w:val="2"/>
          </w:tcPr>
          <w:p w14:paraId="3F81831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670323F9" w14:textId="77777777" w:rsidTr="00814C5A">
        <w:trPr>
          <w:gridBefore w:val="1"/>
          <w:wBefore w:w="106" w:type="dxa"/>
        </w:trPr>
        <w:tc>
          <w:tcPr>
            <w:tcW w:w="2695" w:type="dxa"/>
            <w:gridSpan w:val="2"/>
          </w:tcPr>
          <w:p w14:paraId="2B926C6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1B4FED" w:rsidRPr="00055DAC" w14:paraId="4EA9CB38" w14:textId="77777777" w:rsidTr="00814C5A">
        <w:trPr>
          <w:gridBefore w:val="1"/>
          <w:wBefore w:w="106" w:type="dxa"/>
        </w:trPr>
        <w:tc>
          <w:tcPr>
            <w:tcW w:w="2695" w:type="dxa"/>
            <w:gridSpan w:val="2"/>
          </w:tcPr>
          <w:p w14:paraId="0089482D" w14:textId="7162A682"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1B4FED" w:rsidRPr="00055DAC" w:rsidRDefault="001B4FED" w:rsidP="001B4FED">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1B4FED" w:rsidRPr="00055DAC" w14:paraId="1FADBE0C" w14:textId="77777777" w:rsidTr="00814C5A">
        <w:trPr>
          <w:gridBefore w:val="1"/>
          <w:wBefore w:w="106" w:type="dxa"/>
        </w:trPr>
        <w:tc>
          <w:tcPr>
            <w:tcW w:w="2695" w:type="dxa"/>
            <w:gridSpan w:val="2"/>
          </w:tcPr>
          <w:p w14:paraId="3FA11DD9" w14:textId="77777777" w:rsidR="001B4FED" w:rsidRPr="00055DAC" w:rsidRDefault="001B4FED" w:rsidP="001B4FED">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1B4FED" w:rsidRPr="00055DAC" w:rsidRDefault="001B4FED" w:rsidP="001B4FED">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1B4FED" w:rsidRPr="00055DAC" w14:paraId="4F48D67D" w14:textId="77777777" w:rsidTr="00814C5A">
        <w:trPr>
          <w:gridBefore w:val="1"/>
          <w:wBefore w:w="106" w:type="dxa"/>
        </w:trPr>
        <w:tc>
          <w:tcPr>
            <w:tcW w:w="2695" w:type="dxa"/>
            <w:gridSpan w:val="2"/>
          </w:tcPr>
          <w:p w14:paraId="6760A394" w14:textId="020F44E6"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3.15.1</w:t>
            </w:r>
            <w:bookmarkStart w:id="24" w:name="_BPDCD_15"/>
            <w:r w:rsidRPr="00055DAC">
              <w:rPr>
                <w:rFonts w:ascii="Arial" w:hAnsi="Arial" w:cs="Arial"/>
              </w:rPr>
              <w:t>;</w:t>
            </w:r>
            <w:bookmarkEnd w:id="24"/>
          </w:p>
          <w:p w14:paraId="01706113" w14:textId="0118FFA5" w:rsidR="001B4FED" w:rsidRPr="00055DAC" w:rsidRDefault="001B4FED" w:rsidP="001B4FED">
            <w:pPr>
              <w:pStyle w:val="clauseindent"/>
              <w:ind w:left="0"/>
              <w:jc w:val="both"/>
              <w:rPr>
                <w:rFonts w:ascii="Arial" w:hAnsi="Arial" w:cs="Arial"/>
              </w:rPr>
            </w:pPr>
          </w:p>
        </w:tc>
      </w:tr>
      <w:tr w:rsidR="001B4FED" w:rsidRPr="00055DAC" w14:paraId="5FD33000" w14:textId="77777777" w:rsidTr="00814C5A">
        <w:trPr>
          <w:gridBefore w:val="1"/>
          <w:wBefore w:w="106" w:type="dxa"/>
        </w:trPr>
        <w:tc>
          <w:tcPr>
            <w:tcW w:w="2695" w:type="dxa"/>
            <w:gridSpan w:val="2"/>
          </w:tcPr>
          <w:p w14:paraId="7CC3604B" w14:textId="233BBB23" w:rsidR="001B4FED" w:rsidRPr="00055DAC" w:rsidRDefault="001B4FED" w:rsidP="001B4FED">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1B4FED" w:rsidRPr="00055DAC" w:rsidRDefault="001B4FED" w:rsidP="001B4FED">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proofErr w:type="spellStart"/>
            <w:r w:rsidRPr="00055DAC">
              <w:rPr>
                <w:rFonts w:ascii="Arial" w:hAnsi="Arial" w:cs="Arial"/>
                <w:b/>
                <w:bCs/>
              </w:rPr>
              <w:t>BSUoS</w:t>
            </w:r>
            <w:proofErr w:type="spellEnd"/>
            <w:r w:rsidRPr="00055DAC">
              <w:rPr>
                <w:rFonts w:ascii="Arial" w:hAnsi="Arial" w:cs="Arial"/>
                <w:b/>
                <w:bCs/>
              </w:rPr>
              <w:t xml:space="preserve"> Charges</w:t>
            </w:r>
            <w:r w:rsidRPr="00055DAC">
              <w:rPr>
                <w:rFonts w:ascii="Arial" w:hAnsi="Arial" w:cs="Arial"/>
              </w:rPr>
              <w:t>;</w:t>
            </w:r>
          </w:p>
        </w:tc>
      </w:tr>
      <w:tr w:rsidR="001B4FED" w:rsidRPr="00055DAC" w14:paraId="2F134B75" w14:textId="77777777" w:rsidTr="00814C5A">
        <w:trPr>
          <w:gridBefore w:val="1"/>
          <w:wBefore w:w="106" w:type="dxa"/>
        </w:trPr>
        <w:tc>
          <w:tcPr>
            <w:tcW w:w="2695" w:type="dxa"/>
            <w:gridSpan w:val="2"/>
          </w:tcPr>
          <w:p w14:paraId="38596948" w14:textId="77777777" w:rsidR="001B4FED" w:rsidRPr="00055DAC" w:rsidRDefault="001B4FED" w:rsidP="001B4FED">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1B4FED" w:rsidRPr="00055DAC" w:rsidRDefault="001B4FED" w:rsidP="001B4FED">
            <w:pPr>
              <w:pStyle w:val="clauseindent"/>
              <w:ind w:left="0"/>
              <w:jc w:val="both"/>
              <w:rPr>
                <w:rFonts w:ascii="Arial" w:hAnsi="Arial" w:cs="Arial"/>
              </w:rPr>
            </w:pPr>
            <w:r w:rsidRPr="00055DAC">
              <w:rPr>
                <w:rFonts w:ascii="Arial" w:hAnsi="Arial" w:cs="Arial"/>
              </w:rPr>
              <w:t>b) such bank account as the User may specify;</w:t>
            </w:r>
          </w:p>
        </w:tc>
      </w:tr>
      <w:tr w:rsidR="001B4FED" w:rsidRPr="00055DAC" w14:paraId="2D5C30AE" w14:textId="77777777" w:rsidTr="00814C5A">
        <w:trPr>
          <w:gridBefore w:val="1"/>
          <w:wBefore w:w="106" w:type="dxa"/>
        </w:trPr>
        <w:tc>
          <w:tcPr>
            <w:tcW w:w="2695" w:type="dxa"/>
            <w:gridSpan w:val="2"/>
          </w:tcPr>
          <w:p w14:paraId="12429535"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1B4FED" w:rsidRPr="00055DAC" w14:paraId="64A19CA1" w14:textId="77777777" w:rsidTr="00814C5A">
        <w:trPr>
          <w:gridBefore w:val="1"/>
          <w:wBefore w:w="106" w:type="dxa"/>
        </w:trPr>
        <w:tc>
          <w:tcPr>
            <w:tcW w:w="2695" w:type="dxa"/>
            <w:gridSpan w:val="2"/>
          </w:tcPr>
          <w:p w14:paraId="44C46179" w14:textId="77777777" w:rsidR="001B4FED" w:rsidRPr="00055DAC" w:rsidRDefault="001B4FED" w:rsidP="001B4FED">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1B4FED" w:rsidRPr="00055DAC" w:rsidRDefault="001B4FED" w:rsidP="001B4FED">
            <w:pPr>
              <w:pStyle w:val="clauseindent"/>
              <w:ind w:left="0"/>
              <w:jc w:val="both"/>
              <w:rPr>
                <w:rFonts w:ascii="Arial" w:hAnsi="Arial" w:cs="Arial"/>
                <w:b/>
              </w:rPr>
            </w:pPr>
            <w:bookmarkStart w:id="25" w:name="_BPDCD_16"/>
            <w:r w:rsidRPr="00055DAC">
              <w:rPr>
                <w:rFonts w:ascii="Arial" w:hAnsi="Arial" w:cs="Arial"/>
              </w:rPr>
              <w:t xml:space="preserve">the </w:t>
            </w:r>
            <w:bookmarkEnd w:id="25"/>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1B4FED" w:rsidRPr="00055DAC" w14:paraId="76E31184" w14:textId="77777777" w:rsidTr="00814C5A">
        <w:trPr>
          <w:gridBefore w:val="1"/>
          <w:wBefore w:w="106" w:type="dxa"/>
        </w:trPr>
        <w:tc>
          <w:tcPr>
            <w:tcW w:w="2695" w:type="dxa"/>
            <w:gridSpan w:val="2"/>
          </w:tcPr>
          <w:p w14:paraId="2702B0D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1B4FED" w:rsidRPr="00055DAC" w14:paraId="65FA37AC" w14:textId="77777777" w:rsidTr="00814C5A">
        <w:trPr>
          <w:gridBefore w:val="1"/>
          <w:wBefore w:w="106" w:type="dxa"/>
        </w:trPr>
        <w:tc>
          <w:tcPr>
            <w:tcW w:w="2695" w:type="dxa"/>
            <w:gridSpan w:val="2"/>
          </w:tcPr>
          <w:p w14:paraId="0023F7A2" w14:textId="77777777" w:rsidR="001B4FED" w:rsidRPr="00055DAC" w:rsidRDefault="001B4FED" w:rsidP="001B4FED">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1B4FED" w:rsidRPr="00055DAC" w14:paraId="39DD55F5" w14:textId="77777777" w:rsidTr="00814C5A">
        <w:trPr>
          <w:gridBefore w:val="1"/>
          <w:wBefore w:w="106" w:type="dxa"/>
        </w:trPr>
        <w:tc>
          <w:tcPr>
            <w:tcW w:w="2695" w:type="dxa"/>
            <w:gridSpan w:val="2"/>
          </w:tcPr>
          <w:p w14:paraId="4B36AA75" w14:textId="77777777" w:rsidR="001B4FED" w:rsidRPr="00055DAC" w:rsidRDefault="001B4FED" w:rsidP="001B4FED">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1B4FED" w:rsidRPr="00055DAC" w14:paraId="5F158005" w14:textId="77777777" w:rsidTr="00814C5A">
        <w:trPr>
          <w:gridBefore w:val="1"/>
          <w:wBefore w:w="106" w:type="dxa"/>
        </w:trPr>
        <w:tc>
          <w:tcPr>
            <w:tcW w:w="2695" w:type="dxa"/>
            <w:gridSpan w:val="2"/>
          </w:tcPr>
          <w:p w14:paraId="7B37652D" w14:textId="77777777" w:rsidR="001B4FED" w:rsidRPr="00055DAC" w:rsidRDefault="001B4FED" w:rsidP="001B4FED">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7E51EFE" w14:textId="77777777" w:rsidTr="00814C5A">
        <w:trPr>
          <w:gridBefore w:val="1"/>
          <w:wBefore w:w="106" w:type="dxa"/>
        </w:trPr>
        <w:tc>
          <w:tcPr>
            <w:tcW w:w="2695" w:type="dxa"/>
            <w:gridSpan w:val="2"/>
          </w:tcPr>
          <w:p w14:paraId="56DD226C"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25D7D5F" w14:textId="77777777" w:rsidTr="00814C5A">
        <w:trPr>
          <w:gridBefore w:val="1"/>
          <w:wBefore w:w="106" w:type="dxa"/>
        </w:trPr>
        <w:tc>
          <w:tcPr>
            <w:tcW w:w="2695" w:type="dxa"/>
            <w:gridSpan w:val="2"/>
          </w:tcPr>
          <w:p w14:paraId="4BE2A3C1" w14:textId="77777777" w:rsidR="001B4FED" w:rsidRPr="00055DAC" w:rsidRDefault="001B4FED" w:rsidP="001B4FED">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1367333E" w14:textId="77777777" w:rsidTr="00814C5A">
        <w:trPr>
          <w:gridBefore w:val="1"/>
          <w:wBefore w:w="106" w:type="dxa"/>
        </w:trPr>
        <w:tc>
          <w:tcPr>
            <w:tcW w:w="2695" w:type="dxa"/>
            <w:gridSpan w:val="2"/>
          </w:tcPr>
          <w:p w14:paraId="479F7C21"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1B4FED" w:rsidRPr="00055DAC" w14:paraId="0D89B65A" w14:textId="77777777" w:rsidTr="00814C5A">
        <w:trPr>
          <w:gridBefore w:val="1"/>
          <w:wBefore w:w="106" w:type="dxa"/>
        </w:trPr>
        <w:tc>
          <w:tcPr>
            <w:tcW w:w="2695" w:type="dxa"/>
            <w:gridSpan w:val="2"/>
          </w:tcPr>
          <w:p w14:paraId="79258FA3"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1B4FED" w:rsidRPr="00055DAC" w14:paraId="217D32CC" w14:textId="77777777" w:rsidTr="00814C5A">
        <w:trPr>
          <w:gridBefore w:val="1"/>
          <w:wBefore w:w="106" w:type="dxa"/>
        </w:trPr>
        <w:tc>
          <w:tcPr>
            <w:tcW w:w="2695" w:type="dxa"/>
            <w:gridSpan w:val="2"/>
          </w:tcPr>
          <w:p w14:paraId="77255164"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1B4FED" w:rsidRPr="00055DAC" w14:paraId="78F59ACE" w14:textId="77777777" w:rsidTr="00814C5A">
        <w:trPr>
          <w:gridBefore w:val="1"/>
          <w:wBefore w:w="106" w:type="dxa"/>
        </w:trPr>
        <w:tc>
          <w:tcPr>
            <w:tcW w:w="2695" w:type="dxa"/>
            <w:gridSpan w:val="2"/>
          </w:tcPr>
          <w:p w14:paraId="5B127B1F" w14:textId="77777777" w:rsidR="001B4FED" w:rsidRPr="00055DAC" w:rsidRDefault="001B4FED" w:rsidP="001B4FED">
            <w:pPr>
              <w:pStyle w:val="clauseindent"/>
              <w:ind w:left="0"/>
              <w:rPr>
                <w:rFonts w:ascii="Arial" w:hAnsi="Arial" w:cs="Arial"/>
                <w:b/>
                <w:bCs/>
              </w:rPr>
            </w:pPr>
            <w:r w:rsidRPr="00055DAC">
              <w:rPr>
                <w:rFonts w:ascii="Arial" w:hAnsi="Arial" w:cs="Arial"/>
                <w:b/>
                <w:bCs/>
              </w:rPr>
              <w:t xml:space="preserve">"Bilateral Embedded Licence </w:t>
            </w:r>
            <w:proofErr w:type="spellStart"/>
            <w:proofErr w:type="gramStart"/>
            <w:r w:rsidRPr="00055DAC">
              <w:rPr>
                <w:rFonts w:ascii="Arial" w:hAnsi="Arial" w:cs="Arial"/>
                <w:b/>
                <w:bCs/>
              </w:rPr>
              <w:t>exemptable</w:t>
            </w:r>
            <w:proofErr w:type="spellEnd"/>
            <w:proofErr w:type="gramEnd"/>
            <w:r w:rsidRPr="00055DAC">
              <w:rPr>
                <w:rFonts w:ascii="Arial" w:hAnsi="Arial" w:cs="Arial"/>
                <w:b/>
                <w:bCs/>
              </w:rPr>
              <w:t xml:space="preserve"> Large power station Agreement" or "BELLA"</w:t>
            </w:r>
          </w:p>
        </w:tc>
        <w:tc>
          <w:tcPr>
            <w:tcW w:w="6657" w:type="dxa"/>
            <w:gridSpan w:val="2"/>
          </w:tcPr>
          <w:p w14:paraId="6F0A4B3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 xml:space="preserve">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1B4FED" w:rsidRPr="00055DAC" w14:paraId="2120F43A" w14:textId="77777777" w:rsidTr="00814C5A">
        <w:trPr>
          <w:gridBefore w:val="1"/>
          <w:wBefore w:w="106" w:type="dxa"/>
        </w:trPr>
        <w:tc>
          <w:tcPr>
            <w:tcW w:w="2695" w:type="dxa"/>
            <w:gridSpan w:val="2"/>
          </w:tcPr>
          <w:p w14:paraId="0140D8D6" w14:textId="77777777" w:rsidR="001B4FED" w:rsidRPr="00055DAC" w:rsidRDefault="001B4FED" w:rsidP="001B4FED">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Paragraph 5.3.1(b) (</w:t>
            </w:r>
            <w:proofErr w:type="spellStart"/>
            <w:r w:rsidRPr="00055DAC">
              <w:rPr>
                <w:rFonts w:ascii="Arial" w:hAnsi="Arial" w:cs="Arial"/>
              </w:rPr>
              <w:t>i</w:t>
            </w:r>
            <w:proofErr w:type="spellEnd"/>
            <w:r w:rsidRPr="00055DAC">
              <w:rPr>
                <w:rFonts w:ascii="Arial" w:hAnsi="Arial" w:cs="Arial"/>
              </w:rPr>
              <w:t xml:space="preserve">)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E11571E" w14:textId="77777777" w:rsidTr="00814C5A">
        <w:trPr>
          <w:gridBefore w:val="1"/>
          <w:wBefore w:w="106" w:type="dxa"/>
        </w:trPr>
        <w:tc>
          <w:tcPr>
            <w:tcW w:w="2695" w:type="dxa"/>
            <w:gridSpan w:val="2"/>
          </w:tcPr>
          <w:p w14:paraId="08462B47"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1B4FED" w:rsidRPr="00055DAC" w14:paraId="64C561D0" w14:textId="77777777" w:rsidTr="00814C5A">
        <w:trPr>
          <w:gridBefore w:val="1"/>
          <w:wBefore w:w="106" w:type="dxa"/>
        </w:trPr>
        <w:tc>
          <w:tcPr>
            <w:tcW w:w="2695" w:type="dxa"/>
            <w:gridSpan w:val="2"/>
          </w:tcPr>
          <w:p w14:paraId="0A47FC52"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3ED9E815" w14:textId="77777777" w:rsidTr="00814C5A">
        <w:trPr>
          <w:gridBefore w:val="1"/>
          <w:wBefore w:w="106" w:type="dxa"/>
        </w:trPr>
        <w:tc>
          <w:tcPr>
            <w:tcW w:w="2695" w:type="dxa"/>
            <w:gridSpan w:val="2"/>
          </w:tcPr>
          <w:p w14:paraId="03465091"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1B4FED" w:rsidRPr="00055DAC" w14:paraId="791D741C" w14:textId="77777777" w:rsidTr="00814C5A">
        <w:trPr>
          <w:gridBefore w:val="1"/>
          <w:wBefore w:w="106" w:type="dxa"/>
        </w:trPr>
        <w:tc>
          <w:tcPr>
            <w:tcW w:w="2695" w:type="dxa"/>
            <w:gridSpan w:val="2"/>
          </w:tcPr>
          <w:p w14:paraId="48A94CF0" w14:textId="77777777" w:rsidR="001B4FED" w:rsidRPr="00055DAC" w:rsidRDefault="001B4FED" w:rsidP="001B4FED">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34B3337" w14:textId="77777777" w:rsidTr="00814C5A">
        <w:trPr>
          <w:gridBefore w:val="1"/>
          <w:wBefore w:w="106" w:type="dxa"/>
        </w:trPr>
        <w:tc>
          <w:tcPr>
            <w:tcW w:w="2695" w:type="dxa"/>
            <w:gridSpan w:val="2"/>
          </w:tcPr>
          <w:p w14:paraId="79FC3FBE" w14:textId="77777777" w:rsidR="001B4FED" w:rsidRPr="00055DAC" w:rsidRDefault="001B4FED" w:rsidP="001B4FED">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F0A5B5" w14:textId="77777777" w:rsidTr="00814C5A">
        <w:trPr>
          <w:gridBefore w:val="1"/>
          <w:wBefore w:w="106" w:type="dxa"/>
        </w:trPr>
        <w:tc>
          <w:tcPr>
            <w:tcW w:w="2695" w:type="dxa"/>
            <w:gridSpan w:val="2"/>
          </w:tcPr>
          <w:p w14:paraId="16F89801" w14:textId="77777777" w:rsidR="001B4FED" w:rsidRPr="00055DAC" w:rsidRDefault="001B4FED" w:rsidP="001B4FED">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1B4FED" w:rsidRPr="00055DAC" w14:paraId="3E8B6CEF" w14:textId="77777777" w:rsidTr="00814C5A">
        <w:trPr>
          <w:gridBefore w:val="1"/>
          <w:wBefore w:w="106" w:type="dxa"/>
        </w:trPr>
        <w:tc>
          <w:tcPr>
            <w:tcW w:w="2695" w:type="dxa"/>
            <w:gridSpan w:val="2"/>
          </w:tcPr>
          <w:p w14:paraId="1811E341" w14:textId="77777777" w:rsidR="001B4FED" w:rsidRPr="00055DAC" w:rsidRDefault="001B4FED" w:rsidP="001B4FED">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41BF31B" w14:textId="77777777" w:rsidTr="00814C5A">
        <w:trPr>
          <w:gridBefore w:val="1"/>
          <w:wBefore w:w="106" w:type="dxa"/>
        </w:trPr>
        <w:tc>
          <w:tcPr>
            <w:tcW w:w="2695" w:type="dxa"/>
            <w:gridSpan w:val="2"/>
          </w:tcPr>
          <w:p w14:paraId="05DEDCB4" w14:textId="77777777" w:rsidR="001B4FED" w:rsidRPr="00055DAC" w:rsidRDefault="001B4FED" w:rsidP="001B4FED">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1B4FED" w:rsidRPr="00055DAC" w:rsidRDefault="001B4FED" w:rsidP="001B4FED">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1B4FED" w:rsidRPr="00055DAC" w14:paraId="48A84D49" w14:textId="77777777" w:rsidTr="00814C5A">
        <w:trPr>
          <w:gridBefore w:val="1"/>
          <w:wBefore w:w="106" w:type="dxa"/>
        </w:trPr>
        <w:tc>
          <w:tcPr>
            <w:tcW w:w="2695" w:type="dxa"/>
            <w:gridSpan w:val="2"/>
          </w:tcPr>
          <w:p w14:paraId="5F4A2B39"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1B4FED" w:rsidRPr="00055DAC" w14:paraId="2D0E3B77" w14:textId="77777777" w:rsidTr="00814C5A">
        <w:trPr>
          <w:gridBefore w:val="1"/>
          <w:wBefore w:w="106" w:type="dxa"/>
        </w:trPr>
        <w:tc>
          <w:tcPr>
            <w:tcW w:w="2695" w:type="dxa"/>
            <w:gridSpan w:val="2"/>
          </w:tcPr>
          <w:p w14:paraId="7BA9D6FD" w14:textId="77777777" w:rsidR="001B4FED" w:rsidRPr="00055DAC" w:rsidRDefault="001B4FED" w:rsidP="001B4FED">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1B4FED" w:rsidRPr="00055DAC" w14:paraId="422DDAAA" w14:textId="77777777" w:rsidTr="00814C5A">
        <w:trPr>
          <w:gridBefore w:val="1"/>
          <w:wBefore w:w="106" w:type="dxa"/>
        </w:trPr>
        <w:tc>
          <w:tcPr>
            <w:tcW w:w="2695" w:type="dxa"/>
            <w:gridSpan w:val="2"/>
          </w:tcPr>
          <w:p w14:paraId="160C0186" w14:textId="77777777" w:rsidR="001B4FED" w:rsidRPr="00055DAC" w:rsidRDefault="001B4FED" w:rsidP="001B4FED">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1B4FED" w:rsidRPr="00055DAC" w:rsidRDefault="001B4FED" w:rsidP="001B4FED">
            <w:pPr>
              <w:pStyle w:val="clauseindent"/>
              <w:ind w:left="0"/>
              <w:jc w:val="both"/>
              <w:rPr>
                <w:rFonts w:ascii="Arial" w:hAnsi="Arial" w:cs="Arial"/>
                <w:i/>
              </w:rPr>
            </w:pPr>
            <w:r w:rsidRPr="00055DAC">
              <w:rPr>
                <w:rFonts w:ascii="Arial" w:hAnsi="Arial" w:cs="Arial"/>
              </w:rPr>
              <w:t xml:space="preserve">any week-day other than a Saturday on which banks are open for domestic business in the City of London; </w:t>
            </w:r>
          </w:p>
        </w:tc>
      </w:tr>
      <w:tr w:rsidR="001B4FED" w:rsidRPr="00055DAC" w14:paraId="6EB37076" w14:textId="77777777" w:rsidTr="00814C5A">
        <w:trPr>
          <w:gridBefore w:val="1"/>
          <w:wBefore w:w="106" w:type="dxa"/>
        </w:trPr>
        <w:tc>
          <w:tcPr>
            <w:tcW w:w="2695" w:type="dxa"/>
            <w:gridSpan w:val="2"/>
          </w:tcPr>
          <w:p w14:paraId="742A84B2" w14:textId="77777777" w:rsidR="001B4FED" w:rsidRPr="00055DAC" w:rsidRDefault="001B4FED" w:rsidP="001B4FED">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1B4FED"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1B4FED" w:rsidRPr="00055DAC" w:rsidRDefault="001B4FED" w:rsidP="001B4FED">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1B4FED" w:rsidRPr="00055DAC" w:rsidRDefault="001B4FED" w:rsidP="001B4FED">
            <w:pPr>
              <w:tabs>
                <w:tab w:val="left" w:pos="0"/>
              </w:tabs>
              <w:rPr>
                <w:rFonts w:ascii="Arial" w:hAnsi="Arial" w:cs="Arial"/>
              </w:rPr>
            </w:pPr>
          </w:p>
        </w:tc>
      </w:tr>
      <w:tr w:rsidR="001B4FED"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1B4FED" w:rsidRPr="00055DAC" w:rsidRDefault="001B4FED" w:rsidP="001B4FED">
            <w:pPr>
              <w:jc w:val="both"/>
              <w:rPr>
                <w:rFonts w:ascii="Arial" w:hAnsi="Arial" w:cs="Arial"/>
                <w:szCs w:val="22"/>
              </w:rPr>
            </w:pPr>
          </w:p>
        </w:tc>
      </w:tr>
      <w:tr w:rsidR="001B4FED"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1B4FED" w:rsidRPr="00055DAC" w:rsidRDefault="001B4FED" w:rsidP="001B4FED">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1B4FED" w:rsidRPr="00055DAC" w:rsidRDefault="001B4FED" w:rsidP="001B4FED">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1B4FED" w:rsidRPr="00055DAC" w:rsidRDefault="001B4FED" w:rsidP="001B4FED">
            <w:pPr>
              <w:tabs>
                <w:tab w:val="left" w:pos="0"/>
              </w:tabs>
              <w:rPr>
                <w:rFonts w:ascii="Arial" w:hAnsi="Arial" w:cs="Arial"/>
              </w:rPr>
            </w:pPr>
          </w:p>
        </w:tc>
      </w:tr>
      <w:tr w:rsidR="001B4FED"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1B4FED" w:rsidRPr="00055DAC" w:rsidRDefault="001B4FED" w:rsidP="001B4FED">
            <w:pPr>
              <w:jc w:val="both"/>
              <w:rPr>
                <w:rFonts w:ascii="Arial" w:hAnsi="Arial" w:cs="Arial"/>
                <w:szCs w:val="22"/>
              </w:rPr>
            </w:pPr>
          </w:p>
          <w:p w14:paraId="7BA0C678" w14:textId="77777777" w:rsidR="001B4FED" w:rsidRPr="00055DAC" w:rsidRDefault="001B4FED" w:rsidP="001B4FED">
            <w:pPr>
              <w:jc w:val="both"/>
              <w:rPr>
                <w:rFonts w:ascii="Arial" w:hAnsi="Arial" w:cs="Arial"/>
                <w:szCs w:val="22"/>
              </w:rPr>
            </w:pPr>
          </w:p>
          <w:p w14:paraId="096627E6" w14:textId="77777777" w:rsidR="001B4FED" w:rsidRPr="00055DAC" w:rsidRDefault="001B4FED" w:rsidP="001B4FED">
            <w:pPr>
              <w:jc w:val="both"/>
              <w:rPr>
                <w:rFonts w:ascii="Arial" w:hAnsi="Arial" w:cs="Arial"/>
                <w:szCs w:val="22"/>
              </w:rPr>
            </w:pPr>
          </w:p>
          <w:p w14:paraId="604A65CF" w14:textId="77777777" w:rsidR="001B4FED" w:rsidRPr="00055DAC" w:rsidRDefault="001B4FED" w:rsidP="001B4FED">
            <w:pPr>
              <w:jc w:val="both"/>
              <w:rPr>
                <w:rFonts w:ascii="Arial" w:hAnsi="Arial" w:cs="Arial"/>
                <w:szCs w:val="22"/>
              </w:rPr>
            </w:pPr>
          </w:p>
        </w:tc>
        <w:tc>
          <w:tcPr>
            <w:tcW w:w="6657" w:type="dxa"/>
            <w:gridSpan w:val="2"/>
          </w:tcPr>
          <w:p w14:paraId="62F254AF" w14:textId="3B8BAC62" w:rsidR="001B4FED" w:rsidRPr="00055DAC" w:rsidRDefault="001B4FED" w:rsidP="001B4FED">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1B4FED" w:rsidRPr="00055DAC" w:rsidRDefault="001B4FED" w:rsidP="001B4FED">
            <w:pPr>
              <w:autoSpaceDE w:val="0"/>
              <w:autoSpaceDN w:val="0"/>
              <w:adjustRightInd w:val="0"/>
              <w:rPr>
                <w:rFonts w:ascii="Arial" w:hAnsi="Arial" w:cs="Arial"/>
                <w:szCs w:val="22"/>
                <w:lang w:eastAsia="en-GB"/>
              </w:rPr>
            </w:pPr>
          </w:p>
        </w:tc>
      </w:tr>
      <w:tr w:rsidR="001B4FED"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1B4FED" w:rsidRPr="00055DAC" w:rsidRDefault="001B4FED" w:rsidP="001B4FED">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1B4FED" w:rsidRPr="00055DAC" w:rsidRDefault="001B4FED" w:rsidP="001B4FED">
            <w:pPr>
              <w:jc w:val="both"/>
              <w:rPr>
                <w:rFonts w:ascii="Arial" w:hAnsi="Arial" w:cs="Arial"/>
                <w:szCs w:val="22"/>
              </w:rPr>
            </w:pPr>
          </w:p>
        </w:tc>
        <w:tc>
          <w:tcPr>
            <w:tcW w:w="6657" w:type="dxa"/>
            <w:gridSpan w:val="2"/>
          </w:tcPr>
          <w:p w14:paraId="1B5B9A1C" w14:textId="4584CB63"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1B4FED" w:rsidRPr="00055DAC" w:rsidRDefault="001B4FED" w:rsidP="001B4FED">
            <w:pPr>
              <w:jc w:val="both"/>
              <w:rPr>
                <w:rFonts w:ascii="Arial" w:hAnsi="Arial" w:cs="Arial"/>
                <w:szCs w:val="22"/>
              </w:rPr>
            </w:pPr>
          </w:p>
        </w:tc>
      </w:tr>
      <w:tr w:rsidR="001B4FED"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1B4FED" w:rsidRPr="00055DAC" w:rsidRDefault="001B4FED" w:rsidP="001B4FED">
            <w:pPr>
              <w:jc w:val="both"/>
              <w:rPr>
                <w:rFonts w:ascii="Arial" w:hAnsi="Arial" w:cs="Arial"/>
                <w:szCs w:val="22"/>
              </w:rPr>
            </w:pPr>
          </w:p>
        </w:tc>
      </w:tr>
      <w:tr w:rsidR="001B4FED" w:rsidRPr="00055DAC" w14:paraId="2C55E8F9" w14:textId="77777777" w:rsidTr="00814C5A">
        <w:trPr>
          <w:gridBefore w:val="1"/>
          <w:wBefore w:w="106" w:type="dxa"/>
        </w:trPr>
        <w:tc>
          <w:tcPr>
            <w:tcW w:w="2695" w:type="dxa"/>
            <w:gridSpan w:val="2"/>
          </w:tcPr>
          <w:p w14:paraId="126AD00F" w14:textId="41AD2096" w:rsidR="001B4FED" w:rsidRPr="00055DAC" w:rsidRDefault="001B4FED" w:rsidP="001B4FED">
            <w:pPr>
              <w:spacing w:after="120" w:line="360" w:lineRule="auto"/>
              <w:rPr>
                <w:rFonts w:ascii="Arial Bold" w:hAnsi="Arial Bold" w:cs="Arial"/>
                <w:b/>
              </w:rPr>
            </w:pPr>
            <w:bookmarkStart w:id="26" w:name="_BPDCI_20"/>
            <w:r w:rsidRPr="00055DAC">
              <w:rPr>
                <w:rFonts w:ascii="Arial Bold" w:hAnsi="Arial Bold" w:cs="Arial"/>
                <w:b/>
                <w:bCs/>
              </w:rPr>
              <w:t>"</w:t>
            </w:r>
            <w:bookmarkEnd w:id="26"/>
            <w:r w:rsidRPr="00055DAC">
              <w:rPr>
                <w:rFonts w:ascii="Arial Bold" w:hAnsi="Arial Bold" w:cs="Arial"/>
                <w:b/>
              </w:rPr>
              <w:t>CAP 179 Implementation Date</w:t>
            </w:r>
            <w:bookmarkStart w:id="27" w:name="_BPDCD_21"/>
            <w:r w:rsidRPr="00055DAC">
              <w:rPr>
                <w:rFonts w:ascii="Arial Bold" w:hAnsi="Arial Bold" w:cs="Arial"/>
                <w:b/>
                <w:bCs/>
              </w:rPr>
              <w:t>"</w:t>
            </w:r>
            <w:r w:rsidRPr="00055DAC">
              <w:rPr>
                <w:rFonts w:ascii="Arial Bold" w:hAnsi="Arial Bold" w:cs="Arial"/>
                <w:b/>
              </w:rPr>
              <w:t xml:space="preserve"> </w:t>
            </w:r>
            <w:bookmarkEnd w:id="27"/>
          </w:p>
        </w:tc>
        <w:tc>
          <w:tcPr>
            <w:tcW w:w="6657" w:type="dxa"/>
            <w:gridSpan w:val="2"/>
          </w:tcPr>
          <w:p w14:paraId="26BC9968"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1B4FED" w:rsidRPr="00055DAC" w14:paraId="6984EFE2" w14:textId="77777777" w:rsidTr="00814C5A">
        <w:trPr>
          <w:gridBefore w:val="1"/>
          <w:wBefore w:w="106" w:type="dxa"/>
        </w:trPr>
        <w:tc>
          <w:tcPr>
            <w:tcW w:w="2695" w:type="dxa"/>
            <w:gridSpan w:val="2"/>
          </w:tcPr>
          <w:p w14:paraId="76D76927" w14:textId="3B26E9D7" w:rsidR="001B4FED" w:rsidRPr="00055DAC" w:rsidRDefault="001B4FED" w:rsidP="001B4FED">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1B4FED" w:rsidRPr="00055DAC" w:rsidRDefault="001B4FED" w:rsidP="001B4FED">
            <w:pPr>
              <w:spacing w:after="120"/>
              <w:jc w:val="both"/>
              <w:rPr>
                <w:rFonts w:ascii="Arial" w:hAnsi="Arial" w:cs="Arial"/>
              </w:rPr>
            </w:pPr>
            <w:r w:rsidRPr="00055DAC">
              <w:rPr>
                <w:rFonts w:ascii="Arial" w:hAnsi="Arial" w:cs="Arial"/>
                <w:bCs/>
              </w:rPr>
              <w:t>as defined in Paragraph 4.2A.4(a)(</w:t>
            </w:r>
            <w:proofErr w:type="spellStart"/>
            <w:r w:rsidRPr="00055DAC">
              <w:rPr>
                <w:rFonts w:ascii="Arial" w:hAnsi="Arial" w:cs="Arial"/>
                <w:bCs/>
              </w:rPr>
              <w:t>i</w:t>
            </w:r>
            <w:proofErr w:type="spellEnd"/>
            <w:r w:rsidRPr="00055DAC">
              <w:rPr>
                <w:rFonts w:ascii="Arial" w:hAnsi="Arial" w:cs="Arial"/>
                <w:bCs/>
              </w:rPr>
              <w:t>);</w:t>
            </w:r>
          </w:p>
        </w:tc>
      </w:tr>
      <w:tr w:rsidR="001B4FED" w:rsidRPr="00055DAC" w14:paraId="15ACB2C8" w14:textId="77777777" w:rsidTr="00814C5A">
        <w:trPr>
          <w:gridBefore w:val="1"/>
          <w:wBefore w:w="106" w:type="dxa"/>
        </w:trPr>
        <w:tc>
          <w:tcPr>
            <w:tcW w:w="2695" w:type="dxa"/>
            <w:gridSpan w:val="2"/>
          </w:tcPr>
          <w:p w14:paraId="2BF39E59"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1B4FED" w:rsidRPr="00055DAC" w14:paraId="482042E3" w14:textId="77777777" w:rsidTr="00814C5A">
        <w:trPr>
          <w:gridBefore w:val="1"/>
          <w:wBefore w:w="106" w:type="dxa"/>
        </w:trPr>
        <w:tc>
          <w:tcPr>
            <w:tcW w:w="2695" w:type="dxa"/>
            <w:gridSpan w:val="2"/>
          </w:tcPr>
          <w:p w14:paraId="1D535ED3" w14:textId="77777777" w:rsidR="001B4FED" w:rsidRPr="00055DAC" w:rsidRDefault="001B4FED" w:rsidP="001B4FED">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1B4FED" w:rsidRPr="00055DAC" w:rsidRDefault="001B4FED" w:rsidP="001B4FED">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1B4FED" w:rsidRPr="00055DAC" w14:paraId="3235FBA1" w14:textId="77777777" w:rsidTr="00814C5A">
        <w:trPr>
          <w:gridBefore w:val="1"/>
          <w:wBefore w:w="106" w:type="dxa"/>
        </w:trPr>
        <w:tc>
          <w:tcPr>
            <w:tcW w:w="2695" w:type="dxa"/>
            <w:gridSpan w:val="2"/>
          </w:tcPr>
          <w:p w14:paraId="18B2D1CA" w14:textId="57D4936F" w:rsidR="001B4FED" w:rsidRPr="00055DAC" w:rsidRDefault="001B4FED" w:rsidP="001B4FED">
            <w:pPr>
              <w:pStyle w:val="BodyText"/>
              <w:spacing w:line="240" w:lineRule="atLeast"/>
              <w:rPr>
                <w:rFonts w:ascii="Arial" w:hAnsi="Arial" w:cs="Arial"/>
                <w:b/>
                <w:bCs/>
                <w:color w:val="000000"/>
                <w:w w:val="0"/>
              </w:rPr>
            </w:pPr>
            <w:bookmarkStart w:id="28" w:name="_DV_C120"/>
            <w:r w:rsidRPr="00055DAC">
              <w:rPr>
                <w:rStyle w:val="DeltaViewInsertion"/>
                <w:rFonts w:ascii="Arial" w:hAnsi="Arial" w:cs="Arial"/>
                <w:b/>
                <w:bCs/>
                <w:color w:val="000000"/>
                <w:w w:val="0"/>
                <w:u w:val="none"/>
              </w:rPr>
              <w:t xml:space="preserve">"Category 1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28"/>
          </w:p>
        </w:tc>
        <w:tc>
          <w:tcPr>
            <w:tcW w:w="6657" w:type="dxa"/>
            <w:gridSpan w:val="2"/>
          </w:tcPr>
          <w:p w14:paraId="1F26E543" w14:textId="77777777" w:rsidR="001B4FED" w:rsidRPr="00055DAC" w:rsidRDefault="001B4FED" w:rsidP="001B4FED">
            <w:pPr>
              <w:pStyle w:val="BodyText"/>
              <w:spacing w:line="240" w:lineRule="atLeast"/>
              <w:jc w:val="both"/>
              <w:rPr>
                <w:rFonts w:ascii="Arial" w:hAnsi="Arial" w:cs="Arial"/>
                <w:color w:val="000000"/>
                <w:w w:val="0"/>
              </w:rPr>
            </w:pPr>
            <w:bookmarkStart w:id="29"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29"/>
          </w:p>
        </w:tc>
      </w:tr>
      <w:tr w:rsidR="001B4FED" w:rsidRPr="00055DAC" w14:paraId="4A0AC05B" w14:textId="77777777" w:rsidTr="00814C5A">
        <w:trPr>
          <w:gridBefore w:val="1"/>
          <w:wBefore w:w="106" w:type="dxa"/>
        </w:trPr>
        <w:tc>
          <w:tcPr>
            <w:tcW w:w="2695" w:type="dxa"/>
            <w:gridSpan w:val="2"/>
          </w:tcPr>
          <w:p w14:paraId="5C03237B" w14:textId="1F415734" w:rsidR="001B4FED" w:rsidRPr="00055DAC" w:rsidRDefault="001B4FED" w:rsidP="001B4FED">
            <w:pPr>
              <w:pStyle w:val="BodyText"/>
              <w:spacing w:line="240" w:lineRule="atLeast"/>
              <w:rPr>
                <w:rFonts w:ascii="Arial" w:hAnsi="Arial" w:cs="Arial"/>
                <w:b/>
                <w:bCs/>
                <w:color w:val="000000"/>
                <w:w w:val="0"/>
              </w:rPr>
            </w:pPr>
            <w:bookmarkStart w:id="30" w:name="_DV_C122"/>
            <w:r w:rsidRPr="00055DAC">
              <w:rPr>
                <w:rStyle w:val="DeltaViewInsertion"/>
                <w:rFonts w:ascii="Arial" w:hAnsi="Arial" w:cs="Arial"/>
                <w:b/>
                <w:bCs/>
                <w:color w:val="000000"/>
                <w:w w:val="0"/>
                <w:u w:val="none"/>
              </w:rPr>
              <w:t xml:space="preserve">"Category 2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30"/>
          </w:p>
        </w:tc>
        <w:tc>
          <w:tcPr>
            <w:tcW w:w="6657" w:type="dxa"/>
            <w:gridSpan w:val="2"/>
          </w:tcPr>
          <w:p w14:paraId="7F751745"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28D8EEF6" w14:textId="77777777" w:rsidTr="00814C5A">
        <w:trPr>
          <w:gridBefore w:val="1"/>
          <w:wBefore w:w="106" w:type="dxa"/>
        </w:trPr>
        <w:tc>
          <w:tcPr>
            <w:tcW w:w="2695" w:type="dxa"/>
            <w:gridSpan w:val="2"/>
          </w:tcPr>
          <w:p w14:paraId="19823A81" w14:textId="1DC9B91D" w:rsidR="001B4FED" w:rsidRPr="00055DAC" w:rsidRDefault="001B4FED" w:rsidP="001B4FED">
            <w:pPr>
              <w:pStyle w:val="BodyText"/>
              <w:spacing w:line="240" w:lineRule="atLeast"/>
              <w:rPr>
                <w:rFonts w:ascii="Arial" w:hAnsi="Arial" w:cs="Arial"/>
                <w:b/>
                <w:bCs/>
                <w:color w:val="000000"/>
                <w:w w:val="0"/>
              </w:rPr>
            </w:pPr>
            <w:bookmarkStart w:id="31" w:name="_DV_C127"/>
            <w:r w:rsidRPr="00055DAC">
              <w:rPr>
                <w:rStyle w:val="DeltaViewInsertion"/>
                <w:rFonts w:ascii="Arial" w:hAnsi="Arial" w:cs="Arial"/>
                <w:b/>
                <w:bCs/>
                <w:color w:val="000000"/>
                <w:w w:val="0"/>
                <w:u w:val="none"/>
              </w:rPr>
              <w:t xml:space="preserve">"Category 3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31"/>
          </w:p>
        </w:tc>
        <w:tc>
          <w:tcPr>
            <w:tcW w:w="6657" w:type="dxa"/>
            <w:gridSpan w:val="2"/>
          </w:tcPr>
          <w:p w14:paraId="340B195E"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D32E0ED" w14:textId="77777777" w:rsidTr="00814C5A">
        <w:trPr>
          <w:gridBefore w:val="1"/>
          <w:wBefore w:w="106" w:type="dxa"/>
        </w:trPr>
        <w:tc>
          <w:tcPr>
            <w:tcW w:w="2695" w:type="dxa"/>
            <w:gridSpan w:val="2"/>
          </w:tcPr>
          <w:p w14:paraId="2554159B" w14:textId="6EDF5A47" w:rsidR="001B4FED" w:rsidRPr="00055DAC" w:rsidRDefault="001B4FED" w:rsidP="001B4FED">
            <w:pPr>
              <w:pStyle w:val="BodyText"/>
              <w:spacing w:line="240" w:lineRule="atLeast"/>
              <w:rPr>
                <w:rFonts w:ascii="Arial" w:hAnsi="Arial" w:cs="Arial"/>
                <w:b/>
                <w:bCs/>
                <w:color w:val="000000"/>
                <w:w w:val="0"/>
              </w:rPr>
            </w:pPr>
            <w:bookmarkStart w:id="32" w:name="_DV_C129"/>
            <w:r w:rsidRPr="00055DAC">
              <w:rPr>
                <w:rStyle w:val="DeltaViewInsertion"/>
                <w:rFonts w:ascii="Arial" w:hAnsi="Arial" w:cs="Arial"/>
                <w:b/>
                <w:bCs/>
                <w:color w:val="000000"/>
                <w:w w:val="0"/>
                <w:u w:val="none"/>
              </w:rPr>
              <w:t xml:space="preserve">"Category 4 </w:t>
            </w:r>
            <w:proofErr w:type="spellStart"/>
            <w:r w:rsidRPr="00055DAC">
              <w:rPr>
                <w:rStyle w:val="DeltaViewInsertion"/>
                <w:rFonts w:ascii="Arial" w:hAnsi="Arial" w:cs="Arial"/>
                <w:b/>
                <w:bCs/>
                <w:color w:val="000000"/>
                <w:w w:val="0"/>
                <w:u w:val="none"/>
              </w:rPr>
              <w:t>Intertripping</w:t>
            </w:r>
            <w:proofErr w:type="spellEnd"/>
            <w:r w:rsidRPr="00055DAC">
              <w:rPr>
                <w:rStyle w:val="DeltaViewInsertion"/>
                <w:rFonts w:ascii="Arial" w:hAnsi="Arial" w:cs="Arial"/>
                <w:b/>
                <w:bCs/>
                <w:color w:val="000000"/>
                <w:w w:val="0"/>
                <w:u w:val="none"/>
              </w:rPr>
              <w:t xml:space="preserve"> Scheme"</w:t>
            </w:r>
            <w:bookmarkEnd w:id="32"/>
          </w:p>
        </w:tc>
        <w:tc>
          <w:tcPr>
            <w:tcW w:w="6657" w:type="dxa"/>
            <w:gridSpan w:val="2"/>
          </w:tcPr>
          <w:p w14:paraId="25CDA4AA" w14:textId="77777777" w:rsidR="001B4FED" w:rsidRPr="00055DAC" w:rsidRDefault="001B4FED" w:rsidP="001B4FED">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1B4FED" w:rsidRPr="00055DAC" w14:paraId="56AE678B" w14:textId="77777777" w:rsidTr="00814C5A">
        <w:trPr>
          <w:gridBefore w:val="1"/>
          <w:wBefore w:w="106" w:type="dxa"/>
        </w:trPr>
        <w:tc>
          <w:tcPr>
            <w:tcW w:w="2695" w:type="dxa"/>
            <w:gridSpan w:val="2"/>
          </w:tcPr>
          <w:p w14:paraId="03EBD5C5" w14:textId="77777777" w:rsidR="001B4FED" w:rsidRPr="00055DAC" w:rsidRDefault="001B4FED" w:rsidP="001B4FED">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1B4FED" w:rsidRPr="00055DAC" w14:paraId="163E2885" w14:textId="77777777" w:rsidTr="00814C5A">
        <w:trPr>
          <w:gridBefore w:val="1"/>
          <w:wBefore w:w="106" w:type="dxa"/>
        </w:trPr>
        <w:tc>
          <w:tcPr>
            <w:tcW w:w="2695" w:type="dxa"/>
            <w:gridSpan w:val="2"/>
          </w:tcPr>
          <w:p w14:paraId="18569194" w14:textId="18DD1096" w:rsidR="00A93AAC" w:rsidRDefault="00A93AAC" w:rsidP="001B4FED">
            <w:pPr>
              <w:pStyle w:val="BodyText"/>
              <w:spacing w:after="120"/>
              <w:rPr>
                <w:ins w:id="33" w:author="Paul Mott [Contractor]" w:date="2026-03-05T21:52:00Z" w16du:dateUtc="2026-03-05T21:52:00Z"/>
                <w:rFonts w:ascii="Arial" w:hAnsi="Arial" w:cs="Arial"/>
                <w:b/>
                <w:bCs/>
              </w:rPr>
            </w:pPr>
            <w:ins w:id="34" w:author="Paul Mott [Contractor]" w:date="2026-03-05T21:52:00Z" w16du:dateUtc="2026-03-05T21:52:00Z">
              <w:r w:rsidRPr="00A93AAC">
                <w:rPr>
                  <w:rFonts w:ascii="Arial" w:hAnsi="Arial" w:cs="Arial"/>
                  <w:b/>
                  <w:bCs/>
                </w:rPr>
                <w:t>C</w:t>
              </w:r>
              <w:r>
                <w:rPr>
                  <w:rFonts w:ascii="Arial" w:hAnsi="Arial" w:cs="Arial"/>
                  <w:b/>
                  <w:bCs/>
                </w:rPr>
                <w:t>entralised Strategic Network Plan</w:t>
              </w:r>
            </w:ins>
          </w:p>
          <w:p w14:paraId="7DCF56CD" w14:textId="77777777" w:rsidR="00A93AAC" w:rsidRDefault="00A93AAC" w:rsidP="001B4FED">
            <w:pPr>
              <w:pStyle w:val="BodyText"/>
              <w:spacing w:after="120"/>
              <w:rPr>
                <w:ins w:id="35" w:author="Paul Mott [Contractor]" w:date="2026-03-05T21:52:00Z" w16du:dateUtc="2026-03-05T21:52:00Z"/>
                <w:rFonts w:ascii="Arial" w:hAnsi="Arial" w:cs="Arial"/>
                <w:b/>
                <w:bCs/>
              </w:rPr>
            </w:pPr>
          </w:p>
          <w:p w14:paraId="7BC711C4" w14:textId="36A1F20B" w:rsidR="001B4FED" w:rsidRPr="00055DAC" w:rsidRDefault="001B4FED" w:rsidP="001B4FED">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01D165E3" w14:textId="72AF0ABB" w:rsidR="00A93AAC" w:rsidRPr="00B85FB9" w:rsidRDefault="00A93AAC" w:rsidP="001B4FED">
            <w:pPr>
              <w:pStyle w:val="BodyText"/>
              <w:spacing w:after="120"/>
              <w:jc w:val="both"/>
              <w:rPr>
                <w:ins w:id="36" w:author="Paul Mott [Contractor]" w:date="2026-03-05T21:52:00Z" w16du:dateUtc="2026-03-05T21:52:00Z"/>
                <w:rFonts w:ascii="Arial" w:hAnsi="Arial" w:cs="Arial"/>
              </w:rPr>
            </w:pPr>
            <w:ins w:id="37" w:author="Paul Mott [Contractor]" w:date="2026-03-05T21:52:00Z" w16du:dateUtc="2026-03-05T21:52:00Z">
              <w:del w:id="38" w:author="Helen Weatherley" w:date="2026-03-10T15:43:00Z" w16du:dateUtc="2026-03-10T15:43:00Z">
                <w:r w:rsidDel="00B8762B">
                  <w:rPr>
                    <w:rFonts w:ascii="Arial" w:hAnsi="Arial" w:cs="Arial"/>
                  </w:rPr>
                  <w:delText>P</w:delText>
                </w:r>
              </w:del>
            </w:ins>
            <w:ins w:id="39" w:author="Helen Weatherley" w:date="2026-03-10T15:43:00Z" w16du:dateUtc="2026-03-10T15:43:00Z">
              <w:r w:rsidR="00B8762B">
                <w:rPr>
                  <w:rFonts w:ascii="Arial" w:hAnsi="Arial" w:cs="Arial"/>
                </w:rPr>
                <w:t>p</w:t>
              </w:r>
            </w:ins>
            <w:ins w:id="40" w:author="Paul Mott [Contractor]" w:date="2026-03-05T21:52:00Z" w16du:dateUtc="2026-03-05T21:52:00Z">
              <w:r>
                <w:rPr>
                  <w:rFonts w:ascii="Arial" w:hAnsi="Arial" w:cs="Arial"/>
                </w:rPr>
                <w:t xml:space="preserve">lanning data published by </w:t>
              </w:r>
              <w:r>
                <w:rPr>
                  <w:rFonts w:ascii="Arial" w:hAnsi="Arial" w:cs="Arial"/>
                  <w:b/>
                  <w:bCs/>
                </w:rPr>
                <w:t xml:space="preserve">The Company </w:t>
              </w:r>
            </w:ins>
            <w:ins w:id="41" w:author="Helen Weatherley" w:date="2026-03-10T15:43:00Z" w16du:dateUtc="2026-03-10T15:43:00Z">
              <w:r w:rsidR="00B85FB9" w:rsidRPr="00052DB7">
                <w:rPr>
                  <w:rFonts w:ascii="Arial" w:hAnsi="Arial" w:cs="Arial"/>
                </w:rPr>
                <w:t>in</w:t>
              </w:r>
              <w:r w:rsidR="00B85FB9">
                <w:rPr>
                  <w:rFonts w:ascii="Arial" w:hAnsi="Arial" w:cs="Arial"/>
                  <w:b/>
                  <w:bCs/>
                </w:rPr>
                <w:t xml:space="preserve"> </w:t>
              </w:r>
            </w:ins>
            <w:ins w:id="42" w:author="Paul Mott [Contractor]" w:date="2026-03-05T21:52:00Z" w16du:dateUtc="2026-03-05T21:52:00Z">
              <w:r>
                <w:rPr>
                  <w:rFonts w:ascii="Arial" w:hAnsi="Arial" w:cs="Arial"/>
                </w:rPr>
                <w:t>accord</w:t>
              </w:r>
            </w:ins>
            <w:ins w:id="43" w:author="Helen Weatherley" w:date="2026-03-10T15:43:00Z" w16du:dateUtc="2026-03-10T15:43:00Z">
              <w:r w:rsidR="00B85FB9">
                <w:rPr>
                  <w:rFonts w:ascii="Arial" w:hAnsi="Arial" w:cs="Arial"/>
                </w:rPr>
                <w:t>ance</w:t>
              </w:r>
            </w:ins>
            <w:ins w:id="44" w:author="Paul Mott [Contractor]" w:date="2026-03-05T21:52:00Z" w16du:dateUtc="2026-03-05T21:52:00Z">
              <w:del w:id="45" w:author="Helen Weatherley" w:date="2026-03-10T15:43:00Z" w16du:dateUtc="2026-03-10T15:43:00Z">
                <w:r w:rsidDel="00B85FB9">
                  <w:rPr>
                    <w:rFonts w:ascii="Arial" w:hAnsi="Arial" w:cs="Arial"/>
                  </w:rPr>
                  <w:delText>ing</w:delText>
                </w:r>
              </w:del>
              <w:r>
                <w:rPr>
                  <w:rFonts w:ascii="Arial" w:hAnsi="Arial" w:cs="Arial"/>
                </w:rPr>
                <w:t xml:space="preserve"> </w:t>
              </w:r>
              <w:del w:id="46" w:author="Helen Weatherley" w:date="2026-03-10T15:43:00Z" w16du:dateUtc="2026-03-10T15:43:00Z">
                <w:r w:rsidDel="00B85FB9">
                  <w:rPr>
                    <w:rFonts w:ascii="Arial" w:hAnsi="Arial" w:cs="Arial"/>
                  </w:rPr>
                  <w:delText>to</w:delText>
                </w:r>
              </w:del>
            </w:ins>
            <w:ins w:id="47" w:author="Helen Weatherley" w:date="2026-03-10T15:43:00Z" w16du:dateUtc="2026-03-10T15:43:00Z">
              <w:r w:rsidR="00B85FB9">
                <w:rPr>
                  <w:rFonts w:ascii="Arial" w:hAnsi="Arial" w:cs="Arial"/>
                </w:rPr>
                <w:t>with</w:t>
              </w:r>
            </w:ins>
            <w:ins w:id="48" w:author="Paul Mott [Contractor]" w:date="2026-03-05T21:52:00Z" w16du:dateUtc="2026-03-05T21:52:00Z">
              <w:r>
                <w:rPr>
                  <w:rFonts w:ascii="Arial" w:hAnsi="Arial" w:cs="Arial"/>
                </w:rPr>
                <w:t xml:space="preserve"> the terms of Condition C17 </w:t>
              </w:r>
            </w:ins>
            <w:ins w:id="49" w:author="Paul Mott [Contractor]" w:date="2026-03-11T12:48:00Z" w16du:dateUtc="2026-03-11T12:48:00Z">
              <w:r w:rsidR="00534BD3">
                <w:rPr>
                  <w:rFonts w:ascii="Arial" w:hAnsi="Arial" w:cs="Arial"/>
                </w:rPr>
                <w:t>as defined in</w:t>
              </w:r>
            </w:ins>
            <w:ins w:id="50" w:author="Paul Mott [Contractor]" w:date="2026-03-05T21:52:00Z" w16du:dateUtc="2026-03-05T21:52:00Z">
              <w:r>
                <w:rPr>
                  <w:rFonts w:ascii="Arial" w:hAnsi="Arial" w:cs="Arial"/>
                </w:rPr>
                <w:t xml:space="preserve"> </w:t>
              </w:r>
              <w:del w:id="51" w:author="Helen Weatherley" w:date="2026-03-10T15:43:00Z" w16du:dateUtc="2026-03-10T15:43:00Z">
                <w:r w:rsidDel="00B85FB9">
                  <w:rPr>
                    <w:rFonts w:ascii="Arial" w:hAnsi="Arial" w:cs="Arial"/>
                  </w:rPr>
                  <w:delText>its</w:delText>
                </w:r>
              </w:del>
            </w:ins>
            <w:ins w:id="52" w:author="Helen Weatherley" w:date="2026-03-10T15:43:00Z" w16du:dateUtc="2026-03-10T15:43:00Z">
              <w:r w:rsidR="00B85FB9">
                <w:rPr>
                  <w:rFonts w:ascii="Arial" w:hAnsi="Arial" w:cs="Arial"/>
                </w:rPr>
                <w:t xml:space="preserve">the </w:t>
              </w:r>
              <w:r w:rsidR="00B85FB9">
                <w:rPr>
                  <w:rFonts w:ascii="Arial" w:hAnsi="Arial" w:cs="Arial"/>
                  <w:b/>
                  <w:bCs/>
                </w:rPr>
                <w:t>ESO</w:t>
              </w:r>
            </w:ins>
            <w:ins w:id="53" w:author="Paul Mott [Contractor]" w:date="2026-03-05T21:52:00Z" w16du:dateUtc="2026-03-05T21:52:00Z">
              <w:r>
                <w:rPr>
                  <w:rFonts w:ascii="Arial" w:hAnsi="Arial" w:cs="Arial"/>
                </w:rPr>
                <w:t xml:space="preserve"> </w:t>
              </w:r>
              <w:del w:id="54" w:author="Helen Weatherley" w:date="2026-03-10T15:43:00Z" w16du:dateUtc="2026-03-10T15:43:00Z">
                <w:r w:rsidDel="00B85FB9">
                  <w:rPr>
                    <w:rFonts w:ascii="Arial" w:hAnsi="Arial" w:cs="Arial"/>
                  </w:rPr>
                  <w:delText>l</w:delText>
                </w:r>
              </w:del>
            </w:ins>
            <w:ins w:id="55" w:author="Helen Weatherley" w:date="2026-03-10T15:43:00Z" w16du:dateUtc="2026-03-10T15:43:00Z">
              <w:r w:rsidR="00B85FB9" w:rsidRPr="00B85FB9">
                <w:rPr>
                  <w:rFonts w:ascii="Arial" w:hAnsi="Arial" w:cs="Arial"/>
                  <w:b/>
                  <w:bCs/>
                </w:rPr>
                <w:t>L</w:t>
              </w:r>
            </w:ins>
            <w:ins w:id="56" w:author="Paul Mott [Contractor]" w:date="2026-03-05T21:52:00Z" w16du:dateUtc="2026-03-05T21:52:00Z">
              <w:r w:rsidRPr="00B85FB9">
                <w:rPr>
                  <w:rFonts w:ascii="Arial" w:hAnsi="Arial" w:cs="Arial"/>
                  <w:b/>
                  <w:bCs/>
                </w:rPr>
                <w:t>icence</w:t>
              </w:r>
            </w:ins>
            <w:ins w:id="57" w:author="Helen Weatherley" w:date="2026-03-10T15:44:00Z" w16du:dateUtc="2026-03-10T15:44:00Z">
              <w:r w:rsidR="00B85FB9">
                <w:rPr>
                  <w:rFonts w:ascii="Arial" w:hAnsi="Arial" w:cs="Arial"/>
                </w:rPr>
                <w:t>;</w:t>
              </w:r>
            </w:ins>
          </w:p>
          <w:p w14:paraId="07A1BA8B" w14:textId="77777777" w:rsidR="00A93AAC" w:rsidRDefault="00A93AAC" w:rsidP="001B4FED">
            <w:pPr>
              <w:pStyle w:val="BodyText"/>
              <w:spacing w:after="120"/>
              <w:jc w:val="both"/>
              <w:rPr>
                <w:ins w:id="58" w:author="Paul Mott [Contractor]" w:date="2026-03-05T21:52:00Z" w16du:dateUtc="2026-03-05T21:52:00Z"/>
                <w:rFonts w:ascii="Arial" w:hAnsi="Arial" w:cs="Arial"/>
              </w:rPr>
            </w:pPr>
          </w:p>
          <w:p w14:paraId="1F0176FA" w14:textId="3EA629E3"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CB17C47" w14:textId="77777777" w:rsidTr="00814C5A">
        <w:trPr>
          <w:gridBefore w:val="1"/>
          <w:wBefore w:w="106" w:type="dxa"/>
        </w:trPr>
        <w:tc>
          <w:tcPr>
            <w:tcW w:w="2695" w:type="dxa"/>
            <w:gridSpan w:val="2"/>
          </w:tcPr>
          <w:p w14:paraId="69A525A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Administrative Parties” </w:t>
            </w:r>
          </w:p>
        </w:tc>
        <w:tc>
          <w:tcPr>
            <w:tcW w:w="6657" w:type="dxa"/>
            <w:gridSpan w:val="2"/>
          </w:tcPr>
          <w:p w14:paraId="7FA30987" w14:textId="77E89913" w:rsidR="001B4FED" w:rsidRPr="00055DAC" w:rsidRDefault="001B4FED" w:rsidP="001B4FED">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proofErr w:type="spellStart"/>
            <w:r w:rsidRPr="00055DAC">
              <w:rPr>
                <w:rFonts w:ascii="Arial" w:hAnsi="Arial" w:cs="Arial"/>
                <w:b/>
                <w:bCs/>
                <w:lang w:val="en-US"/>
              </w:rPr>
              <w:t>CfD</w:t>
            </w:r>
            <w:proofErr w:type="spellEnd"/>
            <w:r w:rsidRPr="00055DAC">
              <w:rPr>
                <w:rFonts w:ascii="Arial" w:hAnsi="Arial" w:cs="Arial"/>
                <w:b/>
                <w:bCs/>
                <w:lang w:val="en-US"/>
              </w:rPr>
              <w:t xml:space="preserve"> Counterparty</w:t>
            </w:r>
            <w:r w:rsidRPr="00055DAC">
              <w:rPr>
                <w:rFonts w:ascii="Arial" w:hAnsi="Arial" w:cs="Arial"/>
                <w:lang w:val="en-US"/>
              </w:rPr>
              <w:t xml:space="preserve"> and any </w:t>
            </w:r>
            <w:proofErr w:type="spellStart"/>
            <w:r w:rsidRPr="00055DAC">
              <w:rPr>
                <w:rFonts w:ascii="Arial" w:hAnsi="Arial" w:cs="Arial"/>
                <w:b/>
                <w:bCs/>
                <w:lang w:val="en-US"/>
              </w:rPr>
              <w:t>CfD</w:t>
            </w:r>
            <w:proofErr w:type="spellEnd"/>
            <w:r w:rsidRPr="00055DAC">
              <w:rPr>
                <w:rFonts w:ascii="Arial" w:hAnsi="Arial" w:cs="Arial"/>
                <w:b/>
                <w:bCs/>
                <w:lang w:val="en-US"/>
              </w:rPr>
              <w:t xml:space="preserve"> Settlement Services Provider</w:t>
            </w:r>
            <w:r w:rsidRPr="00055DAC">
              <w:rPr>
                <w:rFonts w:ascii="Arial" w:hAnsi="Arial" w:cs="Arial"/>
                <w:lang w:val="en-US"/>
              </w:rPr>
              <w:t>;</w:t>
            </w:r>
          </w:p>
        </w:tc>
      </w:tr>
      <w:tr w:rsidR="001B4FED" w:rsidRPr="00055DAC" w14:paraId="37832DDE" w14:textId="77777777" w:rsidTr="00814C5A">
        <w:trPr>
          <w:gridBefore w:val="1"/>
          <w:wBefore w:w="106" w:type="dxa"/>
        </w:trPr>
        <w:tc>
          <w:tcPr>
            <w:tcW w:w="2695" w:type="dxa"/>
            <w:gridSpan w:val="2"/>
          </w:tcPr>
          <w:p w14:paraId="2FF96990"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Counterparty”</w:t>
            </w:r>
          </w:p>
        </w:tc>
        <w:tc>
          <w:tcPr>
            <w:tcW w:w="6657" w:type="dxa"/>
            <w:gridSpan w:val="2"/>
          </w:tcPr>
          <w:p w14:paraId="0E5394E1" w14:textId="77777777" w:rsidR="001B4FED" w:rsidRPr="00055DAC" w:rsidRDefault="001B4FED" w:rsidP="001B4FED">
            <w:pPr>
              <w:pStyle w:val="BodyText"/>
              <w:jc w:val="both"/>
              <w:rPr>
                <w:rFonts w:ascii="Arial" w:hAnsi="Arial" w:cs="Arial"/>
              </w:rPr>
            </w:pPr>
            <w:r w:rsidRPr="00055DAC">
              <w:rPr>
                <w:rFonts w:ascii="Arial" w:hAnsi="Arial" w:cs="Arial"/>
                <w:lang w:val="en-US"/>
              </w:rPr>
              <w:t>a person designated as a “</w:t>
            </w:r>
            <w:proofErr w:type="spellStart"/>
            <w:r w:rsidRPr="00055DAC">
              <w:rPr>
                <w:rFonts w:ascii="Arial" w:hAnsi="Arial" w:cs="Arial"/>
                <w:lang w:val="en-US"/>
              </w:rPr>
              <w:t>CfD</w:t>
            </w:r>
            <w:proofErr w:type="spellEnd"/>
            <w:r w:rsidRPr="00055DAC">
              <w:rPr>
                <w:rFonts w:ascii="Arial" w:hAnsi="Arial" w:cs="Arial"/>
                <w:lang w:val="en-US"/>
              </w:rPr>
              <w:t xml:space="preserve"> counterparty” under section 7(1) of the Energy Act 2013;</w:t>
            </w:r>
          </w:p>
        </w:tc>
      </w:tr>
      <w:tr w:rsidR="001B4FED" w:rsidRPr="00055DAC" w14:paraId="2B977C07" w14:textId="77777777" w:rsidTr="00814C5A">
        <w:trPr>
          <w:gridBefore w:val="1"/>
          <w:wBefore w:w="106" w:type="dxa"/>
        </w:trPr>
        <w:tc>
          <w:tcPr>
            <w:tcW w:w="2695" w:type="dxa"/>
            <w:gridSpan w:val="2"/>
          </w:tcPr>
          <w:p w14:paraId="3E8364FB"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Documents”</w:t>
            </w:r>
          </w:p>
        </w:tc>
        <w:tc>
          <w:tcPr>
            <w:tcW w:w="6657" w:type="dxa"/>
            <w:gridSpan w:val="2"/>
          </w:tcPr>
          <w:p w14:paraId="51C5C806"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1B4FED" w:rsidRPr="00055DAC" w14:paraId="575DA9F9" w14:textId="77777777" w:rsidTr="00814C5A">
        <w:trPr>
          <w:gridBefore w:val="1"/>
          <w:wBefore w:w="106" w:type="dxa"/>
        </w:trPr>
        <w:tc>
          <w:tcPr>
            <w:tcW w:w="2695" w:type="dxa"/>
            <w:gridSpan w:val="2"/>
          </w:tcPr>
          <w:p w14:paraId="6D7DD6F5"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CfD</w:t>
            </w:r>
            <w:proofErr w:type="spellEnd"/>
            <w:r w:rsidRPr="00055DAC">
              <w:rPr>
                <w:rFonts w:ascii="Arial" w:hAnsi="Arial" w:cs="Arial"/>
                <w:b/>
                <w:bCs/>
              </w:rPr>
              <w:t xml:space="preserve"> Settlement Services Provider”</w:t>
            </w:r>
          </w:p>
        </w:tc>
        <w:tc>
          <w:tcPr>
            <w:tcW w:w="6657" w:type="dxa"/>
            <w:gridSpan w:val="2"/>
          </w:tcPr>
          <w:p w14:paraId="0FAC5A9C" w14:textId="77777777" w:rsidR="001B4FED" w:rsidRPr="00055DAC" w:rsidRDefault="001B4FED" w:rsidP="001B4FED">
            <w:pPr>
              <w:pStyle w:val="BodyText"/>
              <w:jc w:val="both"/>
              <w:rPr>
                <w:rFonts w:ascii="Arial" w:hAnsi="Arial" w:cs="Arial"/>
              </w:rPr>
            </w:pPr>
            <w:r w:rsidRPr="00055DAC">
              <w:rPr>
                <w:rFonts w:ascii="Arial" w:hAnsi="Arial" w:cs="Arial"/>
              </w:rPr>
              <w:t>means any person:</w:t>
            </w:r>
          </w:p>
          <w:p w14:paraId="621CD1D6" w14:textId="77777777" w:rsidR="001B4FED" w:rsidRPr="00055DAC" w:rsidRDefault="001B4FED" w:rsidP="001B4FED">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proofErr w:type="spellStart"/>
            <w:r w:rsidRPr="00055DAC">
              <w:rPr>
                <w:rFonts w:ascii="Arial Bold" w:hAnsi="Arial Bold" w:cs="Arial"/>
                <w:b/>
              </w:rPr>
              <w:t>CfD</w:t>
            </w:r>
            <w:proofErr w:type="spellEnd"/>
            <w:r w:rsidRPr="00055DAC">
              <w:rPr>
                <w:rFonts w:ascii="Arial Bold" w:hAnsi="Arial Bold" w:cs="Arial"/>
                <w:b/>
              </w:rPr>
              <w:t xml:space="preserve"> Counterparty</w:t>
            </w:r>
            <w:r w:rsidRPr="00055DAC">
              <w:rPr>
                <w:rFonts w:ascii="Arial" w:hAnsi="Arial" w:cs="Arial"/>
              </w:rPr>
              <w:t>; or</w:t>
            </w:r>
            <w:r w:rsidRPr="00055DAC">
              <w:rPr>
                <w:rFonts w:ascii="Arial Bold" w:hAnsi="Arial Bold" w:cs="Arial"/>
                <w:b/>
              </w:rPr>
              <w:t xml:space="preserve"> </w:t>
            </w:r>
          </w:p>
          <w:p w14:paraId="06AADD4E" w14:textId="77777777" w:rsidR="001B4FED" w:rsidRPr="00055DAC" w:rsidRDefault="001B4FED" w:rsidP="001B4FED">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1B4FED" w:rsidRPr="00055DAC" w:rsidRDefault="001B4FED" w:rsidP="001B4FED">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1B4FED" w:rsidRPr="00055DAC" w14:paraId="6B0F9628" w14:textId="77777777" w:rsidTr="00814C5A">
        <w:trPr>
          <w:gridBefore w:val="1"/>
          <w:wBefore w:w="106" w:type="dxa"/>
        </w:trPr>
        <w:tc>
          <w:tcPr>
            <w:tcW w:w="2695" w:type="dxa"/>
            <w:gridSpan w:val="2"/>
          </w:tcPr>
          <w:p w14:paraId="5D0B3C84" w14:textId="07DFACA1" w:rsidR="001B4FED" w:rsidRPr="00055DAC" w:rsidRDefault="001B4FED" w:rsidP="001B4FED">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1B4FED" w:rsidRPr="00055DAC" w:rsidRDefault="001B4FED" w:rsidP="001B4FED">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1B4FED" w:rsidRPr="00055DAC" w14:paraId="524D2445" w14:textId="77777777" w:rsidTr="00814C5A">
        <w:trPr>
          <w:gridBefore w:val="1"/>
          <w:wBefore w:w="106" w:type="dxa"/>
        </w:trPr>
        <w:tc>
          <w:tcPr>
            <w:tcW w:w="2695" w:type="dxa"/>
            <w:gridSpan w:val="2"/>
          </w:tcPr>
          <w:p w14:paraId="74197FE9" w14:textId="3782ED7C" w:rsidR="001B4FED" w:rsidRPr="00055DAC" w:rsidRDefault="001B4FED" w:rsidP="001B4FED">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1B4FED" w:rsidRPr="00055DAC" w:rsidRDefault="001B4FED" w:rsidP="001B4FED">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1B4FED" w:rsidRPr="00055DAC" w14:paraId="5C045A0D" w14:textId="77777777" w:rsidTr="00814C5A">
        <w:trPr>
          <w:gridBefore w:val="1"/>
          <w:wBefore w:w="106" w:type="dxa"/>
        </w:trPr>
        <w:tc>
          <w:tcPr>
            <w:tcW w:w="2695" w:type="dxa"/>
            <w:gridSpan w:val="2"/>
          </w:tcPr>
          <w:p w14:paraId="3F4E9B49" w14:textId="77777777" w:rsidR="001B4FED" w:rsidRPr="00055DAC" w:rsidRDefault="001B4FED" w:rsidP="001B4FED">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1B4FED" w:rsidRPr="00055DAC" w14:paraId="1BE43F66" w14:textId="77777777" w:rsidTr="00814C5A">
        <w:trPr>
          <w:gridBefore w:val="1"/>
          <w:wBefore w:w="106" w:type="dxa"/>
        </w:trPr>
        <w:tc>
          <w:tcPr>
            <w:tcW w:w="2695" w:type="dxa"/>
            <w:gridSpan w:val="2"/>
          </w:tcPr>
          <w:p w14:paraId="2DFF8887" w14:textId="77777777" w:rsidR="001B4FED" w:rsidRPr="00055DAC" w:rsidRDefault="001B4FED" w:rsidP="001B4FED">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1B4FED" w:rsidRPr="00055DAC" w:rsidRDefault="001B4FED" w:rsidP="001B4FED">
            <w:pPr>
              <w:pStyle w:val="BodyText"/>
              <w:rPr>
                <w:rFonts w:ascii="Arial" w:hAnsi="Arial" w:cs="Arial"/>
                <w:b/>
                <w:i/>
              </w:rPr>
            </w:pPr>
            <w:r w:rsidRPr="00055DAC">
              <w:rPr>
                <w:rFonts w:ascii="Arial" w:hAnsi="Arial" w:cs="Arial"/>
              </w:rPr>
              <w:t>as defined in Paragraph 7.2.1;</w:t>
            </w:r>
          </w:p>
        </w:tc>
      </w:tr>
      <w:tr w:rsidR="001B4FED" w:rsidRPr="00055DAC" w14:paraId="333338DA" w14:textId="77777777" w:rsidTr="00814C5A">
        <w:trPr>
          <w:gridBefore w:val="1"/>
          <w:wBefore w:w="106" w:type="dxa"/>
        </w:trPr>
        <w:tc>
          <w:tcPr>
            <w:tcW w:w="2695" w:type="dxa"/>
            <w:gridSpan w:val="2"/>
          </w:tcPr>
          <w:p w14:paraId="1E60DF62" w14:textId="77777777" w:rsidR="001B4FED" w:rsidRPr="00055DAC" w:rsidRDefault="001B4FED" w:rsidP="001B4FED">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1B4FED" w:rsidRPr="00055DAC" w:rsidRDefault="001B4FED" w:rsidP="001B4FED">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1B4FED" w:rsidRPr="00055DAC" w:rsidRDefault="001B4FED" w:rsidP="001B4FED">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1B4FED" w:rsidRPr="00055DAC" w14:paraId="6465DC37" w14:textId="77777777" w:rsidTr="00814C5A">
        <w:trPr>
          <w:gridBefore w:val="1"/>
          <w:wBefore w:w="106" w:type="dxa"/>
        </w:trPr>
        <w:tc>
          <w:tcPr>
            <w:tcW w:w="2695" w:type="dxa"/>
            <w:gridSpan w:val="2"/>
          </w:tcPr>
          <w:p w14:paraId="4F18D5FE" w14:textId="77777777" w:rsidR="001B4FED" w:rsidRPr="00055DAC" w:rsidRDefault="001B4FED" w:rsidP="001B4FED">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1B4FED" w:rsidRPr="00055DAC" w14:paraId="4944A122" w14:textId="77777777" w:rsidTr="00814C5A">
        <w:trPr>
          <w:gridBefore w:val="1"/>
          <w:wBefore w:w="106" w:type="dxa"/>
        </w:trPr>
        <w:tc>
          <w:tcPr>
            <w:tcW w:w="2695" w:type="dxa"/>
            <w:gridSpan w:val="2"/>
          </w:tcPr>
          <w:p w14:paraId="32BE21B8" w14:textId="2A7BADE6" w:rsidR="001B4FED" w:rsidRPr="00055DAC" w:rsidRDefault="001B4FED" w:rsidP="001B4FED">
            <w:pPr>
              <w:rPr>
                <w:rFonts w:ascii="Arial" w:hAnsi="Arial" w:cs="Arial"/>
                <w:b/>
              </w:rPr>
            </w:pPr>
            <w:bookmarkStart w:id="59" w:name="_DV_C131"/>
            <w:r w:rsidRPr="00055DAC">
              <w:rPr>
                <w:rFonts w:ascii="Arial" w:hAnsi="Arial" w:cs="Arial"/>
                <w:b/>
              </w:rPr>
              <w:t>"Circuit Breaker"</w:t>
            </w:r>
            <w:bookmarkEnd w:id="59"/>
          </w:p>
        </w:tc>
        <w:tc>
          <w:tcPr>
            <w:tcW w:w="6657" w:type="dxa"/>
            <w:gridSpan w:val="2"/>
          </w:tcPr>
          <w:p w14:paraId="43204D5C"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60" w:name="_BPDCD_22"/>
            <w:r w:rsidRPr="00055DAC">
              <w:rPr>
                <w:rFonts w:ascii="Arial" w:hAnsi="Arial" w:cs="Arial"/>
                <w:color w:val="0000FF"/>
                <w:w w:val="0"/>
                <w:u w:val="double"/>
              </w:rPr>
              <w:t>;</w:t>
            </w:r>
            <w:bookmarkEnd w:id="60"/>
          </w:p>
        </w:tc>
      </w:tr>
      <w:tr w:rsidR="001B4FED" w:rsidRPr="00055DAC" w14:paraId="2431FE17" w14:textId="77777777" w:rsidTr="00814C5A">
        <w:trPr>
          <w:gridBefore w:val="1"/>
          <w:wBefore w:w="106" w:type="dxa"/>
        </w:trPr>
        <w:tc>
          <w:tcPr>
            <w:tcW w:w="2695" w:type="dxa"/>
            <w:gridSpan w:val="2"/>
          </w:tcPr>
          <w:p w14:paraId="68E65F9A" w14:textId="77777777" w:rsidR="001B4FED" w:rsidRPr="00055DAC" w:rsidRDefault="001B4FED" w:rsidP="001B4FED">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1B4FED" w:rsidRPr="00055DAC" w:rsidRDefault="001B4FED" w:rsidP="001B4FED">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1B4FED" w:rsidRPr="00055DAC" w14:paraId="659084D4" w14:textId="77777777" w:rsidTr="00814C5A">
        <w:trPr>
          <w:gridBefore w:val="1"/>
          <w:wBefore w:w="106" w:type="dxa"/>
        </w:trPr>
        <w:tc>
          <w:tcPr>
            <w:tcW w:w="2695" w:type="dxa"/>
            <w:gridSpan w:val="2"/>
          </w:tcPr>
          <w:p w14:paraId="2CED8562" w14:textId="77777777" w:rsidR="001B4FED" w:rsidRPr="00055DAC" w:rsidRDefault="001B4FED" w:rsidP="001B4FED">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1B4FED" w:rsidRPr="00055DAC" w:rsidRDefault="001B4FED" w:rsidP="001B4FED">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1B4FED" w:rsidRPr="00055DAC" w14:paraId="2056544B" w14:textId="77777777" w:rsidTr="00814C5A">
        <w:trPr>
          <w:gridBefore w:val="1"/>
          <w:wBefore w:w="106" w:type="dxa"/>
        </w:trPr>
        <w:tc>
          <w:tcPr>
            <w:tcW w:w="2695" w:type="dxa"/>
            <w:gridSpan w:val="2"/>
          </w:tcPr>
          <w:p w14:paraId="744493E7" w14:textId="77777777" w:rsidR="001B4FED" w:rsidRPr="00055DAC" w:rsidRDefault="001B4FED" w:rsidP="001B4FED">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1B4FED" w:rsidRPr="00055DAC" w:rsidRDefault="001B4FED" w:rsidP="001B4FED">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1B4FED" w:rsidRPr="00055DAC" w14:paraId="08E1D4C8" w14:textId="77777777" w:rsidTr="00814C5A">
        <w:trPr>
          <w:gridBefore w:val="1"/>
          <w:wBefore w:w="106" w:type="dxa"/>
        </w:trPr>
        <w:tc>
          <w:tcPr>
            <w:tcW w:w="2695" w:type="dxa"/>
            <w:gridSpan w:val="2"/>
          </w:tcPr>
          <w:p w14:paraId="59685E3A" w14:textId="5B2DF971" w:rsidR="001B4FED" w:rsidRPr="00D56A98" w:rsidRDefault="001B4FED" w:rsidP="001B4FED">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1B4FED" w:rsidRPr="00D56A98" w:rsidRDefault="001B4FED" w:rsidP="001B4FED">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1B4FED" w:rsidRPr="00055DAC" w14:paraId="6F54B5B2" w14:textId="77777777" w:rsidTr="00814C5A">
        <w:trPr>
          <w:gridBefore w:val="1"/>
          <w:wBefore w:w="106" w:type="dxa"/>
        </w:trPr>
        <w:tc>
          <w:tcPr>
            <w:tcW w:w="2695" w:type="dxa"/>
            <w:gridSpan w:val="2"/>
          </w:tcPr>
          <w:p w14:paraId="206B0607" w14:textId="77DA744B" w:rsidR="001B4FED" w:rsidRPr="00D56A98" w:rsidRDefault="001B4FED" w:rsidP="001B4FED">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1B4FED" w:rsidRPr="00D56A98" w:rsidRDefault="001B4FED" w:rsidP="001B4FED">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1B4FED" w:rsidRPr="00055DAC" w14:paraId="3A63CF88" w14:textId="77777777" w:rsidTr="00814C5A">
        <w:trPr>
          <w:gridBefore w:val="1"/>
          <w:wBefore w:w="106" w:type="dxa"/>
        </w:trPr>
        <w:tc>
          <w:tcPr>
            <w:tcW w:w="2695" w:type="dxa"/>
            <w:gridSpan w:val="2"/>
          </w:tcPr>
          <w:p w14:paraId="3AD53D65" w14:textId="611B0FF3" w:rsidR="001B4FED" w:rsidRPr="00D56A98" w:rsidRDefault="001B4FED" w:rsidP="001B4FED">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49183A51" w14:textId="77777777" w:rsidTr="00814C5A">
        <w:trPr>
          <w:gridBefore w:val="1"/>
          <w:wBefore w:w="106" w:type="dxa"/>
        </w:trPr>
        <w:tc>
          <w:tcPr>
            <w:tcW w:w="2695" w:type="dxa"/>
            <w:gridSpan w:val="2"/>
          </w:tcPr>
          <w:p w14:paraId="25131BF9" w14:textId="3707588F" w:rsidR="001B4FED" w:rsidRPr="00D56A98" w:rsidRDefault="001B4FED" w:rsidP="001B4FED">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1B4FED" w:rsidRPr="00D56A98" w:rsidRDefault="001B4FED" w:rsidP="001B4FED">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1B4FED" w:rsidRPr="00055DAC" w14:paraId="364097B2" w14:textId="77777777" w:rsidTr="00814C5A">
        <w:trPr>
          <w:gridBefore w:val="1"/>
          <w:wBefore w:w="106" w:type="dxa"/>
        </w:trPr>
        <w:tc>
          <w:tcPr>
            <w:tcW w:w="2695" w:type="dxa"/>
            <w:gridSpan w:val="2"/>
          </w:tcPr>
          <w:p w14:paraId="494FC6A4" w14:textId="57074CFE" w:rsidR="001B4FED" w:rsidRPr="00D56A98" w:rsidRDefault="001B4FED" w:rsidP="001B4FED">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1B4FED" w:rsidRPr="00D56A98" w:rsidRDefault="001B4FED" w:rsidP="001B4FED">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1B4FED" w:rsidRPr="00055DAC" w14:paraId="545BA4BF" w14:textId="77777777" w:rsidTr="00814C5A">
        <w:trPr>
          <w:gridBefore w:val="1"/>
          <w:wBefore w:w="106" w:type="dxa"/>
        </w:trPr>
        <w:tc>
          <w:tcPr>
            <w:tcW w:w="2695" w:type="dxa"/>
            <w:gridSpan w:val="2"/>
          </w:tcPr>
          <w:p w14:paraId="39641A8B" w14:textId="77EEEF06" w:rsidR="001B4FED" w:rsidRPr="00D56A98" w:rsidRDefault="001B4FED" w:rsidP="001B4FED">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1B4FED" w:rsidRPr="00D56A98" w:rsidRDefault="001B4FED" w:rsidP="001B4FED">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1B4FED" w:rsidRPr="00055DAC" w14:paraId="3E226671" w14:textId="77777777" w:rsidTr="00814C5A">
        <w:trPr>
          <w:gridBefore w:val="1"/>
          <w:wBefore w:w="106" w:type="dxa"/>
        </w:trPr>
        <w:tc>
          <w:tcPr>
            <w:tcW w:w="2695" w:type="dxa"/>
            <w:gridSpan w:val="2"/>
          </w:tcPr>
          <w:p w14:paraId="2AEC94B8" w14:textId="77777777" w:rsidR="001B4FED" w:rsidRPr="00055DAC" w:rsidRDefault="001B4FED" w:rsidP="001B4FED">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14B7953" w14:textId="77777777" w:rsidTr="00814C5A">
        <w:trPr>
          <w:gridBefore w:val="1"/>
          <w:wBefore w:w="106" w:type="dxa"/>
        </w:trPr>
        <w:tc>
          <w:tcPr>
            <w:tcW w:w="2695" w:type="dxa"/>
            <w:gridSpan w:val="2"/>
          </w:tcPr>
          <w:p w14:paraId="48C0D1CB" w14:textId="77777777" w:rsidR="001B4FED" w:rsidRPr="00055DAC" w:rsidRDefault="001B4FED" w:rsidP="001B4FED">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1B4FED" w:rsidRPr="00055DAC" w:rsidRDefault="001B4FED" w:rsidP="001B4FED">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1B4FED" w:rsidRPr="00055DAC" w14:paraId="0D809073" w14:textId="77777777" w:rsidTr="00814C5A">
        <w:trPr>
          <w:gridBefore w:val="1"/>
          <w:wBefore w:w="106" w:type="dxa"/>
        </w:trPr>
        <w:tc>
          <w:tcPr>
            <w:tcW w:w="2695" w:type="dxa"/>
            <w:gridSpan w:val="2"/>
          </w:tcPr>
          <w:p w14:paraId="577A4044" w14:textId="77777777" w:rsidR="001B4FED" w:rsidRPr="00055DAC" w:rsidRDefault="001B4FED" w:rsidP="001B4FED">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1B4FED" w:rsidRPr="00055DAC" w:rsidRDefault="001B4FED" w:rsidP="001B4FED">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has entered into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1B4FED" w:rsidRPr="00055DAC" w14:paraId="5D8BF4BA" w14:textId="77777777" w:rsidTr="00814C5A">
        <w:trPr>
          <w:gridBefore w:val="1"/>
          <w:wBefore w:w="106" w:type="dxa"/>
        </w:trPr>
        <w:tc>
          <w:tcPr>
            <w:tcW w:w="2695" w:type="dxa"/>
            <w:gridSpan w:val="2"/>
          </w:tcPr>
          <w:p w14:paraId="18323A03" w14:textId="77777777" w:rsidR="001B4FED" w:rsidRPr="00055DAC" w:rsidRDefault="001B4FED" w:rsidP="001B4FED">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1B4FED" w:rsidRPr="00055DAC" w:rsidRDefault="001B4FED" w:rsidP="001B4FED">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1B4FED" w:rsidRPr="00055DAC" w:rsidRDefault="001B4FED" w:rsidP="001B4FED">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1B4FED" w:rsidRPr="00055DAC" w:rsidRDefault="001B4FED" w:rsidP="001B4FED">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1B4FED" w:rsidRPr="00055DAC" w:rsidRDefault="001B4FED" w:rsidP="001B4FED">
            <w:pPr>
              <w:pStyle w:val="BodyText"/>
              <w:jc w:val="both"/>
              <w:rPr>
                <w:rFonts w:ascii="Arial" w:hAnsi="Arial" w:cs="Arial"/>
              </w:rPr>
            </w:pPr>
            <w:r w:rsidRPr="00055DAC">
              <w:rPr>
                <w:rFonts w:ascii="Arial" w:hAnsi="Arial" w:cs="Arial"/>
              </w:rPr>
              <w:t>(c) re-published from time to time;</w:t>
            </w:r>
          </w:p>
        </w:tc>
      </w:tr>
      <w:tr w:rsidR="001B4FED" w:rsidRPr="00055DAC" w14:paraId="3E358E75" w14:textId="77777777" w:rsidTr="00814C5A">
        <w:trPr>
          <w:gridBefore w:val="1"/>
          <w:wBefore w:w="106" w:type="dxa"/>
        </w:trPr>
        <w:tc>
          <w:tcPr>
            <w:tcW w:w="2695" w:type="dxa"/>
            <w:gridSpan w:val="2"/>
          </w:tcPr>
          <w:p w14:paraId="5D387AC8" w14:textId="77777777" w:rsidR="001B4FED" w:rsidRPr="00055DAC" w:rsidRDefault="001B4FED" w:rsidP="001B4FED">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1B4FED" w:rsidRPr="00055DAC" w14:paraId="1217FE8A" w14:textId="77777777" w:rsidTr="00814C5A">
        <w:trPr>
          <w:gridBefore w:val="1"/>
          <w:wBefore w:w="106" w:type="dxa"/>
        </w:trPr>
        <w:tc>
          <w:tcPr>
            <w:tcW w:w="2695" w:type="dxa"/>
            <w:gridSpan w:val="2"/>
          </w:tcPr>
          <w:p w14:paraId="27A6E623" w14:textId="77777777" w:rsidR="001B4FED" w:rsidRPr="00055DAC" w:rsidRDefault="001B4FED" w:rsidP="001B4FED">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C0EFC36" w14:textId="77777777" w:rsidTr="00814C5A">
        <w:trPr>
          <w:gridBefore w:val="1"/>
          <w:wBefore w:w="106" w:type="dxa"/>
        </w:trPr>
        <w:tc>
          <w:tcPr>
            <w:tcW w:w="2695" w:type="dxa"/>
            <w:gridSpan w:val="2"/>
          </w:tcPr>
          <w:p w14:paraId="3D8CB40C" w14:textId="77777777" w:rsidR="001B4FED" w:rsidRPr="00055DAC" w:rsidRDefault="001B4FED" w:rsidP="001B4FED">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1B4FED" w:rsidRPr="00055DAC" w:rsidRDefault="001B4FED" w:rsidP="001B4FED">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1B4FED" w:rsidRPr="00055DAC" w14:paraId="1E0112E6" w14:textId="77777777" w:rsidTr="00814C5A">
        <w:trPr>
          <w:gridBefore w:val="1"/>
          <w:wBefore w:w="106" w:type="dxa"/>
        </w:trPr>
        <w:tc>
          <w:tcPr>
            <w:tcW w:w="2695" w:type="dxa"/>
            <w:gridSpan w:val="2"/>
          </w:tcPr>
          <w:p w14:paraId="05EE634F" w14:textId="77777777" w:rsidR="001B4FED" w:rsidRPr="00055DAC" w:rsidRDefault="001B4FED" w:rsidP="001B4FED">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664CFF9" w14:textId="77777777" w:rsidTr="00814C5A">
        <w:trPr>
          <w:gridBefore w:val="1"/>
          <w:wBefore w:w="106" w:type="dxa"/>
        </w:trPr>
        <w:tc>
          <w:tcPr>
            <w:tcW w:w="2695" w:type="dxa"/>
            <w:gridSpan w:val="2"/>
          </w:tcPr>
          <w:p w14:paraId="2A3EC01F" w14:textId="77777777" w:rsidR="001B4FED" w:rsidRPr="00055DAC" w:rsidRDefault="001B4FED" w:rsidP="001B4FED">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1B4FED" w:rsidRPr="00055DAC" w:rsidRDefault="001B4FED" w:rsidP="001B4FED">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1B4FED" w:rsidRPr="00055DAC" w14:paraId="74EA1B90" w14:textId="77777777" w:rsidTr="00814C5A">
        <w:trPr>
          <w:gridBefore w:val="1"/>
          <w:wBefore w:w="106" w:type="dxa"/>
        </w:trPr>
        <w:tc>
          <w:tcPr>
            <w:tcW w:w="2695" w:type="dxa"/>
            <w:gridSpan w:val="2"/>
          </w:tcPr>
          <w:p w14:paraId="248B62C5" w14:textId="77777777" w:rsidR="001B4FED" w:rsidRPr="00055DAC" w:rsidRDefault="001B4FED" w:rsidP="001B4FED">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1B4FED" w:rsidRPr="00055DAC" w14:paraId="65B91867" w14:textId="77777777" w:rsidTr="00814C5A">
        <w:trPr>
          <w:gridBefore w:val="1"/>
          <w:wBefore w:w="106" w:type="dxa"/>
        </w:trPr>
        <w:tc>
          <w:tcPr>
            <w:tcW w:w="2695" w:type="dxa"/>
            <w:gridSpan w:val="2"/>
          </w:tcPr>
          <w:p w14:paraId="54304CE3" w14:textId="77777777" w:rsidR="001B4FED" w:rsidRPr="00055DAC" w:rsidRDefault="001B4FED" w:rsidP="001B4FED">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1B4FED" w:rsidRPr="00055DAC" w:rsidRDefault="001B4FED" w:rsidP="001B4FED">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1B4FED" w:rsidRPr="00055DAC" w14:paraId="1CF2EFD6" w14:textId="77777777" w:rsidTr="00814C5A">
        <w:trPr>
          <w:gridBefore w:val="1"/>
          <w:wBefore w:w="106" w:type="dxa"/>
        </w:trPr>
        <w:tc>
          <w:tcPr>
            <w:tcW w:w="2695" w:type="dxa"/>
            <w:gridSpan w:val="2"/>
          </w:tcPr>
          <w:p w14:paraId="08EA19D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1B4FED" w:rsidRPr="00055DAC" w14:paraId="56CD506B" w14:textId="77777777" w:rsidTr="00814C5A">
        <w:trPr>
          <w:gridBefore w:val="1"/>
          <w:wBefore w:w="106" w:type="dxa"/>
        </w:trPr>
        <w:tc>
          <w:tcPr>
            <w:tcW w:w="2695" w:type="dxa"/>
            <w:gridSpan w:val="2"/>
          </w:tcPr>
          <w:p w14:paraId="2EE79466" w14:textId="77777777" w:rsidR="001B4FED" w:rsidRPr="00055DAC" w:rsidRDefault="001B4FED" w:rsidP="001B4FED">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1B4FED" w:rsidRPr="00055DAC" w14:paraId="24072CB0" w14:textId="77777777" w:rsidTr="00814C5A">
        <w:trPr>
          <w:gridBefore w:val="1"/>
          <w:wBefore w:w="106" w:type="dxa"/>
        </w:trPr>
        <w:tc>
          <w:tcPr>
            <w:tcW w:w="2695" w:type="dxa"/>
            <w:gridSpan w:val="2"/>
          </w:tcPr>
          <w:p w14:paraId="74A966F6" w14:textId="3B5F19A8" w:rsidR="001B4FED" w:rsidRPr="00055DAC" w:rsidRDefault="001B4FED" w:rsidP="001B4FED">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1B4FED" w:rsidRPr="00055DAC" w:rsidRDefault="001B4FED" w:rsidP="001B4FED">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1B4FED" w:rsidRPr="00055DAC" w14:paraId="1F3DAC9F" w14:textId="77777777" w:rsidTr="00814C5A">
        <w:trPr>
          <w:gridBefore w:val="1"/>
          <w:wBefore w:w="106" w:type="dxa"/>
        </w:trPr>
        <w:tc>
          <w:tcPr>
            <w:tcW w:w="2695" w:type="dxa"/>
            <w:gridSpan w:val="2"/>
          </w:tcPr>
          <w:p w14:paraId="1D92FA5B" w14:textId="331827A3" w:rsidR="001B4FED" w:rsidRPr="00055DAC" w:rsidRDefault="001B4FED" w:rsidP="001B4FED">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1B4FED" w:rsidRPr="00055DAC" w:rsidRDefault="001B4FED" w:rsidP="001B4FED">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1B4FED" w:rsidRPr="00055DAC" w14:paraId="449096CA" w14:textId="77777777" w:rsidTr="00814C5A">
        <w:trPr>
          <w:gridBefore w:val="1"/>
          <w:wBefore w:w="106" w:type="dxa"/>
        </w:trPr>
        <w:tc>
          <w:tcPr>
            <w:tcW w:w="2695" w:type="dxa"/>
            <w:gridSpan w:val="2"/>
          </w:tcPr>
          <w:p w14:paraId="54816135" w14:textId="461739F8" w:rsidR="001B4FED" w:rsidRPr="00055DAC" w:rsidRDefault="001B4FED" w:rsidP="001B4FED">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1B4FED" w:rsidRPr="00055DAC" w:rsidRDefault="001B4FED" w:rsidP="001B4FED">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1B4FED" w:rsidRPr="00055DAC" w14:paraId="2F16F7F5" w14:textId="77777777" w:rsidTr="00814C5A">
        <w:trPr>
          <w:gridBefore w:val="1"/>
          <w:wBefore w:w="106" w:type="dxa"/>
        </w:trPr>
        <w:tc>
          <w:tcPr>
            <w:tcW w:w="2695" w:type="dxa"/>
            <w:gridSpan w:val="2"/>
          </w:tcPr>
          <w:p w14:paraId="1C141DD7" w14:textId="77777777" w:rsidR="001B4FED" w:rsidRPr="00055DAC" w:rsidRDefault="001B4FED" w:rsidP="001B4FED">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4888844" w14:textId="77777777" w:rsidTr="00814C5A">
        <w:trPr>
          <w:gridBefore w:val="1"/>
          <w:wBefore w:w="106" w:type="dxa"/>
        </w:trPr>
        <w:tc>
          <w:tcPr>
            <w:tcW w:w="2695" w:type="dxa"/>
            <w:gridSpan w:val="2"/>
          </w:tcPr>
          <w:p w14:paraId="6B6A47B3" w14:textId="77777777" w:rsidR="001B4FED" w:rsidRPr="00055DAC" w:rsidRDefault="001B4FED" w:rsidP="001B4FED">
            <w:pPr>
              <w:pStyle w:val="clauseindent"/>
              <w:ind w:left="0"/>
              <w:rPr>
                <w:rFonts w:ascii="Arial" w:hAnsi="Arial" w:cs="Arial"/>
                <w:b/>
                <w:bCs/>
              </w:rPr>
            </w:pPr>
            <w:r w:rsidRPr="00055DAC">
              <w:rPr>
                <w:rFonts w:ascii="Arial" w:hAnsi="Arial" w:cs="Arial"/>
                <w:b/>
                <w:bCs/>
              </w:rPr>
              <w:t>"Composite Demand Charges"</w:t>
            </w:r>
          </w:p>
          <w:p w14:paraId="1F332BC7" w14:textId="6E116108" w:rsidR="001B4FED" w:rsidRPr="00055DAC" w:rsidRDefault="001B4FED" w:rsidP="001B4FED">
            <w:pPr>
              <w:pStyle w:val="clauseindent"/>
              <w:ind w:left="0"/>
              <w:rPr>
                <w:rFonts w:ascii="Arial" w:hAnsi="Arial" w:cs="Arial"/>
                <w:b/>
                <w:bCs/>
              </w:rPr>
            </w:pPr>
          </w:p>
        </w:tc>
        <w:tc>
          <w:tcPr>
            <w:tcW w:w="6657" w:type="dxa"/>
            <w:gridSpan w:val="2"/>
          </w:tcPr>
          <w:p w14:paraId="0923267F" w14:textId="4B4DA565" w:rsidR="001B4FED" w:rsidRPr="00055DAC" w:rsidRDefault="001B4FED" w:rsidP="001B4FED">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1B4FED" w:rsidRPr="00055DAC" w14:paraId="1D2F626B" w14:textId="77777777" w:rsidTr="00814C5A">
        <w:trPr>
          <w:gridBefore w:val="1"/>
          <w:wBefore w:w="106" w:type="dxa"/>
        </w:trPr>
        <w:tc>
          <w:tcPr>
            <w:tcW w:w="2695" w:type="dxa"/>
            <w:gridSpan w:val="2"/>
          </w:tcPr>
          <w:p w14:paraId="07B0C42D" w14:textId="76A06992" w:rsidR="001B4FED" w:rsidRPr="00055DAC" w:rsidRDefault="001B4FED" w:rsidP="001B4FED">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4563F004" w14:textId="77777777" w:rsidTr="00814C5A">
        <w:trPr>
          <w:gridBefore w:val="1"/>
          <w:wBefore w:w="106" w:type="dxa"/>
        </w:trPr>
        <w:tc>
          <w:tcPr>
            <w:tcW w:w="2695" w:type="dxa"/>
            <w:gridSpan w:val="2"/>
          </w:tcPr>
          <w:p w14:paraId="24E06009" w14:textId="77777777" w:rsidR="001B4FED" w:rsidRPr="00055DAC" w:rsidRDefault="001B4FED" w:rsidP="001B4FED">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1B4FED" w:rsidRPr="00055DAC" w14:paraId="2800C1AC" w14:textId="77777777" w:rsidTr="00814C5A">
        <w:trPr>
          <w:gridBefore w:val="1"/>
          <w:wBefore w:w="106" w:type="dxa"/>
        </w:trPr>
        <w:tc>
          <w:tcPr>
            <w:tcW w:w="2695" w:type="dxa"/>
            <w:gridSpan w:val="2"/>
          </w:tcPr>
          <w:p w14:paraId="25FBAE3C" w14:textId="77777777" w:rsidR="001B4FED" w:rsidRPr="00055DAC" w:rsidRDefault="001B4FED" w:rsidP="001B4FED">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1B4FED" w:rsidRPr="00055DAC" w:rsidRDefault="001B4FED" w:rsidP="001B4FED">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1B4FED" w:rsidRPr="00055DAC" w:rsidRDefault="001B4FED" w:rsidP="001B4FED">
            <w:pPr>
              <w:rPr>
                <w:rFonts w:ascii="Arial" w:hAnsi="Arial" w:cs="Arial"/>
              </w:rPr>
            </w:pPr>
          </w:p>
        </w:tc>
      </w:tr>
      <w:tr w:rsidR="001B4FED" w:rsidRPr="00055DAC" w14:paraId="16695656" w14:textId="77777777" w:rsidTr="00814C5A">
        <w:trPr>
          <w:gridBefore w:val="1"/>
          <w:wBefore w:w="106" w:type="dxa"/>
        </w:trPr>
        <w:tc>
          <w:tcPr>
            <w:tcW w:w="2695" w:type="dxa"/>
            <w:gridSpan w:val="2"/>
          </w:tcPr>
          <w:p w14:paraId="40129FCD" w14:textId="77777777" w:rsidR="001B4FED" w:rsidRPr="00055DAC" w:rsidRDefault="001B4FED" w:rsidP="001B4FED">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1B4FED" w:rsidRPr="00055DAC" w:rsidRDefault="001B4FED" w:rsidP="001B4FED">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52462E83" w14:textId="77777777" w:rsidTr="00814C5A">
        <w:trPr>
          <w:gridBefore w:val="1"/>
          <w:wBefore w:w="106" w:type="dxa"/>
        </w:trPr>
        <w:tc>
          <w:tcPr>
            <w:tcW w:w="2695" w:type="dxa"/>
            <w:gridSpan w:val="2"/>
          </w:tcPr>
          <w:p w14:paraId="6221CD13" w14:textId="77777777" w:rsidR="001B4FED" w:rsidRPr="00055DAC" w:rsidRDefault="001B4FED" w:rsidP="001B4FED">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1B4FED" w:rsidRPr="00055DAC" w:rsidRDefault="001B4FED" w:rsidP="001B4FED">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31C8258" w14:textId="77777777" w:rsidTr="00814C5A">
        <w:trPr>
          <w:gridBefore w:val="1"/>
          <w:wBefore w:w="106" w:type="dxa"/>
        </w:trPr>
        <w:tc>
          <w:tcPr>
            <w:tcW w:w="2695" w:type="dxa"/>
            <w:gridSpan w:val="2"/>
          </w:tcPr>
          <w:p w14:paraId="69733147" w14:textId="77777777" w:rsidR="001B4FED" w:rsidRPr="00055DAC" w:rsidRDefault="001B4FED" w:rsidP="001B4FED">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1B4FED" w:rsidRPr="00055DAC" w:rsidRDefault="001B4FED" w:rsidP="001B4FED">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1B4FED" w:rsidRPr="00055DAC" w:rsidRDefault="001B4FED" w:rsidP="001B4FED">
            <w:pPr>
              <w:jc w:val="both"/>
              <w:rPr>
                <w:rFonts w:ascii="Arial" w:hAnsi="Arial" w:cs="Arial"/>
              </w:rPr>
            </w:pPr>
            <w:r w:rsidRPr="00055DAC">
              <w:rPr>
                <w:rFonts w:ascii="Arial" w:hAnsi="Arial" w:cs="Arial"/>
              </w:rPr>
              <w:t xml:space="preserve"> </w:t>
            </w:r>
          </w:p>
        </w:tc>
      </w:tr>
      <w:tr w:rsidR="001B4FED" w:rsidRPr="00055DAC" w14:paraId="400901D5" w14:textId="77777777" w:rsidTr="00814C5A">
        <w:trPr>
          <w:gridBefore w:val="1"/>
          <w:wBefore w:w="106" w:type="dxa"/>
        </w:trPr>
        <w:tc>
          <w:tcPr>
            <w:tcW w:w="2695" w:type="dxa"/>
            <w:gridSpan w:val="2"/>
          </w:tcPr>
          <w:p w14:paraId="37C153C5" w14:textId="77777777" w:rsidR="001B4FED" w:rsidRPr="00055DAC" w:rsidRDefault="001B4FED" w:rsidP="001B4FED">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1B4FED" w:rsidRPr="00055DAC" w:rsidRDefault="001B4FED" w:rsidP="001B4FED">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1B4FED" w:rsidRPr="00055DAC" w:rsidRDefault="001B4FED" w:rsidP="001B4FED">
            <w:pPr>
              <w:jc w:val="both"/>
              <w:rPr>
                <w:rFonts w:ascii="Arial" w:hAnsi="Arial" w:cs="Arial"/>
              </w:rPr>
            </w:pPr>
          </w:p>
        </w:tc>
      </w:tr>
      <w:tr w:rsidR="001B4FED" w:rsidRPr="00055DAC" w14:paraId="13427F03" w14:textId="77777777" w:rsidTr="00814C5A">
        <w:trPr>
          <w:gridBefore w:val="1"/>
          <w:wBefore w:w="106" w:type="dxa"/>
        </w:trPr>
        <w:tc>
          <w:tcPr>
            <w:tcW w:w="2695" w:type="dxa"/>
            <w:gridSpan w:val="2"/>
          </w:tcPr>
          <w:p w14:paraId="3498254A" w14:textId="77777777" w:rsidR="001B4FED" w:rsidRPr="00055DAC" w:rsidRDefault="001B4FED" w:rsidP="001B4FED">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 xml:space="preserve">National Electricity Transmission </w:t>
            </w:r>
            <w:proofErr w:type="gramStart"/>
            <w:r w:rsidRPr="00055DAC">
              <w:rPr>
                <w:rFonts w:ascii="Arial" w:hAnsi="Arial" w:cs="Arial"/>
                <w:b/>
              </w:rPr>
              <w:t>System</w:t>
            </w:r>
            <w:proofErr w:type="gramEnd"/>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1B4FED" w:rsidRPr="00055DAC" w:rsidRDefault="001B4FED" w:rsidP="001B4FED">
            <w:pPr>
              <w:jc w:val="both"/>
              <w:rPr>
                <w:rFonts w:ascii="Arial" w:hAnsi="Arial" w:cs="Arial"/>
              </w:rPr>
            </w:pPr>
          </w:p>
        </w:tc>
      </w:tr>
      <w:tr w:rsidR="001B4FED" w:rsidRPr="00055DAC" w14:paraId="367FD5B8" w14:textId="77777777" w:rsidTr="00814C5A">
        <w:trPr>
          <w:gridBefore w:val="1"/>
          <w:wBefore w:w="106" w:type="dxa"/>
        </w:trPr>
        <w:tc>
          <w:tcPr>
            <w:tcW w:w="2695" w:type="dxa"/>
            <w:gridSpan w:val="2"/>
          </w:tcPr>
          <w:p w14:paraId="790F448B" w14:textId="77777777" w:rsidR="001B4FED" w:rsidRPr="00055DAC" w:rsidRDefault="001B4FED" w:rsidP="001B4FED">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1B4FED" w:rsidRPr="00055DAC" w:rsidRDefault="001B4FED" w:rsidP="001B4FED">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61" w:name="_BPDCD_23"/>
            <w:r>
              <w:rPr>
                <w:rFonts w:ascii="Arial" w:hAnsi="Arial" w:cs="Arial"/>
                <w:b/>
              </w:rPr>
              <w:t>;</w:t>
            </w:r>
            <w:bookmarkStart w:id="62" w:name="_BPDCI_24"/>
            <w:bookmarkEnd w:id="61"/>
            <w:r w:rsidRPr="00055DAC">
              <w:rPr>
                <w:rFonts w:ascii="Arial" w:hAnsi="Arial" w:cs="Arial"/>
                <w:color w:val="0000FF"/>
                <w:u w:val="double"/>
              </w:rPr>
              <w:t xml:space="preserve"> </w:t>
            </w:r>
            <w:bookmarkEnd w:id="62"/>
          </w:p>
          <w:p w14:paraId="07E6A620" w14:textId="77777777" w:rsidR="001B4FED" w:rsidRPr="00055DAC" w:rsidRDefault="001B4FED" w:rsidP="001B4FED">
            <w:pPr>
              <w:jc w:val="both"/>
              <w:rPr>
                <w:rFonts w:ascii="Arial" w:hAnsi="Arial" w:cs="Arial"/>
                <w:b/>
                <w:i/>
              </w:rPr>
            </w:pPr>
          </w:p>
        </w:tc>
      </w:tr>
      <w:tr w:rsidR="001B4FED" w:rsidRPr="00055DAC" w14:paraId="7E9E946C" w14:textId="77777777" w:rsidTr="00814C5A">
        <w:trPr>
          <w:gridBefore w:val="1"/>
          <w:wBefore w:w="106" w:type="dxa"/>
        </w:trPr>
        <w:tc>
          <w:tcPr>
            <w:tcW w:w="2695" w:type="dxa"/>
            <w:gridSpan w:val="2"/>
          </w:tcPr>
          <w:p w14:paraId="6136C13E"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1B4FED" w:rsidRPr="00055DAC" w14:paraId="65CD4149" w14:textId="77777777" w:rsidTr="00814C5A">
        <w:trPr>
          <w:gridBefore w:val="1"/>
          <w:wBefore w:w="106" w:type="dxa"/>
        </w:trPr>
        <w:tc>
          <w:tcPr>
            <w:tcW w:w="2695" w:type="dxa"/>
            <w:gridSpan w:val="2"/>
          </w:tcPr>
          <w:p w14:paraId="24B0F65C" w14:textId="77777777" w:rsidR="001B4FED" w:rsidRPr="00055DAC" w:rsidRDefault="001B4FED" w:rsidP="001B4FED">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1B4FED" w:rsidRPr="00055DAC" w:rsidRDefault="001B4FED" w:rsidP="001B4FED">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1B4FED" w:rsidRPr="00055DAC" w14:paraId="42E973C8" w14:textId="77777777" w:rsidTr="00814C5A">
        <w:trPr>
          <w:gridBefore w:val="1"/>
          <w:wBefore w:w="106" w:type="dxa"/>
        </w:trPr>
        <w:tc>
          <w:tcPr>
            <w:tcW w:w="2695" w:type="dxa"/>
            <w:gridSpan w:val="2"/>
          </w:tcPr>
          <w:p w14:paraId="0E4E887B" w14:textId="77777777" w:rsidR="001B4FED" w:rsidRPr="00055DAC" w:rsidRDefault="001B4FED" w:rsidP="001B4FED">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1B4FED" w:rsidRPr="00055DAC" w:rsidRDefault="001B4FED" w:rsidP="001B4FED">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1B4FED" w:rsidRPr="00055DAC" w14:paraId="3B3723B7" w14:textId="77777777" w:rsidTr="00814C5A">
        <w:trPr>
          <w:gridBefore w:val="1"/>
          <w:wBefore w:w="106" w:type="dxa"/>
        </w:trPr>
        <w:tc>
          <w:tcPr>
            <w:tcW w:w="2695" w:type="dxa"/>
            <w:gridSpan w:val="2"/>
          </w:tcPr>
          <w:p w14:paraId="110B9A19" w14:textId="77777777" w:rsidR="001B4FED" w:rsidRPr="00055DAC" w:rsidRDefault="001B4FED" w:rsidP="001B4FED">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1B4FED" w:rsidRPr="00055DAC" w:rsidRDefault="001B4FED" w:rsidP="001B4FED">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1B4FED" w:rsidRPr="00055DAC" w14:paraId="00566AD6" w14:textId="77777777" w:rsidTr="00814C5A">
        <w:trPr>
          <w:gridBefore w:val="1"/>
          <w:wBefore w:w="106" w:type="dxa"/>
        </w:trPr>
        <w:tc>
          <w:tcPr>
            <w:tcW w:w="2695" w:type="dxa"/>
            <w:gridSpan w:val="2"/>
          </w:tcPr>
          <w:p w14:paraId="4D61F4B4" w14:textId="77777777" w:rsidR="001B4FED" w:rsidRPr="00055DAC" w:rsidRDefault="001B4FED" w:rsidP="001B4FED">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1B4FED" w:rsidRPr="00055DAC" w:rsidRDefault="001B4FED" w:rsidP="001B4FED">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1B4FED" w:rsidRPr="00055DAC" w14:paraId="70E7B20B" w14:textId="77777777" w:rsidTr="00814C5A">
        <w:trPr>
          <w:gridBefore w:val="1"/>
          <w:wBefore w:w="106" w:type="dxa"/>
        </w:trPr>
        <w:tc>
          <w:tcPr>
            <w:tcW w:w="2695" w:type="dxa"/>
            <w:gridSpan w:val="2"/>
          </w:tcPr>
          <w:p w14:paraId="0E4D36E3" w14:textId="77777777" w:rsidR="001B4FED" w:rsidRPr="00055DAC" w:rsidRDefault="001B4FED" w:rsidP="001B4FED">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1B4FED" w:rsidRPr="00055DAC" w:rsidRDefault="001B4FED" w:rsidP="001B4FED">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63" w:name="_BPDCD_27"/>
            <w:r w:rsidRPr="00055DAC">
              <w:rPr>
                <w:rFonts w:ascii="Arial" w:hAnsi="Arial" w:cs="Arial"/>
              </w:rPr>
              <w:t>14</w:t>
            </w:r>
            <w:bookmarkEnd w:id="63"/>
            <w:r w:rsidRPr="00055DAC">
              <w:rPr>
                <w:rFonts w:ascii="Arial" w:hAnsi="Arial" w:cs="Arial"/>
              </w:rPr>
              <w:t>;</w:t>
            </w:r>
          </w:p>
        </w:tc>
      </w:tr>
      <w:tr w:rsidR="001B4FED" w:rsidRPr="00055DAC" w14:paraId="482C9778" w14:textId="77777777" w:rsidTr="00814C5A">
        <w:trPr>
          <w:gridBefore w:val="1"/>
          <w:wBefore w:w="106" w:type="dxa"/>
        </w:trPr>
        <w:tc>
          <w:tcPr>
            <w:tcW w:w="2695" w:type="dxa"/>
            <w:gridSpan w:val="2"/>
          </w:tcPr>
          <w:p w14:paraId="03A642B7" w14:textId="77777777" w:rsidR="001B4FED" w:rsidRPr="00055DAC" w:rsidRDefault="001B4FED" w:rsidP="001B4FED">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1B4FED" w:rsidRPr="00055DAC" w14:paraId="759D746D" w14:textId="77777777" w:rsidTr="00814C5A">
        <w:trPr>
          <w:gridBefore w:val="1"/>
          <w:wBefore w:w="106" w:type="dxa"/>
        </w:trPr>
        <w:tc>
          <w:tcPr>
            <w:tcW w:w="2695" w:type="dxa"/>
            <w:gridSpan w:val="2"/>
          </w:tcPr>
          <w:p w14:paraId="71BBA9FC" w14:textId="77777777" w:rsidR="001B4FED" w:rsidRPr="00055DAC" w:rsidRDefault="001B4FED" w:rsidP="001B4FED">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1B4FED" w:rsidRPr="00055DAC" w:rsidRDefault="001B4FED" w:rsidP="001B4FED">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1B4FED" w:rsidRPr="00055DAC" w14:paraId="45CD158E" w14:textId="77777777" w:rsidTr="00814C5A">
        <w:trPr>
          <w:gridBefore w:val="1"/>
          <w:wBefore w:w="106" w:type="dxa"/>
        </w:trPr>
        <w:tc>
          <w:tcPr>
            <w:tcW w:w="2695" w:type="dxa"/>
            <w:gridSpan w:val="2"/>
          </w:tcPr>
          <w:p w14:paraId="34887455" w14:textId="77777777" w:rsidR="001B4FED" w:rsidRPr="00055DAC" w:rsidRDefault="001B4FED" w:rsidP="001B4FED">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1B4FED" w:rsidRPr="00055DAC" w14:paraId="5422B223" w14:textId="77777777" w:rsidTr="00814C5A">
        <w:trPr>
          <w:gridBefore w:val="1"/>
          <w:wBefore w:w="106" w:type="dxa"/>
        </w:trPr>
        <w:tc>
          <w:tcPr>
            <w:tcW w:w="2695" w:type="dxa"/>
            <w:gridSpan w:val="2"/>
          </w:tcPr>
          <w:p w14:paraId="67C0B9BB" w14:textId="77777777" w:rsidR="001B4FED" w:rsidRPr="00055DAC" w:rsidRDefault="001B4FED" w:rsidP="001B4FED">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1B4FED" w:rsidRPr="00055DAC" w:rsidRDefault="001B4FED" w:rsidP="001B4FED">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w:t>
            </w:r>
            <w:proofErr w:type="gramStart"/>
            <w:r w:rsidRPr="00055DAC">
              <w:rPr>
                <w:rFonts w:ascii="Arial" w:hAnsi="Arial" w:cs="Arial"/>
              </w:rPr>
              <w:t>particular location</w:t>
            </w:r>
            <w:proofErr w:type="gramEnd"/>
            <w:r w:rsidRPr="00055DAC">
              <w:rPr>
                <w:rFonts w:ascii="Arial" w:hAnsi="Arial" w:cs="Arial"/>
              </w:rPr>
              <w:t xml:space="preserve"> that location shall constitute two (or the appropriate number of) </w:t>
            </w:r>
            <w:r w:rsidRPr="00055DAC">
              <w:rPr>
                <w:rFonts w:ascii="Arial" w:hAnsi="Arial" w:cs="Arial"/>
                <w:b/>
              </w:rPr>
              <w:t>Connection Sites</w:t>
            </w:r>
            <w:r w:rsidRPr="00055DAC">
              <w:rPr>
                <w:rFonts w:ascii="Arial" w:hAnsi="Arial" w:cs="Arial"/>
              </w:rPr>
              <w:t>;</w:t>
            </w:r>
          </w:p>
        </w:tc>
      </w:tr>
      <w:tr w:rsidR="001B4FED" w:rsidRPr="00055DAC" w14:paraId="7E57AEC4" w14:textId="77777777" w:rsidTr="00814C5A">
        <w:trPr>
          <w:gridBefore w:val="1"/>
          <w:wBefore w:w="106" w:type="dxa"/>
        </w:trPr>
        <w:tc>
          <w:tcPr>
            <w:tcW w:w="2695" w:type="dxa"/>
            <w:gridSpan w:val="2"/>
          </w:tcPr>
          <w:p w14:paraId="6ACF1229" w14:textId="77777777" w:rsidR="001B4FED" w:rsidRDefault="001B4FED" w:rsidP="001B4FED">
            <w:pPr>
              <w:pStyle w:val="BodyText"/>
              <w:rPr>
                <w:rFonts w:ascii="Arial" w:hAnsi="Arial" w:cs="Arial"/>
                <w:b/>
                <w:bCs/>
              </w:rPr>
            </w:pPr>
            <w:r w:rsidRPr="00055DAC">
              <w:rPr>
                <w:rFonts w:ascii="Arial" w:hAnsi="Arial" w:cs="Arial"/>
                <w:b/>
                <w:bCs/>
              </w:rPr>
              <w:t>"Connection Site Demand Capability"</w:t>
            </w:r>
          </w:p>
          <w:p w14:paraId="752DA1B4" w14:textId="77777777" w:rsidR="001B4FED" w:rsidRDefault="001B4FED" w:rsidP="001B4FED">
            <w:pPr>
              <w:pStyle w:val="BodyText"/>
              <w:rPr>
                <w:rFonts w:ascii="Arial" w:hAnsi="Arial" w:cs="Arial"/>
                <w:b/>
                <w:bCs/>
              </w:rPr>
            </w:pPr>
          </w:p>
          <w:p w14:paraId="5218D835" w14:textId="3073EA95" w:rsidR="001B4FED" w:rsidRPr="00055DAC" w:rsidRDefault="001B4FED" w:rsidP="001B4FED">
            <w:pPr>
              <w:pStyle w:val="BodyText"/>
              <w:rPr>
                <w:rFonts w:ascii="Arial" w:hAnsi="Arial" w:cs="Arial"/>
                <w:b/>
                <w:bCs/>
              </w:rPr>
            </w:pPr>
          </w:p>
        </w:tc>
        <w:tc>
          <w:tcPr>
            <w:tcW w:w="6657" w:type="dxa"/>
            <w:gridSpan w:val="2"/>
          </w:tcPr>
          <w:p w14:paraId="1E2B4DE3" w14:textId="7D803D71" w:rsidR="001B4FED" w:rsidRPr="00055DAC" w:rsidRDefault="001B4FED" w:rsidP="001B4FED">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1B4FED" w:rsidRPr="00055DAC" w14:paraId="4D8B9D67" w14:textId="77777777" w:rsidTr="00814C5A">
        <w:trPr>
          <w:gridBefore w:val="1"/>
          <w:wBefore w:w="106" w:type="dxa"/>
        </w:trPr>
        <w:tc>
          <w:tcPr>
            <w:tcW w:w="2695" w:type="dxa"/>
            <w:gridSpan w:val="2"/>
          </w:tcPr>
          <w:p w14:paraId="2406C7BC" w14:textId="4AD1673D" w:rsidR="001B4FED" w:rsidRPr="00055DAC" w:rsidRDefault="001B4FED" w:rsidP="001B4FED">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1B4FED" w:rsidRPr="00055DAC" w:rsidRDefault="001B4FED" w:rsidP="001B4FED">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1B4FED" w:rsidRPr="00055DAC" w14:paraId="3D3C47F3" w14:textId="77777777" w:rsidTr="00814C5A">
        <w:trPr>
          <w:gridBefore w:val="1"/>
          <w:wBefore w:w="106" w:type="dxa"/>
        </w:trPr>
        <w:tc>
          <w:tcPr>
            <w:tcW w:w="2695" w:type="dxa"/>
            <w:gridSpan w:val="2"/>
          </w:tcPr>
          <w:p w14:paraId="04D882FA" w14:textId="77777777" w:rsidR="001B4FED" w:rsidRPr="00055DAC" w:rsidRDefault="001B4FED" w:rsidP="001B4FED">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1B4FED" w:rsidRPr="00055DAC" w:rsidRDefault="001B4FED" w:rsidP="001B4FED">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1B4FED" w:rsidRPr="00055DAC" w:rsidRDefault="001B4FED" w:rsidP="001B4FED">
            <w:pPr>
              <w:tabs>
                <w:tab w:val="left" w:pos="810"/>
                <w:tab w:val="left" w:pos="1620"/>
                <w:tab w:val="left" w:pos="4680"/>
                <w:tab w:val="left" w:pos="6390"/>
              </w:tabs>
              <w:jc w:val="both"/>
              <w:rPr>
                <w:rFonts w:ascii="Arial" w:hAnsi="Arial" w:cs="Arial"/>
              </w:rPr>
            </w:pPr>
            <w:r w:rsidRPr="00055DAC">
              <w:rPr>
                <w:rFonts w:ascii="Arial" w:hAnsi="Arial" w:cs="Arial"/>
              </w:rPr>
              <w:t xml:space="preserve">In relation to any </w:t>
            </w:r>
            <w:proofErr w:type="gramStart"/>
            <w:r w:rsidRPr="00055DAC">
              <w:rPr>
                <w:rFonts w:ascii="Arial" w:hAnsi="Arial" w:cs="Arial"/>
              </w:rPr>
              <w:t>Works:-</w:t>
            </w:r>
            <w:proofErr w:type="gramEnd"/>
          </w:p>
          <w:p w14:paraId="6ACABEA4"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1B4FED" w:rsidRPr="00055DAC" w:rsidRDefault="001B4FED" w:rsidP="001B4FED">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1B4FED" w:rsidRPr="00055DAC" w:rsidRDefault="001B4FED" w:rsidP="001B4FED">
            <w:pPr>
              <w:pStyle w:val="Caption"/>
              <w:tabs>
                <w:tab w:val="left" w:pos="2"/>
              </w:tabs>
              <w:spacing w:before="0"/>
              <w:ind w:firstLine="2"/>
              <w:jc w:val="both"/>
              <w:rPr>
                <w:rFonts w:ascii="Arial" w:hAnsi="Arial" w:cs="Arial"/>
                <w:b w:val="0"/>
              </w:rPr>
            </w:pPr>
          </w:p>
        </w:tc>
      </w:tr>
      <w:tr w:rsidR="001B4FED" w:rsidRPr="00055DAC" w14:paraId="6D53BFFC" w14:textId="77777777" w:rsidTr="00814C5A">
        <w:trPr>
          <w:gridBefore w:val="1"/>
          <w:wBefore w:w="106" w:type="dxa"/>
        </w:trPr>
        <w:tc>
          <w:tcPr>
            <w:tcW w:w="2695" w:type="dxa"/>
            <w:gridSpan w:val="2"/>
          </w:tcPr>
          <w:p w14:paraId="4CA10A9F" w14:textId="77777777" w:rsidR="001B4FED" w:rsidRPr="00055DAC" w:rsidRDefault="001B4FED" w:rsidP="001B4FED">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1.3.2;</w:t>
            </w:r>
          </w:p>
        </w:tc>
      </w:tr>
      <w:tr w:rsidR="001B4FED" w:rsidRPr="00055DAC" w14:paraId="01FD4D65" w14:textId="77777777" w:rsidTr="00814C5A">
        <w:trPr>
          <w:gridBefore w:val="1"/>
          <w:wBefore w:w="106" w:type="dxa"/>
        </w:trPr>
        <w:tc>
          <w:tcPr>
            <w:tcW w:w="2695" w:type="dxa"/>
            <w:gridSpan w:val="2"/>
          </w:tcPr>
          <w:p w14:paraId="40F92B05" w14:textId="4A639CD3" w:rsidR="001B4FED" w:rsidRPr="00055DAC" w:rsidRDefault="001B4FED" w:rsidP="001B4FED">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1B4FED" w:rsidRPr="00055DAC" w:rsidRDefault="001B4FED" w:rsidP="001B4FED">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1B4FED" w:rsidRPr="00055DAC" w:rsidRDefault="001B4FED" w:rsidP="001B4FED">
            <w:pPr>
              <w:jc w:val="both"/>
              <w:rPr>
                <w:rFonts w:ascii="Arial" w:hAnsi="Arial" w:cs="Arial"/>
                <w:b/>
                <w:i/>
              </w:rPr>
            </w:pPr>
          </w:p>
        </w:tc>
      </w:tr>
      <w:tr w:rsidR="001B4FED" w:rsidRPr="00055DAC" w14:paraId="054D2558" w14:textId="77777777" w:rsidTr="00814C5A">
        <w:trPr>
          <w:gridBefore w:val="1"/>
          <w:wBefore w:w="106" w:type="dxa"/>
        </w:trPr>
        <w:tc>
          <w:tcPr>
            <w:tcW w:w="2695" w:type="dxa"/>
            <w:gridSpan w:val="2"/>
          </w:tcPr>
          <w:p w14:paraId="1C22D4BC" w14:textId="1E5848D4" w:rsidR="001B4FED" w:rsidRPr="00055DAC" w:rsidRDefault="001B4FED" w:rsidP="001B4FED">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1B4FED" w:rsidRPr="00055DAC" w:rsidRDefault="001B4FED" w:rsidP="001B4FED">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1B4FED" w:rsidRPr="00055DAC" w14:paraId="31BED180" w14:textId="77777777" w:rsidTr="00814C5A">
        <w:trPr>
          <w:gridBefore w:val="1"/>
          <w:wBefore w:w="106" w:type="dxa"/>
        </w:trPr>
        <w:tc>
          <w:tcPr>
            <w:tcW w:w="2695" w:type="dxa"/>
            <w:gridSpan w:val="2"/>
          </w:tcPr>
          <w:p w14:paraId="6D8ED8E8" w14:textId="77777777" w:rsidR="001B4FED" w:rsidRPr="00055DAC" w:rsidRDefault="001B4FED" w:rsidP="001B4FED">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20ADCC1B" w14:textId="77777777" w:rsidTr="00814C5A">
        <w:trPr>
          <w:gridBefore w:val="1"/>
          <w:wBefore w:w="106" w:type="dxa"/>
        </w:trPr>
        <w:tc>
          <w:tcPr>
            <w:tcW w:w="2695" w:type="dxa"/>
            <w:gridSpan w:val="2"/>
          </w:tcPr>
          <w:p w14:paraId="0077F1F9" w14:textId="77777777" w:rsidR="001B4FED" w:rsidRPr="00055DAC" w:rsidRDefault="001B4FED" w:rsidP="001B4FED">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1B4FED" w:rsidRPr="00055DAC" w:rsidRDefault="001B4FED" w:rsidP="001B4FED">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w:t>
            </w:r>
            <w:proofErr w:type="gramStart"/>
            <w:r w:rsidRPr="00055DAC">
              <w:rPr>
                <w:rFonts w:ascii="Arial" w:hAnsi="Arial" w:cs="Arial"/>
              </w:rPr>
              <w:t>successor  body</w:t>
            </w:r>
            <w:proofErr w:type="gramEnd"/>
            <w:r w:rsidRPr="00055DAC">
              <w:rPr>
                <w:rFonts w:ascii="Arial" w:hAnsi="Arial" w:cs="Arial"/>
              </w:rPr>
              <w:t>) representing all categories of customers, appointed in accordance with Paragraph 8.4.2(b)</w:t>
            </w:r>
            <w:r>
              <w:rPr>
                <w:rFonts w:ascii="Arial" w:hAnsi="Arial" w:cs="Arial"/>
              </w:rPr>
              <w:t>;</w:t>
            </w:r>
          </w:p>
        </w:tc>
      </w:tr>
      <w:tr w:rsidR="001B4FED" w:rsidRPr="00055DAC" w14:paraId="21F6B5F0" w14:textId="77777777" w:rsidTr="00814C5A">
        <w:trPr>
          <w:gridBefore w:val="1"/>
          <w:wBefore w:w="106" w:type="dxa"/>
        </w:trPr>
        <w:tc>
          <w:tcPr>
            <w:tcW w:w="2695" w:type="dxa"/>
            <w:gridSpan w:val="2"/>
          </w:tcPr>
          <w:p w14:paraId="467BF0AD" w14:textId="77777777" w:rsidR="001B4FED" w:rsidRPr="00055DAC" w:rsidRDefault="001B4FED" w:rsidP="001B4FED">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1B4FED" w:rsidRPr="00055DAC" w14:paraId="24130947" w14:textId="77777777" w:rsidTr="00814C5A">
        <w:trPr>
          <w:gridBefore w:val="1"/>
          <w:wBefore w:w="106" w:type="dxa"/>
        </w:trPr>
        <w:tc>
          <w:tcPr>
            <w:tcW w:w="2695" w:type="dxa"/>
            <w:gridSpan w:val="2"/>
          </w:tcPr>
          <w:p w14:paraId="10AE8DFC" w14:textId="77777777" w:rsidR="001B4FED" w:rsidRPr="00055DAC" w:rsidRDefault="001B4FED" w:rsidP="001B4FED">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4662C8A" w14:textId="77777777" w:rsidTr="00814C5A">
        <w:trPr>
          <w:gridBefore w:val="1"/>
          <w:wBefore w:w="106" w:type="dxa"/>
        </w:trPr>
        <w:tc>
          <w:tcPr>
            <w:tcW w:w="2695" w:type="dxa"/>
            <w:gridSpan w:val="2"/>
          </w:tcPr>
          <w:p w14:paraId="0957A2CB" w14:textId="77777777" w:rsidR="001B4FED" w:rsidRPr="00055DAC" w:rsidRDefault="001B4FED" w:rsidP="001B4FED">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1B4FED" w:rsidRPr="00055DAC" w:rsidRDefault="001B4FED" w:rsidP="001B4FED">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1B4FED" w:rsidRPr="00055DAC" w14:paraId="3453820B" w14:textId="77777777" w:rsidTr="00814C5A">
        <w:trPr>
          <w:gridBefore w:val="1"/>
          <w:wBefore w:w="106" w:type="dxa"/>
        </w:trPr>
        <w:tc>
          <w:tcPr>
            <w:tcW w:w="2695" w:type="dxa"/>
            <w:gridSpan w:val="2"/>
          </w:tcPr>
          <w:p w14:paraId="1EC77298" w14:textId="77777777" w:rsidR="001B4FED" w:rsidRPr="00055DAC" w:rsidRDefault="001B4FED" w:rsidP="001B4FED">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3.3 of Schedule 3, Part I;</w:t>
            </w:r>
          </w:p>
        </w:tc>
      </w:tr>
      <w:tr w:rsidR="001B4FED" w:rsidRPr="00055DAC" w14:paraId="236FA284" w14:textId="77777777" w:rsidTr="00814C5A">
        <w:trPr>
          <w:gridBefore w:val="1"/>
          <w:wBefore w:w="106" w:type="dxa"/>
        </w:trPr>
        <w:tc>
          <w:tcPr>
            <w:tcW w:w="2695" w:type="dxa"/>
            <w:gridSpan w:val="2"/>
          </w:tcPr>
          <w:p w14:paraId="02B0A4DC"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577CF6C0" w14:textId="77777777" w:rsidTr="00814C5A">
        <w:trPr>
          <w:gridBefore w:val="1"/>
          <w:wBefore w:w="106" w:type="dxa"/>
        </w:trPr>
        <w:tc>
          <w:tcPr>
            <w:tcW w:w="2695" w:type="dxa"/>
            <w:gridSpan w:val="2"/>
          </w:tcPr>
          <w:p w14:paraId="0CBA6B03" w14:textId="77777777" w:rsidR="001B4FED" w:rsidRPr="00055DAC" w:rsidRDefault="001B4FED" w:rsidP="001B4FED">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w:t>
            </w:r>
            <w:proofErr w:type="spellStart"/>
            <w:r w:rsidRPr="00055DAC">
              <w:rPr>
                <w:rFonts w:ascii="Arial" w:hAnsi="Arial" w:cs="Arial"/>
              </w:rPr>
              <w:t>ies</w:t>
            </w:r>
            <w:proofErr w:type="spellEnd"/>
            <w:r w:rsidRPr="00055DAC">
              <w:rPr>
                <w:rFonts w:ascii="Arial" w:hAnsi="Arial" w:cs="Arial"/>
              </w:rPr>
              <w:t>) or entity(</w:t>
            </w:r>
            <w:proofErr w:type="spellStart"/>
            <w:r w:rsidRPr="00055DAC">
              <w:rPr>
                <w:rFonts w:ascii="Arial" w:hAnsi="Arial" w:cs="Arial"/>
              </w:rPr>
              <w:t>ies</w:t>
            </w:r>
            <w:proofErr w:type="spellEnd"/>
            <w:r w:rsidRPr="00055DAC">
              <w:rPr>
                <w:rFonts w:ascii="Arial" w:hAnsi="Arial" w:cs="Arial"/>
              </w:rPr>
              <w:t>) responsible for the management and operation of procedures for making changes to such document;</w:t>
            </w:r>
          </w:p>
        </w:tc>
      </w:tr>
      <w:tr w:rsidR="001B4FED" w:rsidRPr="00055DAC" w14:paraId="1861E453" w14:textId="77777777" w:rsidTr="00814C5A">
        <w:trPr>
          <w:gridBefore w:val="1"/>
          <w:wBefore w:w="106" w:type="dxa"/>
        </w:trPr>
        <w:tc>
          <w:tcPr>
            <w:tcW w:w="2695" w:type="dxa"/>
            <w:gridSpan w:val="2"/>
          </w:tcPr>
          <w:p w14:paraId="2BB8EEA5" w14:textId="77777777" w:rsidR="001B4FED" w:rsidRPr="00055DAC" w:rsidRDefault="001B4FED" w:rsidP="001B4FED">
            <w:pPr>
              <w:pStyle w:val="BodyText"/>
              <w:rPr>
                <w:rFonts w:ascii="Arial" w:hAnsi="Arial" w:cs="Arial"/>
                <w:b/>
                <w:bCs/>
              </w:rPr>
            </w:pPr>
            <w:r w:rsidRPr="00055DAC">
              <w:rPr>
                <w:rFonts w:ascii="Arial" w:hAnsi="Arial" w:cs="Arial"/>
                <w:b/>
                <w:bCs/>
              </w:rPr>
              <w:t>"Corporate Functions Person"</w:t>
            </w:r>
          </w:p>
          <w:p w14:paraId="763655BC" w14:textId="77777777" w:rsidR="001B4FED" w:rsidRPr="00055DAC" w:rsidRDefault="001B4FED" w:rsidP="001B4FED">
            <w:pPr>
              <w:pStyle w:val="BodyText"/>
              <w:rPr>
                <w:rFonts w:ascii="Arial" w:hAnsi="Arial" w:cs="Arial"/>
                <w:b/>
                <w:bCs/>
              </w:rPr>
            </w:pPr>
          </w:p>
          <w:p w14:paraId="70131125" w14:textId="26776666" w:rsidR="001B4FED" w:rsidRPr="00055DAC" w:rsidRDefault="001B4FED" w:rsidP="001B4FED">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any person who is:</w:t>
            </w:r>
          </w:p>
          <w:p w14:paraId="6E6918F8"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1B4FED" w:rsidRPr="00055DAC" w:rsidRDefault="001B4FED" w:rsidP="001B4FED">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1B4FED" w:rsidRPr="00055DAC" w14:paraId="4042A886" w14:textId="77777777" w:rsidTr="00814C5A">
        <w:trPr>
          <w:gridBefore w:val="1"/>
          <w:wBefore w:w="106" w:type="dxa"/>
        </w:trPr>
        <w:tc>
          <w:tcPr>
            <w:tcW w:w="2695" w:type="dxa"/>
            <w:gridSpan w:val="2"/>
          </w:tcPr>
          <w:p w14:paraId="3380F2A6" w14:textId="0DF07215" w:rsidR="001B4FED" w:rsidRPr="00055DAC" w:rsidRDefault="001B4FED" w:rsidP="001B4FED">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1B4FED" w:rsidRPr="00055DAC" w:rsidRDefault="001B4FED" w:rsidP="001B4FED">
            <w:pPr>
              <w:pStyle w:val="BodyText"/>
              <w:jc w:val="both"/>
              <w:rPr>
                <w:rFonts w:ascii="Arial" w:hAnsi="Arial" w:cs="Arial"/>
              </w:rPr>
            </w:pPr>
            <w:r w:rsidRPr="00055DAC">
              <w:rPr>
                <w:rFonts w:ascii="Arial" w:hAnsi="Arial" w:cs="Arial"/>
              </w:rPr>
              <w:t xml:space="preserve">a payment whose value and timing has been approved by the </w:t>
            </w:r>
            <w:proofErr w:type="gramStart"/>
            <w:r w:rsidRPr="00055DAC">
              <w:rPr>
                <w:rFonts w:ascii="Arial" w:hAnsi="Arial" w:cs="Arial"/>
              </w:rPr>
              <w:t>Authority</w:t>
            </w:r>
            <w:proofErr w:type="gramEnd"/>
            <w:r w:rsidRPr="00055DAC">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1B4FED" w:rsidRPr="00055DAC" w14:paraId="417F6084" w14:textId="77777777" w:rsidTr="00814C5A">
        <w:trPr>
          <w:gridBefore w:val="1"/>
          <w:wBefore w:w="106" w:type="dxa"/>
        </w:trPr>
        <w:tc>
          <w:tcPr>
            <w:tcW w:w="2695" w:type="dxa"/>
            <w:gridSpan w:val="2"/>
          </w:tcPr>
          <w:p w14:paraId="7E810F74" w14:textId="77777777" w:rsidR="001B4FED" w:rsidRPr="00055DAC" w:rsidRDefault="001B4FED" w:rsidP="001B4FED">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2.14.3;</w:t>
            </w:r>
          </w:p>
        </w:tc>
      </w:tr>
      <w:tr w:rsidR="001B4FED" w:rsidRPr="00055DAC" w14:paraId="50108D4E" w14:textId="77777777" w:rsidTr="00814C5A">
        <w:trPr>
          <w:gridBefore w:val="1"/>
          <w:wBefore w:w="106" w:type="dxa"/>
        </w:trPr>
        <w:tc>
          <w:tcPr>
            <w:tcW w:w="2695" w:type="dxa"/>
            <w:gridSpan w:val="2"/>
          </w:tcPr>
          <w:p w14:paraId="4EA67A39" w14:textId="77777777" w:rsidR="001B4FED" w:rsidRPr="00055DAC" w:rsidRDefault="001B4FED" w:rsidP="001B4FED">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1B4FED" w:rsidRPr="00055DAC" w14:paraId="2774CC64" w14:textId="77777777" w:rsidTr="00814C5A">
        <w:trPr>
          <w:gridBefore w:val="1"/>
          <w:wBefore w:w="106" w:type="dxa"/>
        </w:trPr>
        <w:tc>
          <w:tcPr>
            <w:tcW w:w="2695" w:type="dxa"/>
            <w:gridSpan w:val="2"/>
          </w:tcPr>
          <w:p w14:paraId="2609B816" w14:textId="77777777" w:rsidR="001B4FED" w:rsidRPr="00055DAC" w:rsidRDefault="001B4FED" w:rsidP="001B4FED">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1B4FED" w:rsidRPr="00055DAC" w:rsidRDefault="001B4FED" w:rsidP="001B4FED">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64" w:name="_BPDCD_29"/>
            <w:r w:rsidRPr="00055DAC">
              <w:rPr>
                <w:rFonts w:ascii="Arial Bold" w:hAnsi="Arial Bold" w:cs="Arial"/>
                <w:b/>
                <w:bCs/>
              </w:rPr>
              <w:t>The Company</w:t>
            </w:r>
            <w:r w:rsidRPr="00055DAC">
              <w:rPr>
                <w:rFonts w:ascii="Arial" w:hAnsi="Arial" w:cs="Arial"/>
              </w:rPr>
              <w:t xml:space="preserve"> </w:t>
            </w:r>
            <w:bookmarkEnd w:id="64"/>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1B4FED" w:rsidRPr="00055DAC" w14:paraId="7A320382" w14:textId="77777777" w:rsidTr="00814C5A">
        <w:trPr>
          <w:gridBefore w:val="1"/>
          <w:wBefore w:w="106" w:type="dxa"/>
        </w:trPr>
        <w:tc>
          <w:tcPr>
            <w:tcW w:w="2695" w:type="dxa"/>
            <w:gridSpan w:val="2"/>
          </w:tcPr>
          <w:p w14:paraId="46D1D578" w14:textId="77777777" w:rsidR="001B4FED" w:rsidRPr="00055DAC" w:rsidRDefault="001B4FED" w:rsidP="001B4FED">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1B4FED" w:rsidRPr="00055DAC" w:rsidRDefault="001B4FED" w:rsidP="001B4FED">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1B4FED" w:rsidRPr="00055DAC" w14:paraId="2B5C5560" w14:textId="77777777" w:rsidTr="00814C5A">
        <w:trPr>
          <w:gridBefore w:val="1"/>
          <w:wBefore w:w="106" w:type="dxa"/>
        </w:trPr>
        <w:tc>
          <w:tcPr>
            <w:tcW w:w="2695" w:type="dxa"/>
            <w:gridSpan w:val="2"/>
          </w:tcPr>
          <w:p w14:paraId="6BBD90EE" w14:textId="77777777" w:rsidR="001B4FED" w:rsidRPr="00055DAC" w:rsidRDefault="001B4FED" w:rsidP="001B4FED">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1B4FED" w:rsidRPr="00055DAC" w:rsidRDefault="001B4FED" w:rsidP="001B4FED">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1B4FED" w:rsidRPr="00055DAC" w14:paraId="2A193A49" w14:textId="77777777" w:rsidTr="00814C5A">
        <w:trPr>
          <w:gridBefore w:val="1"/>
          <w:wBefore w:w="106" w:type="dxa"/>
        </w:trPr>
        <w:tc>
          <w:tcPr>
            <w:tcW w:w="2695" w:type="dxa"/>
            <w:gridSpan w:val="2"/>
          </w:tcPr>
          <w:p w14:paraId="10440D75" w14:textId="77777777" w:rsidR="001B4FED" w:rsidRPr="00055DAC" w:rsidRDefault="001B4FED" w:rsidP="001B4FED">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1B4FED" w:rsidRPr="00055DAC" w:rsidRDefault="001B4FED" w:rsidP="001B4FED">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1B4FED" w:rsidRPr="00055DAC" w14:paraId="3CF124BA" w14:textId="77777777" w:rsidTr="00814C5A">
        <w:trPr>
          <w:gridBefore w:val="1"/>
          <w:wBefore w:w="106" w:type="dxa"/>
        </w:trPr>
        <w:tc>
          <w:tcPr>
            <w:tcW w:w="2695" w:type="dxa"/>
            <w:gridSpan w:val="2"/>
          </w:tcPr>
          <w:p w14:paraId="24DDCC2D" w14:textId="77777777" w:rsidR="001B4FED" w:rsidRPr="00055DAC" w:rsidRDefault="001B4FED" w:rsidP="001B4FED">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1B4FED" w:rsidRPr="00055DAC" w:rsidRDefault="001B4FED" w:rsidP="001B4FED">
            <w:pPr>
              <w:pStyle w:val="BodyText"/>
              <w:jc w:val="both"/>
              <w:rPr>
                <w:rFonts w:ascii="Arial" w:hAnsi="Arial" w:cs="Arial"/>
                <w:b/>
                <w:i/>
              </w:rPr>
            </w:pPr>
            <w:r w:rsidRPr="00055DAC">
              <w:rPr>
                <w:rFonts w:ascii="Arial" w:hAnsi="Arial" w:cs="Arial"/>
              </w:rPr>
              <w:t xml:space="preserve"> 00.01 on the 18 September 2001;</w:t>
            </w:r>
          </w:p>
        </w:tc>
      </w:tr>
      <w:tr w:rsidR="001B4FED" w:rsidRPr="00055DAC" w14:paraId="671A7C46" w14:textId="77777777" w:rsidTr="00814C5A">
        <w:trPr>
          <w:gridBefore w:val="1"/>
          <w:wBefore w:w="106" w:type="dxa"/>
        </w:trPr>
        <w:tc>
          <w:tcPr>
            <w:tcW w:w="2695" w:type="dxa"/>
            <w:gridSpan w:val="2"/>
          </w:tcPr>
          <w:p w14:paraId="0A1ABD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1B4FED" w:rsidRPr="00055DAC" w14:paraId="498058EF" w14:textId="77777777" w:rsidTr="00814C5A">
        <w:trPr>
          <w:gridBefore w:val="1"/>
          <w:wBefore w:w="106" w:type="dxa"/>
        </w:trPr>
        <w:tc>
          <w:tcPr>
            <w:tcW w:w="2695" w:type="dxa"/>
            <w:gridSpan w:val="2"/>
          </w:tcPr>
          <w:p w14:paraId="7E1E7C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8.29;</w:t>
            </w:r>
          </w:p>
        </w:tc>
      </w:tr>
      <w:tr w:rsidR="001B4FED" w:rsidRPr="00055DAC" w14:paraId="7C15C401" w14:textId="77777777" w:rsidTr="00814C5A">
        <w:trPr>
          <w:gridBefore w:val="1"/>
          <w:wBefore w:w="106" w:type="dxa"/>
        </w:trPr>
        <w:tc>
          <w:tcPr>
            <w:tcW w:w="2695" w:type="dxa"/>
            <w:gridSpan w:val="2"/>
          </w:tcPr>
          <w:p w14:paraId="5BE0A702"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1B4FED" w:rsidRPr="00055DAC" w:rsidRDefault="001B4FED" w:rsidP="001B4FED">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1B4FED" w:rsidRPr="00055DAC" w14:paraId="04844CB5" w14:textId="77777777" w:rsidTr="00814C5A">
        <w:trPr>
          <w:gridBefore w:val="1"/>
          <w:wBefore w:w="106" w:type="dxa"/>
        </w:trPr>
        <w:tc>
          <w:tcPr>
            <w:tcW w:w="2695" w:type="dxa"/>
            <w:gridSpan w:val="2"/>
          </w:tcPr>
          <w:p w14:paraId="6A0D64A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65"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65"/>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66" w:name="_BPDCD_30"/>
            <w:r w:rsidRPr="00055DAC">
              <w:rPr>
                <w:rFonts w:ascii="Arial" w:hAnsi="Arial" w:cs="Arial"/>
              </w:rPr>
              <w:t xml:space="preserve">a </w:t>
            </w:r>
            <w:bookmarkEnd w:id="66"/>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67" w:name="_BPDCD_31"/>
            <w:r w:rsidRPr="00055DAC">
              <w:rPr>
                <w:rFonts w:ascii="Arial" w:hAnsi="Arial" w:cs="Arial"/>
                <w:bCs/>
              </w:rPr>
              <w:t>the</w:t>
            </w:r>
            <w:r w:rsidRPr="00055DAC">
              <w:rPr>
                <w:rFonts w:ascii="Arial" w:hAnsi="Arial" w:cs="Arial"/>
                <w:b/>
                <w:bCs/>
              </w:rPr>
              <w:t xml:space="preserve"> CUSC Modifications Panel</w:t>
            </w:r>
            <w:bookmarkEnd w:id="67"/>
            <w:r w:rsidRPr="00055DAC">
              <w:rPr>
                <w:rFonts w:ascii="Arial" w:hAnsi="Arial" w:cs="Arial"/>
              </w:rPr>
              <w:t>;</w:t>
            </w:r>
          </w:p>
        </w:tc>
      </w:tr>
      <w:tr w:rsidR="001B4FED" w:rsidRPr="00055DAC" w14:paraId="74F84059" w14:textId="77777777" w:rsidTr="00814C5A">
        <w:trPr>
          <w:gridBefore w:val="1"/>
          <w:wBefore w:w="106" w:type="dxa"/>
        </w:trPr>
        <w:tc>
          <w:tcPr>
            <w:tcW w:w="2695" w:type="dxa"/>
            <w:gridSpan w:val="2"/>
          </w:tcPr>
          <w:p w14:paraId="627F6796"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1B4FED" w:rsidRPr="00055DAC" w14:paraId="5F6659FC" w14:textId="77777777" w:rsidTr="00814C5A">
        <w:trPr>
          <w:gridBefore w:val="1"/>
          <w:wBefore w:w="106" w:type="dxa"/>
        </w:trPr>
        <w:tc>
          <w:tcPr>
            <w:tcW w:w="2695" w:type="dxa"/>
            <w:gridSpan w:val="2"/>
          </w:tcPr>
          <w:p w14:paraId="72C98B11"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8.13.1;</w:t>
            </w:r>
          </w:p>
        </w:tc>
      </w:tr>
      <w:tr w:rsidR="001B4FED" w:rsidRPr="00055DAC" w14:paraId="1216F02C" w14:textId="77777777" w:rsidTr="00814C5A">
        <w:trPr>
          <w:gridBefore w:val="1"/>
          <w:wBefore w:w="106" w:type="dxa"/>
        </w:trPr>
        <w:tc>
          <w:tcPr>
            <w:tcW w:w="2695" w:type="dxa"/>
            <w:gridSpan w:val="2"/>
          </w:tcPr>
          <w:p w14:paraId="7496F8E7"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8.23;</w:t>
            </w:r>
          </w:p>
        </w:tc>
      </w:tr>
      <w:tr w:rsidR="001B4FED" w:rsidRPr="00055DAC" w14:paraId="27721BB9" w14:textId="77777777" w:rsidTr="00814C5A">
        <w:trPr>
          <w:gridBefore w:val="1"/>
          <w:wBefore w:w="106" w:type="dxa"/>
        </w:trPr>
        <w:tc>
          <w:tcPr>
            <w:tcW w:w="2695" w:type="dxa"/>
            <w:gridSpan w:val="2"/>
          </w:tcPr>
          <w:p w14:paraId="1508710C"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1B4FED" w:rsidRPr="00055DAC" w:rsidRDefault="001B4FED" w:rsidP="001B4FED">
            <w:pPr>
              <w:pStyle w:val="clauseindent"/>
              <w:ind w:left="0"/>
              <w:jc w:val="both"/>
              <w:rPr>
                <w:rFonts w:ascii="Arial" w:hAnsi="Arial" w:cs="Arial"/>
              </w:rPr>
            </w:pPr>
            <w:r w:rsidRPr="00055DAC">
              <w:rPr>
                <w:rFonts w:ascii="Arial" w:hAnsi="Arial" w:cs="Arial"/>
              </w:rPr>
              <w:t>a report prepared pursuant to Paragraph 8.25;</w:t>
            </w:r>
          </w:p>
        </w:tc>
      </w:tr>
      <w:tr w:rsidR="001B4FED" w:rsidRPr="00055DAC" w14:paraId="7E1B6908" w14:textId="77777777" w:rsidTr="00814C5A">
        <w:trPr>
          <w:gridBefore w:val="1"/>
          <w:wBefore w:w="106" w:type="dxa"/>
        </w:trPr>
        <w:tc>
          <w:tcPr>
            <w:tcW w:w="2695" w:type="dxa"/>
            <w:gridSpan w:val="2"/>
          </w:tcPr>
          <w:p w14:paraId="5F9E48DE"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1B4FED" w:rsidRPr="00055DAC" w:rsidRDefault="001B4FED" w:rsidP="001B4FED">
            <w:pPr>
              <w:pStyle w:val="clauseindent"/>
              <w:ind w:left="0"/>
              <w:jc w:val="both"/>
              <w:rPr>
                <w:rFonts w:ascii="Arial" w:hAnsi="Arial" w:cs="Arial"/>
              </w:rPr>
            </w:pPr>
            <w:r w:rsidRPr="00055DAC">
              <w:rPr>
                <w:rFonts w:ascii="Arial" w:hAnsi="Arial" w:cs="Arial"/>
              </w:rPr>
              <w:t>the body established and maintained pursuant to Paragraph 8.3;</w:t>
            </w:r>
          </w:p>
        </w:tc>
      </w:tr>
      <w:tr w:rsidR="001B4FED" w:rsidRPr="00055DAC" w14:paraId="5CEDB9A0" w14:textId="77777777" w:rsidTr="00814C5A">
        <w:trPr>
          <w:gridBefore w:val="1"/>
          <w:wBefore w:w="106" w:type="dxa"/>
        </w:trPr>
        <w:tc>
          <w:tcPr>
            <w:tcW w:w="2695" w:type="dxa"/>
            <w:gridSpan w:val="2"/>
          </w:tcPr>
          <w:p w14:paraId="7C9941B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1B4FED" w:rsidRPr="00055DAC" w:rsidRDefault="001B4FED" w:rsidP="001B4FED">
            <w:pPr>
              <w:pStyle w:val="clauseindent"/>
              <w:ind w:left="0"/>
              <w:jc w:val="both"/>
              <w:rPr>
                <w:rFonts w:ascii="Arial" w:hAnsi="Arial" w:cs="Arial"/>
              </w:rPr>
            </w:pPr>
            <w:bookmarkStart w:id="68" w:name="_BPDCD_32"/>
            <w:r w:rsidRPr="00055DAC">
              <w:rPr>
                <w:rFonts w:ascii="Arial" w:hAnsi="Arial" w:cs="Arial"/>
              </w:rPr>
              <w:t xml:space="preserve">the </w:t>
            </w:r>
            <w:bookmarkEnd w:id="68"/>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69" w:name="_DV_M1"/>
            <w:bookmarkEnd w:id="69"/>
            <w:r w:rsidRPr="00055DAC">
              <w:rPr>
                <w:rFonts w:ascii="Arial" w:hAnsi="Arial" w:cs="Arial"/>
              </w:rPr>
              <w:t xml:space="preserve"> undertaken by the </w:t>
            </w:r>
            <w:bookmarkStart w:id="70" w:name="_DV_C5"/>
            <w:r w:rsidRPr="00055DAC">
              <w:rPr>
                <w:rStyle w:val="DeltaViewInsertion"/>
                <w:rFonts w:ascii="Arial" w:hAnsi="Arial" w:cs="Arial"/>
                <w:b/>
                <w:bCs/>
                <w:color w:val="auto"/>
                <w:u w:val="none"/>
              </w:rPr>
              <w:t xml:space="preserve">Panel </w:t>
            </w:r>
            <w:bookmarkStart w:id="71" w:name="_DV_M2"/>
            <w:bookmarkEnd w:id="70"/>
            <w:bookmarkEnd w:id="71"/>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72" w:name="_BPDCD_33"/>
            <w:r w:rsidRPr="00055DAC">
              <w:rPr>
                <w:rFonts w:ascii="Arial Bold" w:hAnsi="Arial Bold" w:cs="Arial"/>
                <w:b/>
              </w:rPr>
              <w:t>Applicable</w:t>
            </w:r>
            <w:r w:rsidRPr="00055DAC">
              <w:rPr>
                <w:rFonts w:ascii="Arial Bold" w:hAnsi="Arial Bold" w:cs="Arial"/>
              </w:rPr>
              <w:t xml:space="preserve"> </w:t>
            </w:r>
            <w:bookmarkEnd w:id="72"/>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1B4FED" w:rsidRPr="00055DAC" w14:paraId="46EB421A" w14:textId="77777777" w:rsidTr="00814C5A">
        <w:trPr>
          <w:gridBefore w:val="1"/>
          <w:wBefore w:w="106" w:type="dxa"/>
        </w:trPr>
        <w:tc>
          <w:tcPr>
            <w:tcW w:w="2695" w:type="dxa"/>
            <w:gridSpan w:val="2"/>
          </w:tcPr>
          <w:p w14:paraId="26F70764" w14:textId="77777777" w:rsidR="001B4FED" w:rsidRPr="00055DAC" w:rsidRDefault="001B4FED" w:rsidP="001B4FED">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1B4FED" w:rsidRPr="00055DAC" w:rsidRDefault="001B4FED" w:rsidP="001B4FED">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73" w:name="_BPDCD_34"/>
            <w:r>
              <w:rPr>
                <w:rFonts w:ascii="Arial" w:hAnsi="Arial" w:cs="Arial"/>
              </w:rPr>
              <w:t xml:space="preserve"> </w:t>
            </w:r>
            <w:bookmarkEnd w:id="73"/>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74"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74"/>
            <w:r w:rsidRPr="00055DAC">
              <w:rPr>
                <w:rFonts w:ascii="Arial" w:hAnsi="Arial" w:cs="Arial"/>
                <w:b/>
                <w:bCs/>
              </w:rPr>
              <w:t xml:space="preserve">Workgroup Alternative CUSC Modification </w:t>
            </w:r>
            <w:bookmarkStart w:id="75" w:name="_BPDCI_36"/>
            <w:r w:rsidRPr="00055DAC">
              <w:rPr>
                <w:rFonts w:ascii="Arial" w:hAnsi="Arial" w:cs="Arial"/>
                <w:bCs/>
              </w:rPr>
              <w:t>set out in the</w:t>
            </w:r>
            <w:r w:rsidRPr="00055DAC">
              <w:rPr>
                <w:rFonts w:ascii="Arial" w:hAnsi="Arial" w:cs="Arial"/>
                <w:b/>
                <w:bCs/>
              </w:rPr>
              <w:t xml:space="preserve"> CUSC Modification Self-Governance Report, </w:t>
            </w:r>
            <w:bookmarkEnd w:id="75"/>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1B4FED" w:rsidRPr="00055DAC" w14:paraId="392328A3" w14:textId="77777777" w:rsidTr="00814C5A">
        <w:trPr>
          <w:gridBefore w:val="1"/>
          <w:wBefore w:w="106" w:type="dxa"/>
        </w:trPr>
        <w:tc>
          <w:tcPr>
            <w:tcW w:w="2695" w:type="dxa"/>
            <w:gridSpan w:val="2"/>
          </w:tcPr>
          <w:p w14:paraId="4A53CC2A" w14:textId="77777777" w:rsidR="001B4FED" w:rsidRPr="00055DAC" w:rsidRDefault="001B4FED" w:rsidP="001B4FED">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1B4FED" w:rsidRPr="00055DAC" w:rsidRDefault="001B4FED" w:rsidP="001B4FED">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1B4FED" w:rsidRPr="00055DAC" w14:paraId="6637F602" w14:textId="77777777" w:rsidTr="00814C5A">
        <w:trPr>
          <w:gridBefore w:val="1"/>
          <w:wBefore w:w="106" w:type="dxa"/>
        </w:trPr>
        <w:tc>
          <w:tcPr>
            <w:tcW w:w="2695" w:type="dxa"/>
            <w:gridSpan w:val="2"/>
          </w:tcPr>
          <w:p w14:paraId="14DAD520" w14:textId="77777777" w:rsidR="001B4FED" w:rsidRPr="00055DAC" w:rsidRDefault="001B4FED" w:rsidP="001B4FED">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1B4FED" w:rsidRPr="00055DAC" w:rsidRDefault="001B4FED" w:rsidP="001B4FED">
            <w:pPr>
              <w:pStyle w:val="BodyText"/>
              <w:jc w:val="both"/>
              <w:rPr>
                <w:rFonts w:ascii="Arial" w:hAnsi="Arial" w:cs="Arial"/>
                <w:b/>
              </w:rPr>
            </w:pPr>
            <w:r w:rsidRPr="00055DAC">
              <w:rPr>
                <w:rFonts w:ascii="Arial" w:hAnsi="Arial" w:cs="Arial"/>
              </w:rPr>
              <w:t>a person to whom electrical power is provided (</w:t>
            </w:r>
            <w:proofErr w:type="gramStart"/>
            <w:r w:rsidRPr="00055DAC">
              <w:rPr>
                <w:rFonts w:ascii="Arial" w:hAnsi="Arial" w:cs="Arial"/>
              </w:rPr>
              <w:t>whether or not</w:t>
            </w:r>
            <w:proofErr w:type="gramEnd"/>
            <w:r w:rsidRPr="00055DAC">
              <w:rPr>
                <w:rFonts w:ascii="Arial" w:hAnsi="Arial" w:cs="Arial"/>
              </w:rPr>
              <w:t xml:space="preserve">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1B4FED" w:rsidRPr="00055DAC" w14:paraId="0DDB1864" w14:textId="77777777" w:rsidTr="00814C5A">
        <w:trPr>
          <w:gridBefore w:val="1"/>
          <w:wBefore w:w="106" w:type="dxa"/>
        </w:trPr>
        <w:tc>
          <w:tcPr>
            <w:tcW w:w="2695" w:type="dxa"/>
            <w:gridSpan w:val="2"/>
          </w:tcPr>
          <w:p w14:paraId="0BE5974D" w14:textId="77777777" w:rsidR="001B4FED" w:rsidRPr="00055DAC" w:rsidRDefault="001B4FED" w:rsidP="001B4FED">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1B4FED" w:rsidRPr="00055DAC" w:rsidRDefault="001B4FED" w:rsidP="001B4FED">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1B4FED" w:rsidRPr="00055DAC" w14:paraId="0F35D7E5" w14:textId="77777777" w:rsidTr="00814C5A">
        <w:trPr>
          <w:gridBefore w:val="1"/>
          <w:wBefore w:w="106" w:type="dxa"/>
        </w:trPr>
        <w:tc>
          <w:tcPr>
            <w:tcW w:w="2695" w:type="dxa"/>
            <w:gridSpan w:val="2"/>
          </w:tcPr>
          <w:p w14:paraId="29436D21" w14:textId="77777777" w:rsidR="001B4FED" w:rsidRPr="00055DAC" w:rsidRDefault="001B4FED" w:rsidP="001B4FED">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1B4FED" w:rsidRPr="00055DAC" w:rsidRDefault="001B4FED" w:rsidP="001B4FED">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1B4FED" w:rsidRPr="00055DAC" w:rsidRDefault="001B4FED" w:rsidP="001B4FED">
            <w:pPr>
              <w:pStyle w:val="BodyText"/>
              <w:ind w:left="1168" w:hanging="1168"/>
              <w:jc w:val="both"/>
              <w:rPr>
                <w:rFonts w:ascii="Arial" w:hAnsi="Arial" w:cs="Arial"/>
              </w:rPr>
            </w:pPr>
          </w:p>
        </w:tc>
      </w:tr>
      <w:tr w:rsidR="001B4FED" w:rsidRPr="00055DAC" w14:paraId="0AC51C58" w14:textId="77777777" w:rsidTr="00814C5A">
        <w:trPr>
          <w:gridBefore w:val="1"/>
          <w:wBefore w:w="106" w:type="dxa"/>
        </w:trPr>
        <w:tc>
          <w:tcPr>
            <w:tcW w:w="2695" w:type="dxa"/>
            <w:gridSpan w:val="2"/>
          </w:tcPr>
          <w:p w14:paraId="1FA81ED8" w14:textId="77777777" w:rsidR="001B4FED" w:rsidRPr="00055DAC" w:rsidRDefault="001B4FED" w:rsidP="001B4FED">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1B4FED" w:rsidRPr="00055DAC" w14:paraId="7817FA57" w14:textId="77777777" w:rsidTr="00814C5A">
        <w:trPr>
          <w:gridBefore w:val="1"/>
          <w:wBefore w:w="106" w:type="dxa"/>
        </w:trPr>
        <w:tc>
          <w:tcPr>
            <w:tcW w:w="2695" w:type="dxa"/>
            <w:gridSpan w:val="2"/>
          </w:tcPr>
          <w:p w14:paraId="46DCFFB6" w14:textId="77777777" w:rsidR="001B4FED" w:rsidRPr="00055DAC" w:rsidRDefault="001B4FED" w:rsidP="001B4FED">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1B4FED" w:rsidRPr="00055DAC" w:rsidRDefault="001B4FED" w:rsidP="001B4FED">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1B4FED" w:rsidRPr="00055DAC" w14:paraId="5CF9D6EE" w14:textId="77777777" w:rsidTr="00814C5A">
        <w:trPr>
          <w:gridBefore w:val="1"/>
          <w:wBefore w:w="106" w:type="dxa"/>
        </w:trPr>
        <w:tc>
          <w:tcPr>
            <w:tcW w:w="2695" w:type="dxa"/>
            <w:gridSpan w:val="2"/>
          </w:tcPr>
          <w:p w14:paraId="4AEBCE3F" w14:textId="77777777" w:rsidR="001B4FED" w:rsidRPr="00055DAC" w:rsidRDefault="001B4FED" w:rsidP="001B4FED">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1B4FED" w:rsidRPr="00055DAC" w:rsidRDefault="001B4FED" w:rsidP="001B4FED">
            <w:pPr>
              <w:pStyle w:val="BodyText"/>
              <w:jc w:val="both"/>
              <w:rPr>
                <w:rFonts w:ascii="Arial" w:hAnsi="Arial" w:cs="Arial"/>
              </w:rPr>
            </w:pPr>
            <w:r w:rsidRPr="00055DAC">
              <w:rPr>
                <w:rFonts w:ascii="Arial" w:hAnsi="Arial" w:cs="Arial"/>
              </w:rPr>
              <w:t>Direct Current Load Flow;</w:t>
            </w:r>
          </w:p>
        </w:tc>
      </w:tr>
      <w:tr w:rsidR="001B4FED" w:rsidRPr="00055DAC" w14:paraId="7F0E11AC" w14:textId="77777777" w:rsidTr="00814C5A">
        <w:trPr>
          <w:gridBefore w:val="1"/>
          <w:wBefore w:w="106" w:type="dxa"/>
        </w:trPr>
        <w:tc>
          <w:tcPr>
            <w:tcW w:w="2695" w:type="dxa"/>
            <w:gridSpan w:val="2"/>
          </w:tcPr>
          <w:p w14:paraId="77B75DB8"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1B4FED" w:rsidRPr="00055DAC" w:rsidRDefault="001B4FED" w:rsidP="001B4FED">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1B4FED" w:rsidRPr="00055DAC" w14:paraId="6D2BE6C8" w14:textId="77777777" w:rsidTr="00814C5A">
        <w:trPr>
          <w:gridBefore w:val="1"/>
          <w:wBefore w:w="106" w:type="dxa"/>
        </w:trPr>
        <w:tc>
          <w:tcPr>
            <w:tcW w:w="2695" w:type="dxa"/>
            <w:gridSpan w:val="2"/>
          </w:tcPr>
          <w:p w14:paraId="59C8E96C" w14:textId="77777777" w:rsidR="001B4FED" w:rsidRPr="00055DAC" w:rsidRDefault="001B4FED" w:rsidP="001B4FED">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1B4FED" w:rsidRPr="00055DAC" w:rsidRDefault="001B4FED" w:rsidP="001B4FED">
            <w:pPr>
              <w:pStyle w:val="BodyText"/>
              <w:jc w:val="both"/>
              <w:rPr>
                <w:rFonts w:ascii="Arial" w:hAnsi="Arial" w:cs="Arial"/>
                <w:b/>
                <w:i/>
              </w:rPr>
            </w:pPr>
            <w:r w:rsidRPr="00055DAC">
              <w:rPr>
                <w:rFonts w:ascii="Arial" w:hAnsi="Arial" w:cs="Arial"/>
              </w:rPr>
              <w:t xml:space="preserve">the sum calculated in accordance with </w:t>
            </w:r>
            <w:bookmarkStart w:id="76" w:name="_BPDCI_37"/>
            <w:r w:rsidRPr="00055DAC">
              <w:rPr>
                <w:rFonts w:ascii="Arial" w:hAnsi="Arial" w:cs="Arial"/>
              </w:rPr>
              <w:t xml:space="preserve">Section 3, </w:t>
            </w:r>
            <w:bookmarkEnd w:id="76"/>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1B4FED" w:rsidRPr="00055DAC" w14:paraId="2F858F5F" w14:textId="77777777" w:rsidTr="00814C5A">
        <w:trPr>
          <w:gridBefore w:val="1"/>
          <w:wBefore w:w="106" w:type="dxa"/>
        </w:trPr>
        <w:tc>
          <w:tcPr>
            <w:tcW w:w="2695" w:type="dxa"/>
            <w:gridSpan w:val="2"/>
          </w:tcPr>
          <w:p w14:paraId="4841660A" w14:textId="77777777" w:rsidR="001B4FED" w:rsidRPr="00055DAC" w:rsidRDefault="001B4FED" w:rsidP="001B4FED">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1B4FED" w:rsidRPr="00055DAC" w:rsidRDefault="001B4FED" w:rsidP="001B4FED">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77" w:name="_BPDCI_38"/>
            <w:r w:rsidRPr="00055DAC">
              <w:rPr>
                <w:rFonts w:ascii="Arial" w:hAnsi="Arial" w:cs="Arial"/>
              </w:rPr>
              <w:t xml:space="preserve">Section 3, </w:t>
            </w:r>
            <w:bookmarkEnd w:id="77"/>
            <w:r w:rsidRPr="00055DAC">
              <w:rPr>
                <w:rFonts w:ascii="Arial" w:hAnsi="Arial" w:cs="Arial"/>
              </w:rPr>
              <w:t>Appendix 2 Paragraph 6 as it may be revised pursuant to Paragraph 3.22.8</w:t>
            </w:r>
            <w:r>
              <w:rPr>
                <w:rFonts w:ascii="Arial" w:hAnsi="Arial" w:cs="Arial"/>
              </w:rPr>
              <w:t>;</w:t>
            </w:r>
          </w:p>
        </w:tc>
      </w:tr>
      <w:tr w:rsidR="001B4FED" w:rsidRPr="00055DAC" w14:paraId="0E41BD07" w14:textId="77777777" w:rsidTr="00814C5A">
        <w:trPr>
          <w:gridBefore w:val="1"/>
          <w:wBefore w:w="106" w:type="dxa"/>
        </w:trPr>
        <w:tc>
          <w:tcPr>
            <w:tcW w:w="2695" w:type="dxa"/>
            <w:gridSpan w:val="2"/>
          </w:tcPr>
          <w:p w14:paraId="31D9EEFA"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Deenergisation</w:t>
            </w:r>
            <w:proofErr w:type="spellEnd"/>
            <w:r w:rsidRPr="00055DAC">
              <w:rPr>
                <w:rFonts w:ascii="Arial" w:hAnsi="Arial" w:cs="Arial"/>
                <w:b/>
                <w:bCs/>
              </w:rPr>
              <w:t>" or "Deenergise(d)"</w:t>
            </w:r>
          </w:p>
        </w:tc>
        <w:tc>
          <w:tcPr>
            <w:tcW w:w="6657" w:type="dxa"/>
            <w:gridSpan w:val="2"/>
          </w:tcPr>
          <w:p w14:paraId="10B1C0E5" w14:textId="77777777" w:rsidR="001B4FED" w:rsidRPr="00055DAC" w:rsidRDefault="001B4FED" w:rsidP="001B4FED">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1B4FED" w:rsidRPr="00055DAC" w14:paraId="4BA4B642" w14:textId="77777777" w:rsidTr="00814C5A">
        <w:trPr>
          <w:gridBefore w:val="1"/>
          <w:wBefore w:w="106" w:type="dxa"/>
        </w:trPr>
        <w:tc>
          <w:tcPr>
            <w:tcW w:w="2695" w:type="dxa"/>
            <w:gridSpan w:val="2"/>
          </w:tcPr>
          <w:p w14:paraId="0AFD72FD" w14:textId="77777777" w:rsidR="001B4FED" w:rsidRPr="00055DAC" w:rsidRDefault="001B4FED" w:rsidP="001B4FED">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4.3.2.11;</w:t>
            </w:r>
          </w:p>
        </w:tc>
      </w:tr>
      <w:tr w:rsidR="001B4FED" w:rsidRPr="00055DAC" w14:paraId="669C9D30" w14:textId="77777777" w:rsidTr="00814C5A">
        <w:trPr>
          <w:gridBefore w:val="1"/>
          <w:wBefore w:w="106" w:type="dxa"/>
        </w:trPr>
        <w:tc>
          <w:tcPr>
            <w:tcW w:w="2695" w:type="dxa"/>
            <w:gridSpan w:val="2"/>
          </w:tcPr>
          <w:p w14:paraId="08F0DBAB" w14:textId="77777777" w:rsidR="001B4FED" w:rsidRPr="00055DAC" w:rsidRDefault="001B4FED" w:rsidP="001B4FED">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1B4FED" w:rsidRPr="00055DAC" w:rsidRDefault="001B4FED" w:rsidP="001B4FED">
            <w:pPr>
              <w:pStyle w:val="BodyText"/>
              <w:rPr>
                <w:rFonts w:ascii="Arial" w:hAnsi="Arial" w:cs="Arial"/>
              </w:rPr>
            </w:pPr>
            <w:r w:rsidRPr="00055DAC">
              <w:rPr>
                <w:rFonts w:ascii="Arial" w:hAnsi="Arial" w:cs="Arial"/>
              </w:rPr>
              <w:t>as defined in Paragraph 7.5.1;</w:t>
            </w:r>
          </w:p>
        </w:tc>
      </w:tr>
      <w:tr w:rsidR="001B4FED" w:rsidRPr="00055DAC" w14:paraId="6E066BAD" w14:textId="77777777" w:rsidTr="00814C5A">
        <w:trPr>
          <w:gridBefore w:val="1"/>
          <w:wBefore w:w="106" w:type="dxa"/>
        </w:trPr>
        <w:tc>
          <w:tcPr>
            <w:tcW w:w="2695" w:type="dxa"/>
            <w:gridSpan w:val="2"/>
          </w:tcPr>
          <w:p w14:paraId="21472E47" w14:textId="601B546B" w:rsidR="001B4FED" w:rsidRPr="00055DAC" w:rsidRDefault="001B4FED" w:rsidP="001B4FED">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5CB613F0" w14:textId="77777777" w:rsidTr="00814C5A">
        <w:trPr>
          <w:gridBefore w:val="1"/>
          <w:wBefore w:w="106" w:type="dxa"/>
        </w:trPr>
        <w:tc>
          <w:tcPr>
            <w:tcW w:w="2695" w:type="dxa"/>
            <w:gridSpan w:val="2"/>
          </w:tcPr>
          <w:p w14:paraId="7F7435E3" w14:textId="40F007CA" w:rsidR="001B4FED" w:rsidRPr="00055DAC" w:rsidRDefault="001B4FED" w:rsidP="001B4FED">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1B4FED" w:rsidRPr="00055DAC" w:rsidRDefault="001B4FED" w:rsidP="001B4FED">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1B4FED" w:rsidRPr="00055DAC" w14:paraId="50EF6F24" w14:textId="77777777" w:rsidTr="00814C5A">
        <w:trPr>
          <w:gridBefore w:val="1"/>
          <w:wBefore w:w="106" w:type="dxa"/>
        </w:trPr>
        <w:tc>
          <w:tcPr>
            <w:tcW w:w="2695" w:type="dxa"/>
            <w:gridSpan w:val="2"/>
          </w:tcPr>
          <w:p w14:paraId="075DCF5A" w14:textId="77777777" w:rsidR="001B4FED" w:rsidRPr="00055DAC" w:rsidRDefault="001B4FED" w:rsidP="001B4FED">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1B4FED" w:rsidRPr="00055DAC" w:rsidRDefault="001B4FED" w:rsidP="001B4FED">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1B4FED" w:rsidRPr="00055DAC" w14:paraId="0715C04C" w14:textId="77777777" w:rsidTr="00814C5A">
        <w:trPr>
          <w:gridBefore w:val="1"/>
          <w:wBefore w:w="106" w:type="dxa"/>
        </w:trPr>
        <w:tc>
          <w:tcPr>
            <w:tcW w:w="2695" w:type="dxa"/>
            <w:gridSpan w:val="2"/>
          </w:tcPr>
          <w:p w14:paraId="0C8792AB" w14:textId="77777777" w:rsidR="001B4FED" w:rsidRPr="00055DAC" w:rsidRDefault="001B4FED" w:rsidP="001B4FED">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demand of MW and </w:t>
            </w:r>
            <w:proofErr w:type="spellStart"/>
            <w:r w:rsidRPr="00055DAC">
              <w:rPr>
                <w:rFonts w:ascii="Arial" w:hAnsi="Arial" w:cs="Arial"/>
              </w:rPr>
              <w:t>Mvar</w:t>
            </w:r>
            <w:proofErr w:type="spellEnd"/>
            <w:r w:rsidRPr="00055DAC">
              <w:rPr>
                <w:rFonts w:ascii="Arial" w:hAnsi="Arial" w:cs="Arial"/>
              </w:rPr>
              <w:t xml:space="preserve">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1B4FED" w:rsidRPr="00055DAC" w14:paraId="32BF3CA1" w14:textId="77777777" w:rsidTr="00814C5A">
        <w:trPr>
          <w:gridBefore w:val="1"/>
          <w:wBefore w:w="106" w:type="dxa"/>
        </w:trPr>
        <w:tc>
          <w:tcPr>
            <w:tcW w:w="2695" w:type="dxa"/>
            <w:gridSpan w:val="2"/>
          </w:tcPr>
          <w:p w14:paraId="687ECF37" w14:textId="77777777" w:rsidR="001B4FED" w:rsidRPr="00055DAC" w:rsidRDefault="001B4FED" w:rsidP="001B4FED">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bookmarkStart w:id="78" w:name="_BPDCD_39"/>
            <w:proofErr w:type="gramStart"/>
            <w:r w:rsidRPr="00055DAC">
              <w:rPr>
                <w:rFonts w:ascii="Arial Bold" w:hAnsi="Arial Bold" w:cs="Arial"/>
                <w:b/>
              </w:rPr>
              <w:t>User’s</w:t>
            </w:r>
            <w:proofErr w:type="gramEnd"/>
            <w:r w:rsidRPr="00055DAC">
              <w:rPr>
                <w:rFonts w:ascii="Arial" w:hAnsi="Arial" w:cs="Arial"/>
                <w:color w:val="0000FF"/>
              </w:rPr>
              <w:t xml:space="preserve"> </w:t>
            </w:r>
            <w:bookmarkEnd w:id="78"/>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1B4FED" w:rsidRPr="00055DAC" w14:paraId="55BFCB58" w14:textId="77777777" w:rsidTr="00814C5A">
        <w:trPr>
          <w:gridBefore w:val="1"/>
          <w:wBefore w:w="106" w:type="dxa"/>
        </w:trPr>
        <w:tc>
          <w:tcPr>
            <w:tcW w:w="2695" w:type="dxa"/>
            <w:gridSpan w:val="2"/>
          </w:tcPr>
          <w:p w14:paraId="6D85B9BD" w14:textId="77777777" w:rsidR="001B4FED" w:rsidRPr="00055DAC" w:rsidRDefault="001B4FED" w:rsidP="001B4FED">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1B4FED" w:rsidRPr="00055DAC" w14:paraId="246EF8E5" w14:textId="77777777" w:rsidTr="00814C5A">
        <w:trPr>
          <w:gridBefore w:val="1"/>
          <w:wBefore w:w="106" w:type="dxa"/>
        </w:trPr>
        <w:tc>
          <w:tcPr>
            <w:tcW w:w="2695" w:type="dxa"/>
            <w:gridSpan w:val="2"/>
          </w:tcPr>
          <w:p w14:paraId="39E8D8EB" w14:textId="77777777" w:rsidR="001B4FED" w:rsidRPr="00055DAC" w:rsidRDefault="001B4FED" w:rsidP="001B4FED">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1B4FED"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1B4FED" w:rsidRPr="00055DAC" w:rsidRDefault="001B4FED" w:rsidP="001B4FED">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1B4FED" w:rsidRPr="00055DAC" w14:paraId="46EA1187" w14:textId="77777777" w:rsidTr="00814C5A">
        <w:trPr>
          <w:gridBefore w:val="1"/>
          <w:wBefore w:w="106" w:type="dxa"/>
        </w:trPr>
        <w:tc>
          <w:tcPr>
            <w:tcW w:w="2695" w:type="dxa"/>
            <w:gridSpan w:val="2"/>
          </w:tcPr>
          <w:p w14:paraId="504F3B3D" w14:textId="77777777" w:rsidR="001B4FED" w:rsidRPr="00055DAC" w:rsidRDefault="001B4FED" w:rsidP="001B4FED">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1B4FED" w:rsidRPr="00055DAC" w:rsidRDefault="001B4FED" w:rsidP="001B4FED">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1B4FED" w:rsidRPr="00055DAC" w14:paraId="19DBB525" w14:textId="77777777" w:rsidTr="00814C5A">
        <w:trPr>
          <w:gridBefore w:val="1"/>
          <w:wBefore w:w="106" w:type="dxa"/>
        </w:trPr>
        <w:tc>
          <w:tcPr>
            <w:tcW w:w="2695" w:type="dxa"/>
            <w:gridSpan w:val="2"/>
          </w:tcPr>
          <w:p w14:paraId="0527B3F5" w14:textId="77777777" w:rsidR="001B4FED" w:rsidRPr="00055DAC" w:rsidRDefault="001B4FED" w:rsidP="001B4FED">
            <w:pPr>
              <w:pStyle w:val="BodyText"/>
              <w:rPr>
                <w:rFonts w:ascii="Arial" w:hAnsi="Arial" w:cs="Arial"/>
                <w:b/>
                <w:bCs/>
              </w:rPr>
            </w:pPr>
            <w:r w:rsidRPr="00055DAC">
              <w:rPr>
                <w:rFonts w:ascii="Arial" w:hAnsi="Arial" w:cs="Arial"/>
                <w:b/>
                <w:bCs/>
              </w:rPr>
              <w:t>"Design Variation"</w:t>
            </w:r>
          </w:p>
          <w:p w14:paraId="1CAF35AC" w14:textId="2D4252B2" w:rsidR="001B4FED" w:rsidRPr="00055DAC" w:rsidRDefault="001B4FED" w:rsidP="001B4FED">
            <w:pPr>
              <w:pStyle w:val="BodyText"/>
              <w:rPr>
                <w:rFonts w:ascii="Arial" w:hAnsi="Arial" w:cs="Arial"/>
                <w:b/>
                <w:bCs/>
              </w:rPr>
            </w:pPr>
          </w:p>
        </w:tc>
        <w:tc>
          <w:tcPr>
            <w:tcW w:w="6657" w:type="dxa"/>
            <w:gridSpan w:val="2"/>
          </w:tcPr>
          <w:p w14:paraId="08AAC1DB" w14:textId="33BD70D9" w:rsidR="001B4FED" w:rsidRPr="00055DAC" w:rsidRDefault="001B4FED" w:rsidP="001B4FED">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1B4FED" w:rsidRPr="00055DAC" w14:paraId="0072F83F" w14:textId="77777777" w:rsidTr="00814C5A">
        <w:trPr>
          <w:gridBefore w:val="1"/>
          <w:wBefore w:w="106" w:type="dxa"/>
        </w:trPr>
        <w:tc>
          <w:tcPr>
            <w:tcW w:w="2695" w:type="dxa"/>
            <w:gridSpan w:val="2"/>
          </w:tcPr>
          <w:p w14:paraId="6BA0D2BC" w14:textId="646B4E8E" w:rsidR="001B4FED" w:rsidRPr="00055DAC" w:rsidRDefault="001B4FED" w:rsidP="001B4FED">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1B4FED" w:rsidRPr="00055DAC" w14:paraId="307D517C" w14:textId="77777777" w:rsidTr="00814C5A">
        <w:trPr>
          <w:gridBefore w:val="1"/>
          <w:wBefore w:w="106" w:type="dxa"/>
        </w:trPr>
        <w:tc>
          <w:tcPr>
            <w:tcW w:w="2695" w:type="dxa"/>
            <w:gridSpan w:val="2"/>
          </w:tcPr>
          <w:p w14:paraId="1CC103F7" w14:textId="77777777" w:rsidR="001B4FED" w:rsidRPr="00055DAC" w:rsidRDefault="001B4FED" w:rsidP="001B4FED">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1B4FED" w:rsidRPr="00055DAC" w:rsidRDefault="001B4FED" w:rsidP="001B4FED">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1B4FED" w:rsidRPr="00055DAC" w14:paraId="1A459283" w14:textId="77777777" w:rsidTr="00814C5A">
        <w:trPr>
          <w:gridBefore w:val="1"/>
          <w:wBefore w:w="106" w:type="dxa"/>
        </w:trPr>
        <w:tc>
          <w:tcPr>
            <w:tcW w:w="2695" w:type="dxa"/>
            <w:gridSpan w:val="2"/>
          </w:tcPr>
          <w:p w14:paraId="52ABBE23" w14:textId="77777777" w:rsidR="001B4FED" w:rsidRPr="00055DAC" w:rsidRDefault="001B4FED" w:rsidP="001B4FED">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1B4FED" w:rsidRPr="00055DAC" w14:paraId="6CA57873" w14:textId="77777777" w:rsidTr="00814C5A">
        <w:trPr>
          <w:gridBefore w:val="1"/>
          <w:wBefore w:w="106" w:type="dxa"/>
        </w:trPr>
        <w:tc>
          <w:tcPr>
            <w:tcW w:w="2695" w:type="dxa"/>
            <w:gridSpan w:val="2"/>
          </w:tcPr>
          <w:p w14:paraId="7A127E88" w14:textId="77777777" w:rsidR="001B4FED" w:rsidRPr="00055DAC" w:rsidRDefault="001B4FED" w:rsidP="001B4FED">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1B4FED" w:rsidRPr="00055DAC" w:rsidRDefault="001B4FED" w:rsidP="001B4FED">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1B4FED" w:rsidRPr="00055DAC" w14:paraId="1B209899" w14:textId="77777777" w:rsidTr="00814C5A">
        <w:trPr>
          <w:gridBefore w:val="1"/>
          <w:wBefore w:w="106" w:type="dxa"/>
        </w:trPr>
        <w:tc>
          <w:tcPr>
            <w:tcW w:w="2695" w:type="dxa"/>
            <w:gridSpan w:val="2"/>
          </w:tcPr>
          <w:p w14:paraId="230AB3D6" w14:textId="77777777" w:rsidR="001B4FED" w:rsidRPr="00055DAC" w:rsidRDefault="001B4FED" w:rsidP="001B4FED">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1B4FED" w:rsidRPr="00055DAC" w:rsidRDefault="001B4FED" w:rsidP="001B4FED">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1B4FED" w:rsidRPr="00055DAC" w14:paraId="2532ED13" w14:textId="77777777" w:rsidTr="00814C5A">
        <w:trPr>
          <w:gridBefore w:val="1"/>
          <w:wBefore w:w="106" w:type="dxa"/>
        </w:trPr>
        <w:tc>
          <w:tcPr>
            <w:tcW w:w="2695" w:type="dxa"/>
            <w:gridSpan w:val="2"/>
          </w:tcPr>
          <w:p w14:paraId="5B4E25D6" w14:textId="0984CA54" w:rsidR="001B4FED" w:rsidRPr="00055DAC" w:rsidRDefault="001B4FED" w:rsidP="001B4FED">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1B4FED" w:rsidRPr="00055DAC" w:rsidRDefault="001B4FED" w:rsidP="001B4FED">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1B4FED" w:rsidRPr="00055DAC" w:rsidRDefault="001B4FED" w:rsidP="001B4FED">
            <w:pPr>
              <w:jc w:val="both"/>
              <w:rPr>
                <w:rFonts w:ascii="Arial" w:hAnsi="Arial" w:cs="Arial"/>
                <w:szCs w:val="22"/>
              </w:rPr>
            </w:pPr>
          </w:p>
        </w:tc>
      </w:tr>
      <w:tr w:rsidR="001B4FED" w:rsidRPr="00055DAC" w14:paraId="5F23CFB6" w14:textId="77777777" w:rsidTr="00814C5A">
        <w:trPr>
          <w:gridBefore w:val="1"/>
          <w:wBefore w:w="106" w:type="dxa"/>
        </w:trPr>
        <w:tc>
          <w:tcPr>
            <w:tcW w:w="2695" w:type="dxa"/>
            <w:gridSpan w:val="2"/>
          </w:tcPr>
          <w:p w14:paraId="4C8AE472"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w:t>
            </w:r>
            <w:proofErr w:type="gramStart"/>
            <w:r w:rsidRPr="00055DAC">
              <w:rPr>
                <w:rFonts w:ascii="Arial" w:hAnsi="Arial" w:cs="Arial"/>
                <w:szCs w:val="22"/>
              </w:rPr>
              <w:t>as a consequence of</w:t>
            </w:r>
            <w:proofErr w:type="gramEnd"/>
            <w:r w:rsidRPr="00055DAC">
              <w:rPr>
                <w:rFonts w:ascii="Arial" w:hAnsi="Arial" w:cs="Arial"/>
                <w:szCs w:val="22"/>
              </w:rPr>
              <w:t xml:space="preserve">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1B4FED" w:rsidRPr="00055DAC" w:rsidRDefault="001B4FED" w:rsidP="001B4FED">
            <w:pPr>
              <w:jc w:val="both"/>
              <w:rPr>
                <w:rFonts w:ascii="Arial" w:hAnsi="Arial" w:cs="Arial"/>
                <w:szCs w:val="22"/>
              </w:rPr>
            </w:pPr>
          </w:p>
        </w:tc>
      </w:tr>
      <w:tr w:rsidR="001B4FED" w:rsidRPr="00055DAC" w14:paraId="42DB8257" w14:textId="77777777" w:rsidTr="00814C5A">
        <w:trPr>
          <w:gridBefore w:val="1"/>
          <w:wBefore w:w="106" w:type="dxa"/>
        </w:trPr>
        <w:tc>
          <w:tcPr>
            <w:tcW w:w="2695" w:type="dxa"/>
            <w:gridSpan w:val="2"/>
          </w:tcPr>
          <w:p w14:paraId="7BE46D07" w14:textId="77777777" w:rsidR="001B4FED" w:rsidRPr="00055DAC" w:rsidRDefault="001B4FED" w:rsidP="001B4FED">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1B4FED" w:rsidRPr="00055DAC" w:rsidRDefault="001B4FED" w:rsidP="001B4FED">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1B4FED" w:rsidRPr="00055DAC" w14:paraId="45CA41BE" w14:textId="77777777" w:rsidTr="00814C5A">
        <w:trPr>
          <w:gridBefore w:val="1"/>
          <w:wBefore w:w="106" w:type="dxa"/>
        </w:trPr>
        <w:tc>
          <w:tcPr>
            <w:tcW w:w="2695" w:type="dxa"/>
            <w:gridSpan w:val="2"/>
          </w:tcPr>
          <w:p w14:paraId="7A2408B0" w14:textId="77777777" w:rsidR="001B4FED" w:rsidRPr="00055DAC" w:rsidRDefault="001B4FED" w:rsidP="001B4FED">
            <w:pPr>
              <w:pStyle w:val="BodyText"/>
              <w:rPr>
                <w:rFonts w:ascii="Arial" w:hAnsi="Arial" w:cs="Arial"/>
                <w:b/>
                <w:bCs/>
                <w:i/>
                <w:iCs/>
              </w:rPr>
            </w:pPr>
            <w:r w:rsidRPr="00055DAC">
              <w:rPr>
                <w:rFonts w:ascii="Arial" w:hAnsi="Arial" w:cs="Arial"/>
                <w:b/>
                <w:bCs/>
              </w:rPr>
              <w:t>“</w:t>
            </w:r>
            <w:proofErr w:type="gramStart"/>
            <w:r w:rsidRPr="00055DAC">
              <w:rPr>
                <w:rFonts w:ascii="Arial" w:hAnsi="Arial" w:cs="Arial"/>
                <w:b/>
                <w:bCs/>
              </w:rPr>
              <w:t>Directly-Connected</w:t>
            </w:r>
            <w:proofErr w:type="gramEnd"/>
            <w:r w:rsidRPr="00055DAC">
              <w:rPr>
                <w:rFonts w:ascii="Arial" w:hAnsi="Arial" w:cs="Arial"/>
                <w:b/>
                <w:bCs/>
              </w:rPr>
              <w:t xml:space="preserve"> User” or “</w:t>
            </w:r>
            <w:proofErr w:type="gramStart"/>
            <w:r w:rsidRPr="00055DAC">
              <w:rPr>
                <w:rFonts w:ascii="Arial" w:hAnsi="Arial" w:cs="Arial"/>
                <w:b/>
                <w:bCs/>
              </w:rPr>
              <w:t>Directly-Connected</w:t>
            </w:r>
            <w:proofErr w:type="gramEnd"/>
            <w:r w:rsidRPr="00055DAC">
              <w:rPr>
                <w:rFonts w:ascii="Arial" w:hAnsi="Arial" w:cs="Arial"/>
                <w:b/>
                <w:bCs/>
              </w:rPr>
              <w:t xml:space="preserve"> Customer”</w:t>
            </w:r>
          </w:p>
        </w:tc>
        <w:tc>
          <w:tcPr>
            <w:tcW w:w="6657" w:type="dxa"/>
            <w:gridSpan w:val="2"/>
          </w:tcPr>
          <w:p w14:paraId="536E33E9" w14:textId="77777777" w:rsidR="001B4FED" w:rsidRPr="00055DAC" w:rsidRDefault="001B4FED" w:rsidP="001B4FED">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1B4FED" w:rsidRPr="00055DAC" w14:paraId="6417E38D" w14:textId="77777777" w:rsidTr="00814C5A">
        <w:trPr>
          <w:gridBefore w:val="1"/>
          <w:wBefore w:w="106" w:type="dxa"/>
        </w:trPr>
        <w:tc>
          <w:tcPr>
            <w:tcW w:w="2695" w:type="dxa"/>
            <w:gridSpan w:val="2"/>
          </w:tcPr>
          <w:p w14:paraId="7B48F687" w14:textId="77777777" w:rsidR="001B4FED" w:rsidRPr="00055DAC" w:rsidRDefault="001B4FED" w:rsidP="001B4FED">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1B4FED" w:rsidRPr="00055DAC" w:rsidRDefault="001B4FED" w:rsidP="001B4FED">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w:t>
            </w:r>
            <w:proofErr w:type="gramStart"/>
            <w:r w:rsidRPr="00055DAC">
              <w:rPr>
                <w:rFonts w:ascii="Arial" w:hAnsi="Arial" w:cs="Arial"/>
              </w:rPr>
              <w:t>means  permanent</w:t>
            </w:r>
            <w:proofErr w:type="gramEnd"/>
            <w:r w:rsidRPr="00055DAC">
              <w:rPr>
                <w:rFonts w:ascii="Arial" w:hAnsi="Arial" w:cs="Arial"/>
              </w:rPr>
              <w:t xml:space="preserve">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1B4FED" w:rsidRPr="00055DAC" w:rsidRDefault="001B4FED" w:rsidP="001B4FED">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1B4FED" w:rsidRPr="00055DAC" w14:paraId="0D1474AC" w14:textId="77777777" w:rsidTr="00814C5A">
        <w:trPr>
          <w:gridBefore w:val="1"/>
          <w:wBefore w:w="106" w:type="dxa"/>
        </w:trPr>
        <w:tc>
          <w:tcPr>
            <w:tcW w:w="2695" w:type="dxa"/>
            <w:gridSpan w:val="2"/>
          </w:tcPr>
          <w:p w14:paraId="038189E5" w14:textId="77777777" w:rsidR="001B4FED" w:rsidRPr="00055DAC" w:rsidRDefault="001B4FED" w:rsidP="001B4FED">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1B4FED" w:rsidRPr="00055DAC" w:rsidRDefault="001B4FED" w:rsidP="001B4FED">
            <w:pPr>
              <w:pStyle w:val="BodyText"/>
              <w:ind w:left="460" w:hanging="460"/>
              <w:jc w:val="both"/>
              <w:rPr>
                <w:rFonts w:ascii="Arial" w:hAnsi="Arial" w:cs="Arial"/>
              </w:rPr>
            </w:pPr>
            <w:r w:rsidRPr="00055DAC">
              <w:rPr>
                <w:rFonts w:ascii="Arial" w:hAnsi="Arial" w:cs="Arial"/>
              </w:rPr>
              <w:t>the procedures set out in Section 7;</w:t>
            </w:r>
          </w:p>
        </w:tc>
      </w:tr>
      <w:tr w:rsidR="001B4FED" w:rsidRPr="00055DAC" w14:paraId="31DD6A11" w14:textId="77777777" w:rsidTr="00814C5A">
        <w:trPr>
          <w:gridBefore w:val="1"/>
          <w:wBefore w:w="106" w:type="dxa"/>
        </w:trPr>
        <w:tc>
          <w:tcPr>
            <w:tcW w:w="2695" w:type="dxa"/>
            <w:gridSpan w:val="2"/>
          </w:tcPr>
          <w:p w14:paraId="64CC9664" w14:textId="77777777" w:rsidR="001B4FED" w:rsidRPr="00055DAC" w:rsidRDefault="001B4FED" w:rsidP="001B4FED">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1B4FED" w:rsidRPr="00055DAC" w:rsidRDefault="001B4FED" w:rsidP="001B4FED">
            <w:pPr>
              <w:pStyle w:val="BodyText"/>
              <w:jc w:val="both"/>
              <w:rPr>
                <w:rFonts w:ascii="Arial" w:hAnsi="Arial" w:cs="Arial"/>
                <w:strike/>
              </w:rPr>
            </w:pPr>
            <w:r w:rsidRPr="00055DAC">
              <w:rPr>
                <w:rFonts w:ascii="Arial" w:hAnsi="Arial" w:cs="Arial"/>
              </w:rPr>
              <w:t>as defined in Paragraph 3.17.4;</w:t>
            </w:r>
          </w:p>
        </w:tc>
      </w:tr>
      <w:tr w:rsidR="001B4FED" w:rsidRPr="00055DAC" w14:paraId="21EF50A3" w14:textId="77777777" w:rsidTr="00814C5A">
        <w:trPr>
          <w:gridBefore w:val="1"/>
          <w:wBefore w:w="106" w:type="dxa"/>
        </w:trPr>
        <w:tc>
          <w:tcPr>
            <w:tcW w:w="2695" w:type="dxa"/>
            <w:gridSpan w:val="2"/>
          </w:tcPr>
          <w:p w14:paraId="163ADCEE" w14:textId="77777777" w:rsidR="001B4FED" w:rsidRPr="00055DAC" w:rsidRDefault="001B4FED" w:rsidP="001B4FED">
            <w:pPr>
              <w:rPr>
                <w:rFonts w:ascii="Arial" w:hAnsi="Arial" w:cs="Arial"/>
                <w:b/>
              </w:rPr>
            </w:pPr>
            <w:r w:rsidRPr="00055DAC">
              <w:rPr>
                <w:rFonts w:ascii="Arial" w:hAnsi="Arial" w:cs="Arial"/>
                <w:b/>
              </w:rPr>
              <w:t>“Distributed Generation”</w:t>
            </w:r>
          </w:p>
        </w:tc>
        <w:tc>
          <w:tcPr>
            <w:tcW w:w="6657" w:type="dxa"/>
            <w:gridSpan w:val="2"/>
          </w:tcPr>
          <w:p w14:paraId="6B3A4643" w14:textId="270AA1AB" w:rsidR="001B4FED" w:rsidRPr="00055DAC" w:rsidRDefault="001B4FED" w:rsidP="001B4FED">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1B4FED" w:rsidRPr="00055DAC" w:rsidRDefault="001B4FED" w:rsidP="001B4FED">
            <w:pPr>
              <w:jc w:val="both"/>
              <w:rPr>
                <w:rFonts w:ascii="Arial" w:hAnsi="Arial" w:cs="Arial"/>
              </w:rPr>
            </w:pPr>
          </w:p>
          <w:p w14:paraId="4DC485BE" w14:textId="77777777" w:rsidR="001B4FED" w:rsidRPr="00055DAC" w:rsidRDefault="001B4FED" w:rsidP="001B4FED">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1B4FED" w:rsidRPr="00055DAC" w:rsidRDefault="001B4FED" w:rsidP="001B4FED">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proofErr w:type="gramStart"/>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w:t>
            </w:r>
            <w:proofErr w:type="gramEnd"/>
            <w:r w:rsidRPr="00055DAC">
              <w:rPr>
                <w:rFonts w:ascii="Arial" w:hAnsi="Arial" w:cs="Arial"/>
                <w:szCs w:val="22"/>
              </w:rPr>
              <w:t xml:space="preserve"> the subject of a </w:t>
            </w:r>
            <w:r w:rsidRPr="00055DAC">
              <w:rPr>
                <w:rFonts w:ascii="Arial" w:hAnsi="Arial" w:cs="Arial"/>
                <w:b/>
                <w:szCs w:val="22"/>
              </w:rPr>
              <w:t xml:space="preserve">Bilateral Embedded Licence </w:t>
            </w:r>
            <w:proofErr w:type="spellStart"/>
            <w:r w:rsidRPr="00055DAC">
              <w:rPr>
                <w:rFonts w:ascii="Arial" w:hAnsi="Arial" w:cs="Arial"/>
                <w:b/>
                <w:szCs w:val="22"/>
              </w:rPr>
              <w:t>Exemptable</w:t>
            </w:r>
            <w:proofErr w:type="spellEnd"/>
            <w:r w:rsidRPr="00055DAC">
              <w:rPr>
                <w:rFonts w:ascii="Arial" w:hAnsi="Arial" w:cs="Arial"/>
                <w:b/>
                <w:szCs w:val="22"/>
              </w:rPr>
              <w:t xml:space="preserve"> Large Power Station Agreemen</w:t>
            </w:r>
            <w:r w:rsidRPr="00055DAC">
              <w:rPr>
                <w:rFonts w:ascii="Arial" w:hAnsi="Arial" w:cs="Arial"/>
                <w:szCs w:val="22"/>
              </w:rPr>
              <w:t>t;</w:t>
            </w:r>
          </w:p>
          <w:p w14:paraId="7E276C71" w14:textId="77777777" w:rsidR="001B4FED" w:rsidRPr="00055DAC" w:rsidRDefault="001B4FED" w:rsidP="001B4FED">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1B4FED" w:rsidRPr="00055DAC" w:rsidRDefault="001B4FED" w:rsidP="001B4FED">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1B4FED" w:rsidRPr="00055DAC" w14:paraId="2B6118F9" w14:textId="77777777" w:rsidTr="00814C5A">
        <w:trPr>
          <w:gridBefore w:val="1"/>
          <w:wBefore w:w="106" w:type="dxa"/>
        </w:trPr>
        <w:tc>
          <w:tcPr>
            <w:tcW w:w="2695" w:type="dxa"/>
            <w:gridSpan w:val="2"/>
          </w:tcPr>
          <w:p w14:paraId="74F53782" w14:textId="77777777" w:rsidR="001B4FED" w:rsidRPr="00055DAC" w:rsidRDefault="001B4FED" w:rsidP="001B4FED">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1B4FED" w:rsidRPr="00055DAC" w14:paraId="6B568772" w14:textId="77777777" w:rsidTr="00814C5A">
        <w:trPr>
          <w:gridBefore w:val="1"/>
          <w:wBefore w:w="106" w:type="dxa"/>
        </w:trPr>
        <w:tc>
          <w:tcPr>
            <w:tcW w:w="2695" w:type="dxa"/>
            <w:gridSpan w:val="2"/>
          </w:tcPr>
          <w:p w14:paraId="4707D974" w14:textId="77777777" w:rsidR="001B4FED" w:rsidRPr="00055DAC" w:rsidRDefault="001B4FED" w:rsidP="001B4FED">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1B4FED" w:rsidRPr="00055DAC" w14:paraId="26632E39" w14:textId="77777777" w:rsidTr="00814C5A">
        <w:trPr>
          <w:gridBefore w:val="1"/>
          <w:wBefore w:w="106" w:type="dxa"/>
        </w:trPr>
        <w:tc>
          <w:tcPr>
            <w:tcW w:w="2695" w:type="dxa"/>
            <w:gridSpan w:val="2"/>
          </w:tcPr>
          <w:p w14:paraId="71970F28" w14:textId="77777777" w:rsidR="001B4FED" w:rsidRPr="00055DAC" w:rsidRDefault="001B4FED" w:rsidP="001B4FED">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1B4FED" w:rsidRPr="00055DAC" w:rsidRDefault="001B4FED" w:rsidP="001B4FED">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sidR="00691056">
              <w:rPr>
                <w:rFonts w:ascii="Arial" w:hAnsi="Arial" w:cs="Arial"/>
                <w:b/>
                <w:bCs/>
                <w:szCs w:val="22"/>
              </w:rPr>
              <w:t xml:space="preserve"> </w:t>
            </w:r>
            <w:r w:rsidR="00691056" w:rsidRPr="001C4097">
              <w:rPr>
                <w:rFonts w:ascii="Arial" w:hAnsi="Arial" w:cs="Arial"/>
                <w:szCs w:val="22"/>
              </w:rPr>
              <w:t xml:space="preserve">and the </w:t>
            </w:r>
            <w:r w:rsidR="00691056"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w:t>
            </w:r>
            <w:proofErr w:type="spellStart"/>
            <w:proofErr w:type="gramStart"/>
            <w:r w:rsidRPr="00055DAC">
              <w:rPr>
                <w:rFonts w:ascii="Arial" w:hAnsi="Arial" w:cs="Arial"/>
                <w:szCs w:val="22"/>
              </w:rPr>
              <w:t>it’s</w:t>
            </w:r>
            <w:proofErr w:type="spellEnd"/>
            <w:proofErr w:type="gramEnd"/>
            <w:r w:rsidRPr="00055DAC">
              <w:rPr>
                <w:rFonts w:ascii="Arial" w:hAnsi="Arial" w:cs="Arial"/>
                <w:szCs w:val="22"/>
              </w:rPr>
              <w:t xml:space="preserve"> project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77184904" w14:textId="77777777" w:rsidTr="00814C5A">
        <w:trPr>
          <w:gridBefore w:val="1"/>
          <w:wBefore w:w="106" w:type="dxa"/>
        </w:trPr>
        <w:tc>
          <w:tcPr>
            <w:tcW w:w="2695" w:type="dxa"/>
            <w:gridSpan w:val="2"/>
          </w:tcPr>
          <w:p w14:paraId="45F10318" w14:textId="77777777" w:rsidR="001B4FED" w:rsidRPr="00055DAC" w:rsidRDefault="001B4FED" w:rsidP="001B4FED">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1B4FED" w:rsidRPr="00055DAC" w14:paraId="6B5BD848" w14:textId="77777777" w:rsidTr="00814C5A">
        <w:trPr>
          <w:gridBefore w:val="1"/>
          <w:wBefore w:w="106" w:type="dxa"/>
        </w:trPr>
        <w:tc>
          <w:tcPr>
            <w:tcW w:w="2695" w:type="dxa"/>
            <w:gridSpan w:val="2"/>
          </w:tcPr>
          <w:p w14:paraId="3913AF1E" w14:textId="42C0447A" w:rsidR="001B4FED" w:rsidRPr="00055DAC" w:rsidRDefault="001B4FED" w:rsidP="001B4FED">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1B4FED" w:rsidRPr="00055DAC" w:rsidRDefault="001B4FED" w:rsidP="001B4FED">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t>
            </w:r>
            <w:proofErr w:type="gramStart"/>
            <w:r w:rsidRPr="00055DAC">
              <w:rPr>
                <w:rFonts w:ascii="Arial" w:hAnsi="Arial" w:cs="Arial"/>
                <w:szCs w:val="22"/>
              </w:rPr>
              <w:t>where</w:t>
            </w:r>
            <w:proofErr w:type="gramEnd"/>
            <w:r w:rsidRPr="00055DAC">
              <w:rPr>
                <w:rFonts w:ascii="Arial" w:hAnsi="Arial" w:cs="Arial"/>
                <w:szCs w:val="22"/>
              </w:rPr>
              <w:t xml:space="preserv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1B4FED" w:rsidRPr="00055DAC" w14:paraId="3F336AD8" w14:textId="77777777" w:rsidTr="00814C5A">
        <w:trPr>
          <w:gridBefore w:val="1"/>
          <w:wBefore w:w="106" w:type="dxa"/>
        </w:trPr>
        <w:tc>
          <w:tcPr>
            <w:tcW w:w="2695" w:type="dxa"/>
            <w:gridSpan w:val="2"/>
          </w:tcPr>
          <w:p w14:paraId="79B610DE" w14:textId="77777777" w:rsidR="001B4FED" w:rsidRPr="00055DAC" w:rsidRDefault="001B4FED" w:rsidP="001B4FED">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1B4FED" w:rsidRPr="00055DAC" w:rsidRDefault="001B4FED" w:rsidP="001B4FED">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816C753" w14:textId="77777777" w:rsidTr="00814C5A">
        <w:trPr>
          <w:gridBefore w:val="1"/>
          <w:wBefore w:w="106" w:type="dxa"/>
        </w:trPr>
        <w:tc>
          <w:tcPr>
            <w:tcW w:w="2695" w:type="dxa"/>
            <w:gridSpan w:val="2"/>
          </w:tcPr>
          <w:p w14:paraId="3296B956" w14:textId="77777777" w:rsidR="001B4FED" w:rsidRPr="00055DAC" w:rsidRDefault="001B4FED" w:rsidP="001B4FED">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1B4FED" w:rsidRPr="00055DAC" w14:paraId="67390E5B" w14:textId="77777777" w:rsidTr="00814C5A">
        <w:trPr>
          <w:gridBefore w:val="1"/>
          <w:wBefore w:w="106" w:type="dxa"/>
        </w:trPr>
        <w:tc>
          <w:tcPr>
            <w:tcW w:w="2695" w:type="dxa"/>
            <w:gridSpan w:val="2"/>
          </w:tcPr>
          <w:p w14:paraId="379C9764" w14:textId="77777777" w:rsidR="001B4FED" w:rsidRPr="00055DAC" w:rsidRDefault="001B4FED" w:rsidP="001B4FED">
            <w:pPr>
              <w:pStyle w:val="BodyText"/>
              <w:rPr>
                <w:rFonts w:ascii="Arial" w:hAnsi="Arial" w:cs="Arial"/>
                <w:b/>
                <w:bCs/>
              </w:rPr>
            </w:pPr>
            <w:r w:rsidRPr="00055DAC">
              <w:rPr>
                <w:rFonts w:ascii="Arial" w:hAnsi="Arial" w:cs="Arial"/>
                <w:b/>
                <w:bCs/>
              </w:rPr>
              <w:t>"Distribution Licence"</w:t>
            </w:r>
          </w:p>
          <w:p w14:paraId="2CE98482" w14:textId="22D0997A" w:rsidR="001B4FED" w:rsidRPr="00055DAC" w:rsidRDefault="001B4FED" w:rsidP="001B4FED">
            <w:pPr>
              <w:rPr>
                <w:rFonts w:ascii="Arial" w:hAnsi="Arial" w:cs="Arial"/>
                <w:b/>
                <w:bCs/>
              </w:rPr>
            </w:pPr>
          </w:p>
        </w:tc>
        <w:tc>
          <w:tcPr>
            <w:tcW w:w="6657" w:type="dxa"/>
            <w:gridSpan w:val="2"/>
          </w:tcPr>
          <w:p w14:paraId="3DEA3AAC" w14:textId="77777777" w:rsidR="001B4FED" w:rsidRPr="00055DAC" w:rsidRDefault="001B4FED" w:rsidP="001B4FED">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1B4FED" w:rsidRPr="00055DAC" w:rsidRDefault="001B4FED" w:rsidP="001B4FED">
            <w:pPr>
              <w:jc w:val="both"/>
              <w:rPr>
                <w:rFonts w:ascii="Arial" w:hAnsi="Arial" w:cs="Arial"/>
              </w:rPr>
            </w:pPr>
          </w:p>
        </w:tc>
      </w:tr>
      <w:tr w:rsidR="001B4FED" w:rsidRPr="00055DAC" w14:paraId="32652142" w14:textId="77777777" w:rsidTr="00814C5A">
        <w:trPr>
          <w:gridBefore w:val="1"/>
          <w:wBefore w:w="106" w:type="dxa"/>
        </w:trPr>
        <w:tc>
          <w:tcPr>
            <w:tcW w:w="2695" w:type="dxa"/>
            <w:gridSpan w:val="2"/>
          </w:tcPr>
          <w:p w14:paraId="4CD370F4" w14:textId="77777777" w:rsidR="001B4FED" w:rsidRPr="00055DAC" w:rsidRDefault="001B4FED" w:rsidP="001B4FED">
            <w:pPr>
              <w:rPr>
                <w:rFonts w:ascii="Arial" w:hAnsi="Arial" w:cs="Arial"/>
                <w:b/>
                <w:bCs/>
                <w:szCs w:val="22"/>
              </w:rPr>
            </w:pPr>
            <w:r w:rsidRPr="00055DAC">
              <w:rPr>
                <w:rFonts w:ascii="Arial" w:hAnsi="Arial" w:cs="Arial"/>
                <w:b/>
                <w:bCs/>
                <w:szCs w:val="22"/>
              </w:rPr>
              <w:t>“Distribution Queue Management Process”</w:t>
            </w:r>
          </w:p>
          <w:p w14:paraId="3205C274" w14:textId="77777777" w:rsidR="001B4FED" w:rsidRPr="00055DAC" w:rsidRDefault="001B4FED" w:rsidP="001B4FED">
            <w:pPr>
              <w:pStyle w:val="BodyText"/>
              <w:rPr>
                <w:rFonts w:ascii="Arial" w:hAnsi="Arial" w:cs="Arial"/>
                <w:b/>
                <w:bCs/>
              </w:rPr>
            </w:pPr>
          </w:p>
        </w:tc>
        <w:tc>
          <w:tcPr>
            <w:tcW w:w="6657" w:type="dxa"/>
            <w:gridSpan w:val="2"/>
          </w:tcPr>
          <w:p w14:paraId="2201995C" w14:textId="758D0716" w:rsidR="001B4FED" w:rsidRPr="00055DAC" w:rsidRDefault="001B4FED" w:rsidP="001B4FED">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1B4FED" w:rsidRPr="00055DAC" w14:paraId="05C7ECBD" w14:textId="77777777" w:rsidTr="00814C5A">
        <w:trPr>
          <w:gridBefore w:val="1"/>
          <w:wBefore w:w="106" w:type="dxa"/>
        </w:trPr>
        <w:tc>
          <w:tcPr>
            <w:tcW w:w="2695" w:type="dxa"/>
            <w:gridSpan w:val="2"/>
          </w:tcPr>
          <w:p w14:paraId="12E8A7F5" w14:textId="77777777" w:rsidR="001B4FED" w:rsidRPr="00055DAC" w:rsidRDefault="001B4FED" w:rsidP="001B4FED">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1B4FED" w:rsidRPr="00055DAC" w14:paraId="122CEAB9" w14:textId="77777777" w:rsidTr="00814C5A">
        <w:trPr>
          <w:gridBefore w:val="1"/>
          <w:wBefore w:w="106" w:type="dxa"/>
        </w:trPr>
        <w:tc>
          <w:tcPr>
            <w:tcW w:w="2695" w:type="dxa"/>
            <w:gridSpan w:val="2"/>
          </w:tcPr>
          <w:p w14:paraId="5EC1FFC1" w14:textId="77777777" w:rsidR="001B4FED" w:rsidRPr="00055DAC" w:rsidRDefault="001B4FED" w:rsidP="001B4FED">
            <w:pPr>
              <w:pStyle w:val="BodyText"/>
              <w:rPr>
                <w:rFonts w:ascii="Arial" w:hAnsi="Arial" w:cs="Arial"/>
                <w:b/>
                <w:bCs/>
              </w:rPr>
            </w:pPr>
            <w:r w:rsidRPr="00055DAC">
              <w:rPr>
                <w:rFonts w:ascii="Arial" w:hAnsi="Arial" w:cs="Arial"/>
                <w:b/>
                <w:bCs/>
              </w:rPr>
              <w:t>“Distribution Voltage”</w:t>
            </w:r>
          </w:p>
          <w:p w14:paraId="0744B3BE" w14:textId="77777777" w:rsidR="001B4FED" w:rsidRPr="00055DAC" w:rsidRDefault="001B4FED" w:rsidP="001B4FED">
            <w:pPr>
              <w:pStyle w:val="BodyText"/>
              <w:rPr>
                <w:rFonts w:ascii="Arial" w:hAnsi="Arial" w:cs="Arial"/>
                <w:b/>
                <w:bCs/>
              </w:rPr>
            </w:pPr>
          </w:p>
        </w:tc>
        <w:tc>
          <w:tcPr>
            <w:tcW w:w="6657" w:type="dxa"/>
            <w:gridSpan w:val="2"/>
          </w:tcPr>
          <w:p w14:paraId="71B043FB" w14:textId="5F40492C" w:rsidR="001B4FED" w:rsidRPr="00055DAC" w:rsidRDefault="001B4FED" w:rsidP="001B4FED">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1B4FED" w:rsidRPr="00055DAC" w14:paraId="4833E477" w14:textId="77777777" w:rsidTr="00814C5A">
        <w:trPr>
          <w:gridBefore w:val="1"/>
          <w:wBefore w:w="106" w:type="dxa"/>
        </w:trPr>
        <w:tc>
          <w:tcPr>
            <w:tcW w:w="2695" w:type="dxa"/>
            <w:gridSpan w:val="2"/>
          </w:tcPr>
          <w:p w14:paraId="649268ED" w14:textId="77777777" w:rsidR="001B4FED" w:rsidRPr="00055DAC" w:rsidRDefault="001B4FED" w:rsidP="001B4FED">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1B4FED" w:rsidRPr="00055DAC" w:rsidRDefault="001B4FED" w:rsidP="001B4FED">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1B4FED" w:rsidRPr="00055DAC" w:rsidRDefault="001B4FED" w:rsidP="001B4FED">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1B4FED" w:rsidRPr="00055DAC" w14:paraId="28DDEFA0" w14:textId="77777777" w:rsidTr="00814C5A">
        <w:trPr>
          <w:gridBefore w:val="1"/>
          <w:wBefore w:w="106" w:type="dxa"/>
        </w:trPr>
        <w:tc>
          <w:tcPr>
            <w:tcW w:w="2695" w:type="dxa"/>
            <w:gridSpan w:val="2"/>
          </w:tcPr>
          <w:p w14:paraId="10E04A83" w14:textId="77777777" w:rsidR="001B4FED" w:rsidRPr="00055DAC" w:rsidRDefault="001B4FED" w:rsidP="001B4FED">
            <w:pPr>
              <w:pStyle w:val="BodyText"/>
              <w:rPr>
                <w:rFonts w:ascii="Arial" w:hAnsi="Arial" w:cs="Arial"/>
                <w:b/>
                <w:bCs/>
              </w:rPr>
            </w:pPr>
            <w:r w:rsidRPr="00055DAC">
              <w:rPr>
                <w:rFonts w:ascii="Arial" w:hAnsi="Arial" w:cs="Arial"/>
                <w:b/>
                <w:bCs/>
              </w:rPr>
              <w:t>"Dormant CUSC Party"</w:t>
            </w:r>
          </w:p>
          <w:p w14:paraId="094E0B36" w14:textId="77777777" w:rsidR="001B4FED" w:rsidRPr="00055DAC" w:rsidRDefault="001B4FED" w:rsidP="001B4FED">
            <w:pPr>
              <w:pStyle w:val="BodyText"/>
              <w:rPr>
                <w:rFonts w:ascii="Arial" w:hAnsi="Arial" w:cs="Arial"/>
                <w:b/>
                <w:bCs/>
              </w:rPr>
            </w:pPr>
          </w:p>
        </w:tc>
        <w:tc>
          <w:tcPr>
            <w:tcW w:w="6657" w:type="dxa"/>
            <w:gridSpan w:val="2"/>
          </w:tcPr>
          <w:p w14:paraId="1210C839" w14:textId="00EFC66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1B4FED" w:rsidRPr="00055DAC" w14:paraId="13E56189" w14:textId="77777777" w:rsidTr="00814C5A">
        <w:trPr>
          <w:gridBefore w:val="1"/>
          <w:wBefore w:w="106" w:type="dxa"/>
        </w:trPr>
        <w:tc>
          <w:tcPr>
            <w:tcW w:w="2695" w:type="dxa"/>
            <w:gridSpan w:val="2"/>
          </w:tcPr>
          <w:p w14:paraId="023D7A33" w14:textId="208C1A62" w:rsidR="001B4FED" w:rsidRPr="00055DAC" w:rsidRDefault="001B4FED" w:rsidP="001B4FED">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1B4FED" w:rsidRPr="00055DAC" w:rsidRDefault="001B4FED" w:rsidP="001B4FED">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1B4FED" w:rsidRPr="00055DAC" w14:paraId="0407CDBB" w14:textId="77777777" w:rsidTr="00814C5A">
        <w:trPr>
          <w:gridBefore w:val="1"/>
          <w:wBefore w:w="106" w:type="dxa"/>
        </w:trPr>
        <w:tc>
          <w:tcPr>
            <w:tcW w:w="2695" w:type="dxa"/>
            <w:gridSpan w:val="2"/>
          </w:tcPr>
          <w:p w14:paraId="6CE59DED" w14:textId="77777777" w:rsidR="001B4FED" w:rsidRPr="00055DAC" w:rsidRDefault="001B4FED" w:rsidP="001B4FED">
            <w:pPr>
              <w:pStyle w:val="BodyText"/>
              <w:rPr>
                <w:rFonts w:ascii="Arial" w:hAnsi="Arial" w:cs="Arial"/>
                <w:b/>
                <w:bCs/>
              </w:rPr>
            </w:pPr>
            <w:r w:rsidRPr="00F629C1">
              <w:rPr>
                <w:rFonts w:ascii="Arial" w:hAnsi="Arial" w:cs="Arial"/>
                <w:b/>
                <w:bCs/>
              </w:rPr>
              <w:t>“EA Cut Off Date”</w:t>
            </w:r>
          </w:p>
          <w:p w14:paraId="61B3DE87"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4C6CC67F" w14:textId="3FE88608" w:rsidR="001B4FED" w:rsidRPr="00055DAC" w:rsidRDefault="001B4FED" w:rsidP="001B4FED">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1B4FED" w:rsidRPr="00055DAC" w14:paraId="43F31534" w14:textId="77777777" w:rsidTr="00814C5A">
        <w:trPr>
          <w:gridBefore w:val="1"/>
          <w:wBefore w:w="106" w:type="dxa"/>
        </w:trPr>
        <w:tc>
          <w:tcPr>
            <w:tcW w:w="2695" w:type="dxa"/>
            <w:gridSpan w:val="2"/>
          </w:tcPr>
          <w:p w14:paraId="56366332" w14:textId="77777777" w:rsidR="001B4FED" w:rsidRPr="00F629C1" w:rsidRDefault="001B4FED" w:rsidP="001B4FED">
            <w:pPr>
              <w:pStyle w:val="BodyText"/>
              <w:rPr>
                <w:rFonts w:ascii="Arial" w:hAnsi="Arial" w:cs="Arial"/>
                <w:b/>
                <w:bCs/>
              </w:rPr>
            </w:pPr>
            <w:r w:rsidRPr="00F629C1">
              <w:rPr>
                <w:rFonts w:ascii="Arial" w:hAnsi="Arial" w:cs="Arial"/>
                <w:b/>
                <w:bCs/>
              </w:rPr>
              <w:t>"EA Gated Design Process”</w:t>
            </w:r>
          </w:p>
          <w:p w14:paraId="0DA3D205" w14:textId="77777777" w:rsidR="001B4FED" w:rsidRPr="00055DAC" w:rsidRDefault="001B4FED" w:rsidP="001B4FED">
            <w:pPr>
              <w:spacing w:after="240"/>
              <w:ind w:left="3600" w:hanging="3600"/>
              <w:rPr>
                <w:rFonts w:ascii="Arial" w:hAnsi="Arial" w:cs="Arial"/>
                <w:b/>
                <w:szCs w:val="22"/>
              </w:rPr>
            </w:pPr>
          </w:p>
        </w:tc>
        <w:tc>
          <w:tcPr>
            <w:tcW w:w="6657" w:type="dxa"/>
            <w:gridSpan w:val="2"/>
          </w:tcPr>
          <w:p w14:paraId="60BCBEDD" w14:textId="674694A7" w:rsidR="001B4FED" w:rsidRPr="00055DAC" w:rsidRDefault="001B4FED" w:rsidP="001B4FED">
            <w:pPr>
              <w:pStyle w:val="BodyText"/>
              <w:jc w:val="both"/>
              <w:rPr>
                <w:rFonts w:ascii="Arial" w:hAnsi="Arial" w:cs="Arial"/>
                <w:szCs w:val="22"/>
                <w:lang w:eastAsia="en-GB"/>
              </w:rPr>
            </w:pPr>
            <w:r w:rsidRPr="00F629C1">
              <w:rPr>
                <w:rFonts w:ascii="Arial" w:hAnsi="Arial" w:cs="Arial"/>
              </w:rPr>
              <w:t xml:space="preserve">the </w:t>
            </w:r>
            <w:proofErr w:type="gramStart"/>
            <w:r w:rsidRPr="00F629C1">
              <w:rPr>
                <w:rFonts w:ascii="Arial" w:hAnsi="Arial" w:cs="Arial"/>
              </w:rPr>
              <w:t>one off</w:t>
            </w:r>
            <w:proofErr w:type="gramEnd"/>
            <w:r w:rsidRPr="00F629C1">
              <w:rPr>
                <w:rFonts w:ascii="Arial" w:hAnsi="Arial" w:cs="Arial"/>
              </w:rPr>
              <w:t xml:space="preserve">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1B4FED" w:rsidRPr="00055DAC" w14:paraId="6996021D" w14:textId="77777777" w:rsidTr="00814C5A">
        <w:trPr>
          <w:gridBefore w:val="1"/>
          <w:wBefore w:w="106" w:type="dxa"/>
        </w:trPr>
        <w:tc>
          <w:tcPr>
            <w:tcW w:w="2695" w:type="dxa"/>
            <w:gridSpan w:val="2"/>
          </w:tcPr>
          <w:p w14:paraId="2B8A030C" w14:textId="22FA6939" w:rsidR="001B4FED" w:rsidRPr="00055DAC" w:rsidRDefault="001B4FED" w:rsidP="001B4FED">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1B4FED" w:rsidRPr="00055DAC" w:rsidRDefault="001B4FED" w:rsidP="001B4FED">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1B4FED" w:rsidRPr="00055DAC" w14:paraId="5D561A9F" w14:textId="77777777" w:rsidTr="00814C5A">
        <w:trPr>
          <w:gridBefore w:val="1"/>
          <w:wBefore w:w="106" w:type="dxa"/>
        </w:trPr>
        <w:tc>
          <w:tcPr>
            <w:tcW w:w="2695" w:type="dxa"/>
            <w:gridSpan w:val="2"/>
          </w:tcPr>
          <w:p w14:paraId="4524AB1E" w14:textId="77777777" w:rsidR="001B4FED" w:rsidRPr="00055DAC" w:rsidRDefault="001B4FED" w:rsidP="001B4FED">
            <w:pPr>
              <w:pStyle w:val="BodyText"/>
              <w:rPr>
                <w:rFonts w:ascii="Arial" w:hAnsi="Arial" w:cs="Arial"/>
                <w:b/>
                <w:bCs/>
              </w:rPr>
            </w:pPr>
            <w:r w:rsidRPr="00055DAC">
              <w:rPr>
                <w:rFonts w:ascii="Arial" w:hAnsi="Arial" w:cs="Arial"/>
                <w:b/>
                <w:bCs/>
              </w:rPr>
              <w:t>“EA Request Window”</w:t>
            </w:r>
          </w:p>
          <w:p w14:paraId="5693EC91" w14:textId="77777777" w:rsidR="001B4FED" w:rsidRPr="00055DAC" w:rsidRDefault="001B4FED" w:rsidP="001B4FED">
            <w:pPr>
              <w:pStyle w:val="BodyText"/>
              <w:rPr>
                <w:rFonts w:ascii="Arial" w:hAnsi="Arial" w:cs="Arial"/>
                <w:b/>
                <w:bCs/>
              </w:rPr>
            </w:pPr>
          </w:p>
        </w:tc>
        <w:tc>
          <w:tcPr>
            <w:tcW w:w="6657" w:type="dxa"/>
            <w:gridSpan w:val="2"/>
          </w:tcPr>
          <w:p w14:paraId="03E75936" w14:textId="26AE0C7F" w:rsidR="001B4FED" w:rsidRPr="00055DAC" w:rsidRDefault="001B4FED" w:rsidP="001B4FED">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period of time</w:t>
            </w:r>
            <w:proofErr w:type="gramEnd"/>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1B4FED" w:rsidRPr="00055DAC" w14:paraId="5D905C57" w14:textId="77777777" w:rsidTr="00814C5A">
        <w:trPr>
          <w:gridBefore w:val="1"/>
          <w:wBefore w:w="106" w:type="dxa"/>
        </w:trPr>
        <w:tc>
          <w:tcPr>
            <w:tcW w:w="2695" w:type="dxa"/>
            <w:gridSpan w:val="2"/>
          </w:tcPr>
          <w:p w14:paraId="77FEFB13" w14:textId="77777777" w:rsidR="001B4FED" w:rsidRPr="00055DAC" w:rsidRDefault="001B4FED" w:rsidP="001B4FED">
            <w:pPr>
              <w:pStyle w:val="BodyText"/>
              <w:rPr>
                <w:rFonts w:ascii="Arial" w:hAnsi="Arial" w:cs="Arial"/>
                <w:b/>
                <w:bCs/>
              </w:rPr>
            </w:pPr>
            <w:r w:rsidRPr="00F629C1">
              <w:rPr>
                <w:rFonts w:ascii="Arial" w:hAnsi="Arial" w:cs="Arial"/>
                <w:b/>
                <w:bCs/>
              </w:rPr>
              <w:t>"EA Timetable”</w:t>
            </w:r>
          </w:p>
          <w:p w14:paraId="501B28A6" w14:textId="77777777" w:rsidR="001B4FED" w:rsidRPr="00055DAC" w:rsidRDefault="001B4FED" w:rsidP="001B4FED">
            <w:pPr>
              <w:pStyle w:val="BodyText"/>
              <w:rPr>
                <w:rFonts w:ascii="Arial" w:hAnsi="Arial" w:cs="Arial"/>
                <w:b/>
                <w:bCs/>
              </w:rPr>
            </w:pPr>
          </w:p>
        </w:tc>
        <w:tc>
          <w:tcPr>
            <w:tcW w:w="6657" w:type="dxa"/>
            <w:gridSpan w:val="2"/>
          </w:tcPr>
          <w:p w14:paraId="3CF351A8" w14:textId="685395BE" w:rsidR="001B4FED" w:rsidRPr="00055DAC" w:rsidRDefault="001B4FED" w:rsidP="001B4FED">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1B4FED" w:rsidRPr="00055DAC" w14:paraId="3326E058" w14:textId="77777777" w:rsidTr="00814C5A">
        <w:trPr>
          <w:gridBefore w:val="1"/>
          <w:wBefore w:w="106" w:type="dxa"/>
        </w:trPr>
        <w:tc>
          <w:tcPr>
            <w:tcW w:w="2695" w:type="dxa"/>
            <w:gridSpan w:val="2"/>
          </w:tcPr>
          <w:p w14:paraId="4E28ECE8" w14:textId="553BF7E2" w:rsidR="001B4FED" w:rsidRPr="00055DAC" w:rsidRDefault="001B4FED" w:rsidP="001B4FED">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21809601" w14:textId="77777777" w:rsidTr="00814C5A">
        <w:trPr>
          <w:gridBefore w:val="1"/>
          <w:wBefore w:w="106" w:type="dxa"/>
        </w:trPr>
        <w:tc>
          <w:tcPr>
            <w:tcW w:w="2695" w:type="dxa"/>
            <w:gridSpan w:val="2"/>
          </w:tcPr>
          <w:p w14:paraId="2D4DE61B" w14:textId="450D5A01" w:rsidR="001B4FED" w:rsidRPr="00055DAC" w:rsidRDefault="001B4FED" w:rsidP="001B4FED">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1B4FED" w:rsidRDefault="001B4FED" w:rsidP="001B4FED">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1B4FED" w:rsidRPr="00055DAC" w:rsidRDefault="001B4FED" w:rsidP="001B4FED">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w:t>
            </w:r>
            <w:proofErr w:type="gramStart"/>
            <w:r w:rsidRPr="00055DAC">
              <w:rPr>
                <w:rFonts w:ascii="Arial" w:hAnsi="Arial" w:cs="Arial"/>
                <w:color w:val="000000" w:themeColor="text1"/>
              </w:rPr>
              <w:t>, as the case may be, such</w:t>
            </w:r>
            <w:proofErr w:type="gramEnd"/>
            <w:r w:rsidRPr="00055DAC">
              <w:rPr>
                <w:rFonts w:ascii="Arial" w:hAnsi="Arial" w:cs="Arial"/>
                <w:color w:val="000000" w:themeColor="text1"/>
              </w:rPr>
              <w:t xml:space="preserve">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w:t>
            </w:r>
            <w:proofErr w:type="gramStart"/>
            <w:r w:rsidRPr="00055DAC">
              <w:rPr>
                <w:rFonts w:ascii="Arial" w:hAnsi="Arial" w:cs="Arial"/>
                <w:color w:val="000000" w:themeColor="text1"/>
              </w:rPr>
              <w:t>, as the case may be, such</w:t>
            </w:r>
            <w:proofErr w:type="gramEnd"/>
            <w:r w:rsidRPr="00055DAC">
              <w:rPr>
                <w:rFonts w:ascii="Arial" w:hAnsi="Arial" w:cs="Arial"/>
                <w:color w:val="000000" w:themeColor="text1"/>
              </w:rPr>
              <w:t xml:space="preserve">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1B4FED" w:rsidRPr="00055DAC" w14:paraId="61F9A7E2" w14:textId="77777777" w:rsidTr="00814C5A">
        <w:trPr>
          <w:gridBefore w:val="1"/>
          <w:wBefore w:w="106" w:type="dxa"/>
        </w:trPr>
        <w:tc>
          <w:tcPr>
            <w:tcW w:w="2695" w:type="dxa"/>
            <w:gridSpan w:val="2"/>
          </w:tcPr>
          <w:p w14:paraId="2EA2C0F6" w14:textId="61B094F1" w:rsidR="001B4FED" w:rsidRPr="00055DAC" w:rsidRDefault="001B4FED" w:rsidP="001B4FED">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1B4FED" w:rsidRPr="00055DAC" w:rsidRDefault="001B4FED" w:rsidP="001B4FED">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1B4FED" w:rsidRPr="00055DAC" w14:paraId="0D577C80" w14:textId="77777777" w:rsidTr="00814C5A">
        <w:trPr>
          <w:gridBefore w:val="1"/>
          <w:wBefore w:w="106" w:type="dxa"/>
        </w:trPr>
        <w:tc>
          <w:tcPr>
            <w:tcW w:w="2695" w:type="dxa"/>
            <w:gridSpan w:val="2"/>
          </w:tcPr>
          <w:p w14:paraId="442816FD"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EdF</w:t>
            </w:r>
            <w:proofErr w:type="spellEnd"/>
            <w:r w:rsidRPr="00055DAC">
              <w:rPr>
                <w:rFonts w:ascii="Arial" w:hAnsi="Arial" w:cs="Arial"/>
                <w:b/>
                <w:bCs/>
              </w:rPr>
              <w:t xml:space="preserve"> Documents"</w:t>
            </w:r>
          </w:p>
        </w:tc>
        <w:tc>
          <w:tcPr>
            <w:tcW w:w="6657" w:type="dxa"/>
            <w:gridSpan w:val="2"/>
          </w:tcPr>
          <w:p w14:paraId="5106CF9C" w14:textId="77777777" w:rsidR="001B4FED" w:rsidRPr="00055DAC" w:rsidRDefault="001B4FED" w:rsidP="001B4FED">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8A265DD" w14:textId="77777777" w:rsidTr="00814C5A">
        <w:trPr>
          <w:gridBefore w:val="1"/>
          <w:wBefore w:w="106" w:type="dxa"/>
        </w:trPr>
        <w:tc>
          <w:tcPr>
            <w:tcW w:w="2695" w:type="dxa"/>
            <w:gridSpan w:val="2"/>
          </w:tcPr>
          <w:p w14:paraId="2BA3BEC6" w14:textId="77777777" w:rsidR="001B4FED" w:rsidRPr="00055DAC" w:rsidRDefault="001B4FED" w:rsidP="001B4FED">
            <w:pPr>
              <w:pStyle w:val="BodyText"/>
              <w:rPr>
                <w:rFonts w:ascii="Arial" w:hAnsi="Arial" w:cs="Arial"/>
                <w:b/>
                <w:bCs/>
              </w:rPr>
            </w:pPr>
            <w:r w:rsidRPr="00F629C1">
              <w:rPr>
                <w:rFonts w:ascii="Arial" w:hAnsi="Arial" w:cs="Arial"/>
                <w:b/>
                <w:bCs/>
              </w:rPr>
              <w:t>“Effective”</w:t>
            </w:r>
          </w:p>
          <w:p w14:paraId="27F98540" w14:textId="77777777" w:rsidR="001B4FED" w:rsidRPr="00055DAC" w:rsidRDefault="001B4FED" w:rsidP="001B4FED">
            <w:pPr>
              <w:pStyle w:val="BodyText"/>
              <w:rPr>
                <w:rFonts w:ascii="Arial" w:hAnsi="Arial" w:cs="Arial"/>
                <w:b/>
                <w:bCs/>
              </w:rPr>
            </w:pPr>
          </w:p>
        </w:tc>
        <w:tc>
          <w:tcPr>
            <w:tcW w:w="6657" w:type="dxa"/>
            <w:gridSpan w:val="2"/>
          </w:tcPr>
          <w:p w14:paraId="2A79AB03" w14:textId="5F291C65" w:rsidR="001B4FED" w:rsidRPr="00055DAC" w:rsidRDefault="001B4FED" w:rsidP="001B4FED">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1B4FED" w:rsidRPr="00055DAC" w14:paraId="61085FC9" w14:textId="77777777" w:rsidTr="00814C5A">
        <w:trPr>
          <w:gridBefore w:val="1"/>
          <w:wBefore w:w="106" w:type="dxa"/>
        </w:trPr>
        <w:tc>
          <w:tcPr>
            <w:tcW w:w="2695" w:type="dxa"/>
            <w:gridSpan w:val="2"/>
          </w:tcPr>
          <w:p w14:paraId="704FF265" w14:textId="77777777" w:rsidR="001B4FED" w:rsidRPr="00055DAC" w:rsidRDefault="001B4FED" w:rsidP="001B4FED">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8A.1.2.1; </w:t>
            </w:r>
          </w:p>
        </w:tc>
      </w:tr>
      <w:tr w:rsidR="001B4FED" w:rsidRPr="00055DAC" w14:paraId="76E89921" w14:textId="77777777" w:rsidTr="00814C5A">
        <w:trPr>
          <w:gridBefore w:val="1"/>
          <w:wBefore w:w="106" w:type="dxa"/>
        </w:trPr>
        <w:tc>
          <w:tcPr>
            <w:tcW w:w="2695" w:type="dxa"/>
            <w:gridSpan w:val="2"/>
          </w:tcPr>
          <w:p w14:paraId="194F8D52" w14:textId="77777777" w:rsidR="001B4FED" w:rsidRPr="00055DAC" w:rsidRDefault="001B4FED" w:rsidP="001B4FED">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8A.1.1.2; </w:t>
            </w:r>
          </w:p>
        </w:tc>
      </w:tr>
      <w:tr w:rsidR="001B4FED" w:rsidRPr="00055DAC" w14:paraId="5033480C" w14:textId="77777777" w:rsidTr="00814C5A">
        <w:trPr>
          <w:gridBefore w:val="1"/>
          <w:wBefore w:w="106" w:type="dxa"/>
        </w:trPr>
        <w:tc>
          <w:tcPr>
            <w:tcW w:w="2695" w:type="dxa"/>
            <w:gridSpan w:val="2"/>
          </w:tcPr>
          <w:p w14:paraId="1B84F4C0" w14:textId="7CE14CC2" w:rsidR="001B4FED" w:rsidRPr="00055DAC" w:rsidRDefault="001B4FED" w:rsidP="001B4FED">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1B4FED" w:rsidRPr="00055DAC" w:rsidRDefault="001B4FED" w:rsidP="001B4FED">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1B4FED" w:rsidRPr="00055DAC" w14:paraId="1C62A7E3" w14:textId="77777777" w:rsidTr="00814C5A">
        <w:trPr>
          <w:gridBefore w:val="1"/>
          <w:wBefore w:w="106" w:type="dxa"/>
        </w:trPr>
        <w:tc>
          <w:tcPr>
            <w:tcW w:w="2695" w:type="dxa"/>
            <w:gridSpan w:val="2"/>
            <w:vAlign w:val="center"/>
          </w:tcPr>
          <w:p w14:paraId="5A5FCCD9"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1B4FED" w:rsidRPr="00055DAC" w:rsidRDefault="001B4FED" w:rsidP="001B4FED">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1B4FED" w:rsidRPr="00055DAC" w14:paraId="65F499E7" w14:textId="77777777" w:rsidTr="00814C5A">
        <w:trPr>
          <w:gridBefore w:val="1"/>
          <w:wBefore w:w="106" w:type="dxa"/>
        </w:trPr>
        <w:tc>
          <w:tcPr>
            <w:tcW w:w="2695" w:type="dxa"/>
            <w:gridSpan w:val="2"/>
          </w:tcPr>
          <w:p w14:paraId="0FCF76F3" w14:textId="77777777" w:rsidR="001B4FED" w:rsidRPr="00055DAC" w:rsidRDefault="001B4FED" w:rsidP="001B4FED">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1B4FED" w:rsidRPr="00055DAC" w:rsidRDefault="001B4FED" w:rsidP="001B4FED">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1B4FED" w:rsidRPr="00055DAC" w14:paraId="4079524A" w14:textId="77777777" w:rsidTr="00814C5A">
        <w:trPr>
          <w:gridBefore w:val="1"/>
          <w:wBefore w:w="106" w:type="dxa"/>
        </w:trPr>
        <w:tc>
          <w:tcPr>
            <w:tcW w:w="2695" w:type="dxa"/>
            <w:gridSpan w:val="2"/>
          </w:tcPr>
          <w:p w14:paraId="73C11871" w14:textId="77777777" w:rsidR="001B4FED" w:rsidRPr="00055DAC" w:rsidRDefault="001B4FED" w:rsidP="001B4FED">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1B4FED" w:rsidRPr="00055DAC" w:rsidRDefault="001B4FED" w:rsidP="001B4FED">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1B4FED" w:rsidRPr="00055DAC" w14:paraId="5F38A26A" w14:textId="77777777" w:rsidTr="00814C5A">
        <w:trPr>
          <w:gridBefore w:val="1"/>
          <w:wBefore w:w="106" w:type="dxa"/>
        </w:trPr>
        <w:tc>
          <w:tcPr>
            <w:tcW w:w="2695" w:type="dxa"/>
            <w:gridSpan w:val="2"/>
          </w:tcPr>
          <w:p w14:paraId="0956AAC4" w14:textId="77777777"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1B4FED" w:rsidRPr="00055DAC" w:rsidRDefault="001B4FED" w:rsidP="001B4FED">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1B4FED" w:rsidRPr="00055DAC" w14:paraId="596F0333" w14:textId="77777777" w:rsidTr="00814C5A">
        <w:trPr>
          <w:gridBefore w:val="1"/>
          <w:wBefore w:w="106" w:type="dxa"/>
        </w:trPr>
        <w:tc>
          <w:tcPr>
            <w:tcW w:w="2695" w:type="dxa"/>
            <w:gridSpan w:val="2"/>
          </w:tcPr>
          <w:p w14:paraId="1ABBAE07" w14:textId="75236C21" w:rsidR="001B4FED" w:rsidRPr="00055DAC" w:rsidRDefault="001B4FED" w:rsidP="001B4FED">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1B4FED" w:rsidRPr="00055DAC" w:rsidRDefault="001B4FED" w:rsidP="001B4FED">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1B4FED" w:rsidRPr="00055DAC" w14:paraId="324143AE" w14:textId="77777777" w:rsidTr="00814C5A">
        <w:trPr>
          <w:gridBefore w:val="1"/>
          <w:wBefore w:w="106" w:type="dxa"/>
          <w:trHeight w:val="300"/>
        </w:trPr>
        <w:tc>
          <w:tcPr>
            <w:tcW w:w="2695" w:type="dxa"/>
            <w:gridSpan w:val="2"/>
          </w:tcPr>
          <w:p w14:paraId="1EBB65CF" w14:textId="30A5C8A9"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 licence granted or treated as granted under section 6(</w:t>
            </w:r>
            <w:proofErr w:type="gramStart"/>
            <w:r w:rsidRPr="00055DAC">
              <w:rPr>
                <w:rFonts w:ascii="Arial" w:hAnsi="Arial" w:cs="Arial"/>
                <w:color w:val="000000" w:themeColor="text1"/>
                <w:lang w:eastAsia="en-GB"/>
              </w:rPr>
              <w:t>1)(</w:t>
            </w:r>
            <w:proofErr w:type="gramEnd"/>
            <w:r w:rsidRPr="00055DAC">
              <w:rPr>
                <w:rFonts w:ascii="Arial" w:hAnsi="Arial" w:cs="Arial"/>
                <w:color w:val="000000" w:themeColor="text1"/>
                <w:lang w:eastAsia="en-GB"/>
              </w:rPr>
              <w:t xml:space="preserve">da) of the Electricity Act 1989; </w:t>
            </w:r>
          </w:p>
        </w:tc>
      </w:tr>
      <w:tr w:rsidR="001B4FED" w:rsidRPr="00055DAC" w14:paraId="221AFA13" w14:textId="77777777" w:rsidTr="00814C5A">
        <w:trPr>
          <w:gridBefore w:val="1"/>
          <w:wBefore w:w="106" w:type="dxa"/>
          <w:trHeight w:val="300"/>
        </w:trPr>
        <w:tc>
          <w:tcPr>
            <w:tcW w:w="2695" w:type="dxa"/>
            <w:gridSpan w:val="2"/>
          </w:tcPr>
          <w:p w14:paraId="17EB0D17" w14:textId="2F707864" w:rsidR="001B4FED" w:rsidRPr="00055DAC" w:rsidRDefault="001B4FED" w:rsidP="001B4FED">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1B4FED" w:rsidRPr="00055DAC" w:rsidRDefault="001B4FED" w:rsidP="001B4FED">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1B4FED" w:rsidRPr="00055DAC" w14:paraId="7EA237E9" w14:textId="77777777" w:rsidTr="00814C5A">
        <w:trPr>
          <w:gridBefore w:val="1"/>
          <w:wBefore w:w="106" w:type="dxa"/>
        </w:trPr>
        <w:tc>
          <w:tcPr>
            <w:tcW w:w="2695" w:type="dxa"/>
            <w:gridSpan w:val="2"/>
          </w:tcPr>
          <w:p w14:paraId="15D82ECD" w14:textId="7C6DA626"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1B4FED" w:rsidRPr="00055DAC" w:rsidRDefault="001B4FED" w:rsidP="001B4FED">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1B4FED" w:rsidRPr="00055DAC" w14:paraId="7EDC8729" w14:textId="77777777" w:rsidTr="00814C5A">
        <w:trPr>
          <w:gridBefore w:val="1"/>
          <w:wBefore w:w="106" w:type="dxa"/>
        </w:trPr>
        <w:tc>
          <w:tcPr>
            <w:tcW w:w="2695" w:type="dxa"/>
            <w:gridSpan w:val="2"/>
          </w:tcPr>
          <w:p w14:paraId="0E84BE86" w14:textId="4F7E0589" w:rsidR="001B4FED" w:rsidRPr="00055DAC" w:rsidRDefault="001B4FED" w:rsidP="001B4FED">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1B4FED" w:rsidRPr="00055DAC" w:rsidRDefault="001B4FED" w:rsidP="001B4FED">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1B4FED" w:rsidRPr="00055DAC" w14:paraId="072817D7" w14:textId="77777777" w:rsidTr="00814C5A">
        <w:trPr>
          <w:gridBefore w:val="1"/>
          <w:wBefore w:w="106" w:type="dxa"/>
        </w:trPr>
        <w:tc>
          <w:tcPr>
            <w:tcW w:w="2695" w:type="dxa"/>
            <w:gridSpan w:val="2"/>
          </w:tcPr>
          <w:p w14:paraId="12DAB36A"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1B4FED" w:rsidRPr="00055DAC" w:rsidRDefault="001B4FED" w:rsidP="001B4FED">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1B4FED" w:rsidRPr="00055DAC" w14:paraId="0008E64C" w14:textId="77777777" w:rsidTr="00814C5A">
        <w:trPr>
          <w:gridBefore w:val="1"/>
          <w:wBefore w:w="106" w:type="dxa"/>
        </w:trPr>
        <w:tc>
          <w:tcPr>
            <w:tcW w:w="2695" w:type="dxa"/>
            <w:gridSpan w:val="2"/>
          </w:tcPr>
          <w:p w14:paraId="282737E6" w14:textId="77777777" w:rsidR="001B4FED" w:rsidRPr="00055DAC" w:rsidRDefault="001B4FED" w:rsidP="001B4FED">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1B4FED" w:rsidRPr="00055DAC" w:rsidRDefault="001B4FED" w:rsidP="001B4FED">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1B4FED" w:rsidRPr="00055DAC" w14:paraId="16C7DFF8" w14:textId="77777777" w:rsidTr="00814C5A">
        <w:trPr>
          <w:gridBefore w:val="1"/>
          <w:wBefore w:w="106" w:type="dxa"/>
        </w:trPr>
        <w:tc>
          <w:tcPr>
            <w:tcW w:w="2695" w:type="dxa"/>
            <w:gridSpan w:val="2"/>
          </w:tcPr>
          <w:p w14:paraId="2E95E6DC" w14:textId="77777777" w:rsidR="001B4FED" w:rsidRPr="00055DAC" w:rsidRDefault="001B4FED" w:rsidP="001B4FED">
            <w:pPr>
              <w:pStyle w:val="BodyText"/>
              <w:rPr>
                <w:rFonts w:ascii="Arial" w:hAnsi="Arial" w:cs="Arial"/>
                <w:b/>
                <w:bCs/>
              </w:rPr>
            </w:pPr>
            <w:r w:rsidRPr="00055DAC">
              <w:rPr>
                <w:rFonts w:ascii="Arial" w:hAnsi="Arial" w:cs="Arial"/>
                <w:b/>
                <w:bCs/>
              </w:rPr>
              <w:t>"Embedded"</w:t>
            </w:r>
          </w:p>
          <w:p w14:paraId="47C63FB1" w14:textId="77777777" w:rsidR="001B4FED" w:rsidRPr="00055DAC" w:rsidRDefault="001B4FED" w:rsidP="001B4FED">
            <w:pPr>
              <w:pStyle w:val="BodyText"/>
              <w:rPr>
                <w:rFonts w:ascii="Arial" w:hAnsi="Arial" w:cs="Arial"/>
                <w:b/>
                <w:bCs/>
              </w:rPr>
            </w:pPr>
          </w:p>
          <w:p w14:paraId="1B8644DE" w14:textId="77777777" w:rsidR="001B4FED" w:rsidRPr="00055DAC" w:rsidRDefault="001B4FED" w:rsidP="001B4FED">
            <w:pPr>
              <w:pStyle w:val="BodyText"/>
              <w:rPr>
                <w:rFonts w:ascii="Arial" w:hAnsi="Arial" w:cs="Arial"/>
                <w:b/>
                <w:bCs/>
              </w:rPr>
            </w:pPr>
          </w:p>
        </w:tc>
        <w:tc>
          <w:tcPr>
            <w:tcW w:w="6657" w:type="dxa"/>
            <w:gridSpan w:val="2"/>
          </w:tcPr>
          <w:p w14:paraId="090CAAC7" w14:textId="77777777" w:rsidR="001B4FED" w:rsidRPr="00055DAC" w:rsidRDefault="001B4FED" w:rsidP="001B4FED">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1B4FED" w:rsidRPr="00055DAC" w:rsidRDefault="001B4FED" w:rsidP="001B4FED">
            <w:pPr>
              <w:pStyle w:val="BodyText"/>
              <w:jc w:val="both"/>
              <w:rPr>
                <w:rFonts w:ascii="Arial" w:hAnsi="Arial" w:cs="Arial"/>
              </w:rPr>
            </w:pPr>
            <w:bookmarkStart w:id="79" w:name="_BPDCD_41"/>
            <w:r w:rsidRPr="00055DAC">
              <w:rPr>
                <w:rFonts w:ascii="Arial" w:hAnsi="Arial" w:cs="Arial"/>
              </w:rPr>
              <w:t xml:space="preserve">in </w:t>
            </w:r>
            <w:bookmarkEnd w:id="79"/>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1B4FED" w:rsidRPr="00055DAC" w14:paraId="130E1A51" w14:textId="77777777" w:rsidTr="00814C5A">
        <w:trPr>
          <w:gridBefore w:val="1"/>
          <w:wBefore w:w="106" w:type="dxa"/>
        </w:trPr>
        <w:tc>
          <w:tcPr>
            <w:tcW w:w="2695" w:type="dxa"/>
            <w:gridSpan w:val="2"/>
          </w:tcPr>
          <w:p w14:paraId="0CE7F494" w14:textId="77777777" w:rsidR="001B4FED" w:rsidRPr="00055DAC" w:rsidRDefault="001B4FED" w:rsidP="001B4FED">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1B4FED" w:rsidRPr="00055DAC" w14:paraId="5BB2BEAF" w14:textId="77777777" w:rsidTr="00814C5A">
        <w:trPr>
          <w:gridBefore w:val="1"/>
          <w:wBefore w:w="106" w:type="dxa"/>
        </w:trPr>
        <w:tc>
          <w:tcPr>
            <w:tcW w:w="2695" w:type="dxa"/>
            <w:gridSpan w:val="2"/>
          </w:tcPr>
          <w:p w14:paraId="1F145498"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w:t>
            </w:r>
          </w:p>
        </w:tc>
        <w:tc>
          <w:tcPr>
            <w:tcW w:w="6657" w:type="dxa"/>
            <w:gridSpan w:val="2"/>
          </w:tcPr>
          <w:p w14:paraId="69FE036A" w14:textId="77777777" w:rsidR="001B4FED" w:rsidRPr="00055DAC" w:rsidRDefault="001B4FED" w:rsidP="001B4FED">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1B4FED" w:rsidRPr="00055DAC" w:rsidRDefault="001B4FED" w:rsidP="001B4FED">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1B4FED" w:rsidRPr="00055DAC" w:rsidRDefault="001B4FED" w:rsidP="001B4FED">
            <w:pPr>
              <w:ind w:left="1152" w:hanging="792"/>
              <w:jc w:val="both"/>
              <w:rPr>
                <w:rFonts w:ascii="Arial" w:hAnsi="Arial" w:cs="Arial"/>
              </w:rPr>
            </w:pPr>
          </w:p>
          <w:p w14:paraId="6B9C01D9" w14:textId="77777777" w:rsidR="001B4FED" w:rsidRPr="00055DAC" w:rsidRDefault="001B4FED" w:rsidP="001B4FED">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proofErr w:type="gramStart"/>
            <w:r w:rsidRPr="00055DAC">
              <w:rPr>
                <w:rFonts w:ascii="Arial" w:hAnsi="Arial" w:cs="Arial"/>
              </w:rPr>
              <w:t>or ;</w:t>
            </w:r>
            <w:proofErr w:type="gramEnd"/>
          </w:p>
          <w:p w14:paraId="5AFFDC43" w14:textId="77777777" w:rsidR="001B4FED" w:rsidRPr="00055DAC" w:rsidRDefault="001B4FED" w:rsidP="001B4FED">
            <w:pPr>
              <w:ind w:left="1152" w:hanging="792"/>
              <w:jc w:val="both"/>
              <w:rPr>
                <w:rFonts w:ascii="Arial" w:hAnsi="Arial" w:cs="Arial"/>
              </w:rPr>
            </w:pPr>
          </w:p>
          <w:p w14:paraId="24B1EF0D" w14:textId="77777777" w:rsidR="001B4FED" w:rsidRPr="00055DAC" w:rsidRDefault="001B4FED" w:rsidP="001B4FED">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1B4FED" w:rsidRPr="00055DAC" w:rsidRDefault="001B4FED" w:rsidP="001B4FED">
            <w:pPr>
              <w:ind w:left="360"/>
              <w:jc w:val="both"/>
              <w:rPr>
                <w:rFonts w:ascii="Arial" w:hAnsi="Arial" w:cs="Arial"/>
              </w:rPr>
            </w:pPr>
          </w:p>
          <w:p w14:paraId="1DC761F2" w14:textId="77777777" w:rsidR="001B4FED" w:rsidRPr="00055DAC" w:rsidRDefault="001B4FED" w:rsidP="001B4FED">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1B4FED" w:rsidRPr="00055DAC" w:rsidRDefault="001B4FED" w:rsidP="001B4FED">
            <w:pPr>
              <w:jc w:val="both"/>
              <w:rPr>
                <w:rFonts w:ascii="Arial" w:hAnsi="Arial" w:cs="Arial"/>
              </w:rPr>
            </w:pPr>
          </w:p>
          <w:p w14:paraId="37DC6248" w14:textId="77777777" w:rsidR="001B4FED" w:rsidRPr="00055DAC" w:rsidRDefault="001B4FED" w:rsidP="001B4FED">
            <w:pPr>
              <w:ind w:left="1152" w:hanging="720"/>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1B4FED" w:rsidRPr="00055DAC" w:rsidRDefault="001B4FED" w:rsidP="001B4FED">
            <w:pPr>
              <w:ind w:left="1152" w:hanging="720"/>
              <w:jc w:val="both"/>
              <w:rPr>
                <w:rFonts w:ascii="Arial" w:hAnsi="Arial" w:cs="Arial"/>
              </w:rPr>
            </w:pPr>
          </w:p>
          <w:p w14:paraId="1FA0FC60" w14:textId="77777777" w:rsidR="001B4FED" w:rsidRPr="00055DAC" w:rsidRDefault="001B4FED" w:rsidP="001B4FED">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proofErr w:type="spellStart"/>
            <w:r w:rsidRPr="00055DAC">
              <w:rPr>
                <w:rFonts w:ascii="Arial" w:hAnsi="Arial" w:cs="Arial"/>
                <w:b/>
              </w:rPr>
              <w:t>Deeenergised</w:t>
            </w:r>
            <w:proofErr w:type="spellEnd"/>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1B4FED" w:rsidRPr="00055DAC" w:rsidRDefault="001B4FED" w:rsidP="001B4FED">
            <w:pPr>
              <w:ind w:left="1152" w:hanging="792"/>
              <w:jc w:val="both"/>
              <w:rPr>
                <w:rFonts w:ascii="Arial" w:hAnsi="Arial" w:cs="Arial"/>
                <w:b/>
              </w:rPr>
            </w:pPr>
          </w:p>
          <w:p w14:paraId="31055610" w14:textId="77777777" w:rsidR="001B4FED" w:rsidRPr="00055DAC" w:rsidRDefault="001B4FED" w:rsidP="001B4FED">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1B4FED" w:rsidRPr="00055DAC" w:rsidRDefault="001B4FED" w:rsidP="001B4FED">
            <w:pPr>
              <w:ind w:left="1152" w:hanging="792"/>
              <w:jc w:val="both"/>
              <w:rPr>
                <w:rFonts w:ascii="Arial" w:hAnsi="Arial" w:cs="Arial"/>
                <w:b/>
              </w:rPr>
            </w:pPr>
          </w:p>
          <w:p w14:paraId="4623761B" w14:textId="77777777" w:rsidR="001B4FED" w:rsidRPr="00055DAC" w:rsidRDefault="001B4FED" w:rsidP="001B4FED">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1B4FED" w:rsidRPr="00055DAC" w:rsidRDefault="001B4FED" w:rsidP="001B4FED">
            <w:pPr>
              <w:tabs>
                <w:tab w:val="left" w:pos="1927"/>
              </w:tabs>
              <w:ind w:left="1872" w:hanging="720"/>
              <w:jc w:val="both"/>
              <w:rPr>
                <w:rFonts w:ascii="Arial" w:hAnsi="Arial" w:cs="Arial"/>
              </w:rPr>
            </w:pPr>
          </w:p>
          <w:p w14:paraId="3B2E5522" w14:textId="77777777" w:rsidR="001B4FED" w:rsidRPr="00055DAC" w:rsidRDefault="001B4FED" w:rsidP="001B4FED">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1B4FED" w:rsidRPr="00055DAC" w:rsidRDefault="001B4FED" w:rsidP="001B4FED">
            <w:pPr>
              <w:ind w:left="1872" w:hanging="720"/>
              <w:jc w:val="both"/>
              <w:rPr>
                <w:rFonts w:ascii="Arial" w:hAnsi="Arial" w:cs="Arial"/>
                <w:b/>
              </w:rPr>
            </w:pPr>
          </w:p>
          <w:p w14:paraId="32254AC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would, solely </w:t>
            </w:r>
            <w:proofErr w:type="gramStart"/>
            <w:r w:rsidRPr="00055DAC">
              <w:rPr>
                <w:rFonts w:ascii="Arial" w:hAnsi="Arial" w:cs="Arial"/>
              </w:rPr>
              <w:t>as a result of</w:t>
            </w:r>
            <w:proofErr w:type="gramEnd"/>
            <w:r w:rsidRPr="00055DAC">
              <w:rPr>
                <w:rFonts w:ascii="Arial" w:hAnsi="Arial" w:cs="Arial"/>
              </w:rPr>
              <w:t xml:space="preserve"> </w:t>
            </w:r>
            <w:proofErr w:type="spellStart"/>
            <w:r w:rsidRPr="00055DAC">
              <w:rPr>
                <w:rFonts w:ascii="Arial" w:hAnsi="Arial" w:cs="Arial"/>
                <w:b/>
              </w:rPr>
              <w:t>Deenergisation</w:t>
            </w:r>
            <w:proofErr w:type="spellEnd"/>
            <w:r w:rsidRPr="00055DAC">
              <w:rPr>
                <w:rFonts w:ascii="Arial" w:hAnsi="Arial" w:cs="Arial"/>
                <w:b/>
              </w:rPr>
              <w:t xml:space="preserve"> </w:t>
            </w:r>
            <w:r w:rsidRPr="00055DAC">
              <w:rPr>
                <w:rFonts w:ascii="Arial" w:hAnsi="Arial" w:cs="Arial"/>
              </w:rPr>
              <w:t xml:space="preserve">of </w:t>
            </w:r>
            <w:proofErr w:type="gramStart"/>
            <w:r w:rsidRPr="00055DAC">
              <w:rPr>
                <w:rFonts w:ascii="Arial" w:hAnsi="Arial" w:cs="Arial"/>
                <w:b/>
              </w:rPr>
              <w:t xml:space="preserve">Plant </w:t>
            </w:r>
            <w:r w:rsidRPr="00055DAC">
              <w:rPr>
                <w:rFonts w:ascii="Arial" w:hAnsi="Arial" w:cs="Arial"/>
              </w:rPr>
              <w:t xml:space="preserve"> and</w:t>
            </w:r>
            <w:proofErr w:type="gramEnd"/>
            <w:r w:rsidRPr="00055DAC">
              <w:rPr>
                <w:rFonts w:ascii="Arial" w:hAnsi="Arial" w:cs="Arial"/>
              </w:rPr>
              <w:t xml:space="preserve">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1B4FED" w:rsidRPr="00055DAC" w14:paraId="36E595BC" w14:textId="77777777" w:rsidTr="00814C5A">
        <w:trPr>
          <w:gridBefore w:val="1"/>
          <w:wBefore w:w="106" w:type="dxa"/>
        </w:trPr>
        <w:tc>
          <w:tcPr>
            <w:tcW w:w="2695" w:type="dxa"/>
            <w:gridSpan w:val="2"/>
          </w:tcPr>
          <w:p w14:paraId="734A2C38" w14:textId="77777777" w:rsidR="001B4FED" w:rsidRPr="00055DAC" w:rsidRDefault="001B4FED" w:rsidP="001B4FED">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60D31F1" w14:textId="77777777" w:rsidTr="00814C5A">
        <w:trPr>
          <w:gridBefore w:val="1"/>
          <w:wBefore w:w="106" w:type="dxa"/>
        </w:trPr>
        <w:tc>
          <w:tcPr>
            <w:tcW w:w="2695" w:type="dxa"/>
            <w:gridSpan w:val="2"/>
          </w:tcPr>
          <w:p w14:paraId="20AE0D83" w14:textId="77777777" w:rsidR="001B4FED" w:rsidRPr="00055DAC" w:rsidRDefault="001B4FED" w:rsidP="001B4FED">
            <w:pPr>
              <w:rPr>
                <w:rFonts w:ascii="Arial" w:hAnsi="Arial" w:cs="Arial"/>
                <w:b/>
              </w:rPr>
            </w:pPr>
            <w:r w:rsidRPr="00055DAC">
              <w:rPr>
                <w:rFonts w:ascii="Arial" w:hAnsi="Arial" w:cs="Arial"/>
                <w:b/>
              </w:rPr>
              <w:t>“EMR Documents”</w:t>
            </w:r>
          </w:p>
        </w:tc>
        <w:tc>
          <w:tcPr>
            <w:tcW w:w="6657" w:type="dxa"/>
            <w:gridSpan w:val="2"/>
          </w:tcPr>
          <w:p w14:paraId="5049279E" w14:textId="1585CB3B" w:rsidR="001B4FED" w:rsidRPr="00055DAC" w:rsidRDefault="001B4FED" w:rsidP="001B4FED">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1B4FED" w:rsidRPr="00055DAC" w:rsidRDefault="001B4FED" w:rsidP="001B4FED">
            <w:pPr>
              <w:jc w:val="both"/>
              <w:rPr>
                <w:rFonts w:ascii="Arial" w:hAnsi="Arial" w:cs="Arial"/>
              </w:rPr>
            </w:pPr>
          </w:p>
        </w:tc>
      </w:tr>
      <w:tr w:rsidR="001B4FED" w:rsidRPr="00055DAC" w14:paraId="281795D7" w14:textId="77777777" w:rsidTr="00814C5A">
        <w:trPr>
          <w:gridBefore w:val="1"/>
          <w:wBefore w:w="106" w:type="dxa"/>
        </w:trPr>
        <w:tc>
          <w:tcPr>
            <w:tcW w:w="2695" w:type="dxa"/>
            <w:gridSpan w:val="2"/>
          </w:tcPr>
          <w:p w14:paraId="43419F13" w14:textId="77777777" w:rsidR="001B4FED" w:rsidRPr="00055DAC" w:rsidRDefault="001B4FED" w:rsidP="001B4FED">
            <w:pPr>
              <w:rPr>
                <w:rFonts w:ascii="Arial" w:hAnsi="Arial" w:cs="Arial"/>
                <w:b/>
              </w:rPr>
            </w:pPr>
            <w:r w:rsidRPr="00055DAC">
              <w:rPr>
                <w:rFonts w:ascii="Arial" w:hAnsi="Arial" w:cs="Arial"/>
                <w:b/>
              </w:rPr>
              <w:t>“EMR Functions”</w:t>
            </w:r>
          </w:p>
        </w:tc>
        <w:tc>
          <w:tcPr>
            <w:tcW w:w="6657" w:type="dxa"/>
            <w:gridSpan w:val="2"/>
          </w:tcPr>
          <w:p w14:paraId="47808267" w14:textId="48D254B3" w:rsidR="001B4FED" w:rsidRPr="00055DAC" w:rsidRDefault="001B4FED" w:rsidP="001B4FED">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1B4FED" w:rsidRPr="00055DAC" w14:paraId="7666A917" w14:textId="77777777" w:rsidTr="00814C5A">
        <w:trPr>
          <w:gridBefore w:val="1"/>
          <w:wBefore w:w="106" w:type="dxa"/>
        </w:trPr>
        <w:tc>
          <w:tcPr>
            <w:tcW w:w="2695" w:type="dxa"/>
            <w:gridSpan w:val="2"/>
          </w:tcPr>
          <w:p w14:paraId="2BDC2C94" w14:textId="77777777" w:rsidR="001B4FED" w:rsidRPr="00055DAC" w:rsidRDefault="001B4FED" w:rsidP="001B4FED">
            <w:pPr>
              <w:rPr>
                <w:rFonts w:ascii="Arial" w:hAnsi="Arial" w:cs="Arial"/>
                <w:b/>
              </w:rPr>
            </w:pPr>
            <w:r w:rsidRPr="00055DAC">
              <w:rPr>
                <w:rFonts w:ascii="Arial" w:hAnsi="Arial" w:cs="Arial"/>
                <w:b/>
              </w:rPr>
              <w:t>“Enabling Works”</w:t>
            </w:r>
          </w:p>
        </w:tc>
        <w:tc>
          <w:tcPr>
            <w:tcW w:w="6657" w:type="dxa"/>
            <w:gridSpan w:val="2"/>
          </w:tcPr>
          <w:p w14:paraId="38A6EA94" w14:textId="77777777" w:rsidR="001B4FED" w:rsidRPr="00055DAC" w:rsidRDefault="001B4FED" w:rsidP="001B4FED">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1B4FED" w:rsidRPr="00055DAC" w:rsidRDefault="001B4FED" w:rsidP="001B4FED">
            <w:pPr>
              <w:jc w:val="both"/>
              <w:rPr>
                <w:rFonts w:ascii="Arial" w:hAnsi="Arial" w:cs="Arial"/>
              </w:rPr>
            </w:pPr>
          </w:p>
        </w:tc>
      </w:tr>
      <w:tr w:rsidR="001B4FED" w:rsidRPr="00055DAC" w14:paraId="3DD81E83" w14:textId="77777777" w:rsidTr="00814C5A">
        <w:trPr>
          <w:gridBefore w:val="1"/>
          <w:wBefore w:w="106" w:type="dxa"/>
        </w:trPr>
        <w:tc>
          <w:tcPr>
            <w:tcW w:w="2695" w:type="dxa"/>
            <w:gridSpan w:val="2"/>
          </w:tcPr>
          <w:p w14:paraId="5B71C1FA" w14:textId="77777777" w:rsidR="001B4FED" w:rsidRPr="00055DAC" w:rsidRDefault="001B4FED" w:rsidP="001B4FED">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1B4FED" w:rsidRPr="00055DAC" w:rsidRDefault="001B4FED" w:rsidP="001B4FED">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w:t>
            </w:r>
            <w:proofErr w:type="gramStart"/>
            <w:r w:rsidRPr="00055DAC">
              <w:rPr>
                <w:rFonts w:ascii="Arial" w:hAnsi="Arial" w:cs="Arial"/>
                <w:b/>
                <w:bCs/>
              </w:rPr>
              <w:t xml:space="preserve">Amendment </w:t>
            </w:r>
            <w:bookmarkStart w:id="80" w:name="_BPDCD_43"/>
            <w:r w:rsidRPr="00055DAC">
              <w:rPr>
                <w:rFonts w:ascii="Arial" w:hAnsi="Arial" w:cs="Arial"/>
                <w:b/>
                <w:bCs/>
                <w:strike/>
                <w:color w:val="FF0000"/>
              </w:rPr>
              <w:t xml:space="preserve"> </w:t>
            </w:r>
            <w:r w:rsidRPr="00055DAC">
              <w:rPr>
                <w:rFonts w:ascii="Arial Bold" w:hAnsi="Arial Bold" w:cs="Arial"/>
                <w:b/>
                <w:bCs/>
              </w:rPr>
              <w:t>Implementation</w:t>
            </w:r>
            <w:proofErr w:type="gramEnd"/>
            <w:r w:rsidRPr="00055DAC">
              <w:rPr>
                <w:rFonts w:ascii="Arial Bold" w:hAnsi="Arial Bold" w:cs="Arial"/>
                <w:b/>
                <w:bCs/>
              </w:rPr>
              <w:t xml:space="preserve"> </w:t>
            </w:r>
            <w:bookmarkEnd w:id="80"/>
            <w:r w:rsidRPr="00055DAC">
              <w:rPr>
                <w:rFonts w:ascii="Arial" w:hAnsi="Arial" w:cs="Arial"/>
                <w:b/>
                <w:bCs/>
              </w:rPr>
              <w:t>Date</w:t>
            </w:r>
            <w:r w:rsidRPr="00055DAC">
              <w:rPr>
                <w:rFonts w:ascii="Arial" w:hAnsi="Arial" w:cs="Arial"/>
                <w:bCs/>
              </w:rPr>
              <w:t>;</w:t>
            </w:r>
          </w:p>
        </w:tc>
      </w:tr>
      <w:tr w:rsidR="001B4FED" w:rsidRPr="00055DAC" w14:paraId="05D51AB6" w14:textId="77777777" w:rsidTr="00814C5A">
        <w:trPr>
          <w:gridBefore w:val="1"/>
          <w:wBefore w:w="106" w:type="dxa"/>
        </w:trPr>
        <w:tc>
          <w:tcPr>
            <w:tcW w:w="2695" w:type="dxa"/>
            <w:gridSpan w:val="2"/>
          </w:tcPr>
          <w:p w14:paraId="271758E4" w14:textId="77777777" w:rsidR="001B4FED" w:rsidRPr="00055DAC" w:rsidRDefault="001B4FED" w:rsidP="001B4FED">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the movement of any isolator, breaker or switch or the insertion of any fuse </w:t>
            </w:r>
            <w:proofErr w:type="gramStart"/>
            <w:r w:rsidRPr="00055DAC">
              <w:rPr>
                <w:rFonts w:ascii="Arial" w:hAnsi="Arial" w:cs="Arial"/>
              </w:rPr>
              <w:t>so as to</w:t>
            </w:r>
            <w:proofErr w:type="gramEnd"/>
            <w:r w:rsidRPr="00055DAC">
              <w:rPr>
                <w:rFonts w:ascii="Arial" w:hAnsi="Arial" w:cs="Arial"/>
              </w:rPr>
              <w:t xml:space="preserve">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1B4FED" w:rsidRPr="00055DAC" w14:paraId="6EC0E8EE" w14:textId="77777777" w:rsidTr="00814C5A">
        <w:trPr>
          <w:gridBefore w:val="1"/>
          <w:wBefore w:w="106" w:type="dxa"/>
        </w:trPr>
        <w:tc>
          <w:tcPr>
            <w:tcW w:w="2695" w:type="dxa"/>
            <w:gridSpan w:val="2"/>
          </w:tcPr>
          <w:p w14:paraId="5B6E5BA2" w14:textId="77777777" w:rsidR="001B4FED" w:rsidRPr="00055DAC" w:rsidRDefault="001B4FED" w:rsidP="001B4FED">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electrical  energy</w:t>
            </w:r>
            <w:proofErr w:type="gramEnd"/>
            <w:r w:rsidRPr="00055DAC">
              <w:rPr>
                <w:rFonts w:ascii="Arial" w:hAnsi="Arial" w:cs="Arial"/>
              </w:rPr>
              <w:t xml:space="preserve"> produced, flowing or supplied by an electric circuit during a time interval, being the integral with respect to time of the power, measured in units of watt-</w:t>
            </w:r>
            <w:proofErr w:type="gramStart"/>
            <w:r w:rsidRPr="00055DAC">
              <w:rPr>
                <w:rFonts w:ascii="Arial" w:hAnsi="Arial" w:cs="Arial"/>
              </w:rPr>
              <w:t>hours  or</w:t>
            </w:r>
            <w:proofErr w:type="gramEnd"/>
            <w:r w:rsidRPr="00055DAC">
              <w:rPr>
                <w:rFonts w:ascii="Arial" w:hAnsi="Arial" w:cs="Arial"/>
              </w:rPr>
              <w:t xml:space="preserve"> standard multiples thereof i.e.</w:t>
            </w:r>
          </w:p>
          <w:p w14:paraId="22C8248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Wh</w:t>
            </w:r>
            <w:proofErr w:type="spellEnd"/>
            <w:r w:rsidRPr="00055DAC">
              <w:rPr>
                <w:rFonts w:ascii="Arial" w:hAnsi="Arial" w:cs="Arial"/>
              </w:rPr>
              <w:t xml:space="preserve"> = 1KWh</w:t>
            </w:r>
          </w:p>
          <w:p w14:paraId="732D5A60"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 xml:space="preserve">1000 </w:t>
            </w:r>
            <w:proofErr w:type="spellStart"/>
            <w:r w:rsidRPr="00055DAC">
              <w:rPr>
                <w:rFonts w:ascii="Arial" w:hAnsi="Arial" w:cs="Arial"/>
              </w:rPr>
              <w:t>KWh</w:t>
            </w:r>
            <w:proofErr w:type="spellEnd"/>
            <w:r w:rsidRPr="00055DAC">
              <w:rPr>
                <w:rFonts w:ascii="Arial" w:hAnsi="Arial" w:cs="Arial"/>
              </w:rPr>
              <w:t xml:space="preserve"> = 1MWh</w:t>
            </w:r>
          </w:p>
          <w:p w14:paraId="2DF11C32" w14:textId="77777777" w:rsidR="001B4FED" w:rsidRPr="00055DAC" w:rsidRDefault="001B4FED" w:rsidP="001B4FED">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1B4FED" w:rsidRPr="00055DAC" w:rsidRDefault="001B4FED" w:rsidP="001B4FED">
            <w:pPr>
              <w:pStyle w:val="BodyText"/>
              <w:jc w:val="both"/>
              <w:rPr>
                <w:rFonts w:ascii="Arial" w:hAnsi="Arial" w:cs="Arial"/>
                <w:b/>
              </w:rPr>
            </w:pPr>
            <w:r w:rsidRPr="00055DAC">
              <w:rPr>
                <w:rFonts w:ascii="Arial" w:hAnsi="Arial" w:cs="Arial"/>
              </w:rPr>
              <w:t>1000 GWh = 1TWh;</w:t>
            </w:r>
          </w:p>
        </w:tc>
      </w:tr>
      <w:tr w:rsidR="001B4FED" w:rsidRPr="00055DAC" w14:paraId="5BCFFC91" w14:textId="77777777" w:rsidTr="00814C5A">
        <w:trPr>
          <w:gridBefore w:val="1"/>
          <w:wBefore w:w="106" w:type="dxa"/>
        </w:trPr>
        <w:tc>
          <w:tcPr>
            <w:tcW w:w="2695" w:type="dxa"/>
            <w:gridSpan w:val="2"/>
          </w:tcPr>
          <w:p w14:paraId="5A1D1A53" w14:textId="33609D34" w:rsidR="001B4FED" w:rsidRPr="00055DAC" w:rsidRDefault="001B4FED" w:rsidP="001B4FED">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1B4FED" w:rsidRPr="00055DAC" w:rsidRDefault="001B4FED" w:rsidP="001B4FED">
            <w:pPr>
              <w:pStyle w:val="BodyText"/>
              <w:jc w:val="both"/>
              <w:rPr>
                <w:rFonts w:ascii="Arial" w:hAnsi="Arial" w:cs="Arial"/>
              </w:rPr>
            </w:pPr>
            <w:r w:rsidRPr="00055DAC">
              <w:rPr>
                <w:rFonts w:ascii="Arial" w:hAnsi="Arial" w:cs="Arial"/>
                <w:szCs w:val="22"/>
              </w:rPr>
              <w:t xml:space="preserve">the tables of this name set out in the section of the </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1B4FED" w:rsidRPr="00055DAC" w14:paraId="43D68B51" w14:textId="77777777" w:rsidTr="00814C5A">
        <w:trPr>
          <w:gridBefore w:val="1"/>
          <w:wBefore w:w="106" w:type="dxa"/>
        </w:trPr>
        <w:tc>
          <w:tcPr>
            <w:tcW w:w="2695" w:type="dxa"/>
            <w:gridSpan w:val="2"/>
          </w:tcPr>
          <w:p w14:paraId="79B4DC08" w14:textId="77777777" w:rsidR="001B4FED" w:rsidRPr="00055DAC" w:rsidRDefault="001B4FED" w:rsidP="001B4FED">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1B4FED" w:rsidRPr="00055DAC" w:rsidRDefault="001B4FED" w:rsidP="001B4FED">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26EBAE37" w14:textId="77777777" w:rsidTr="00814C5A">
        <w:trPr>
          <w:gridBefore w:val="1"/>
          <w:wBefore w:w="106" w:type="dxa"/>
        </w:trPr>
        <w:tc>
          <w:tcPr>
            <w:tcW w:w="2695" w:type="dxa"/>
            <w:gridSpan w:val="2"/>
          </w:tcPr>
          <w:p w14:paraId="18AB7573" w14:textId="77777777" w:rsidR="001B4FED" w:rsidRPr="00055DAC" w:rsidRDefault="001B4FED" w:rsidP="001B4FED">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1B4FED" w:rsidRPr="00055DAC" w:rsidRDefault="001B4FED" w:rsidP="001B4FED">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1B4FED" w:rsidRPr="00055DAC" w14:paraId="22CAC2DB" w14:textId="77777777" w:rsidTr="00814C5A">
        <w:trPr>
          <w:gridBefore w:val="1"/>
          <w:wBefore w:w="106" w:type="dxa"/>
        </w:trPr>
        <w:tc>
          <w:tcPr>
            <w:tcW w:w="2695" w:type="dxa"/>
            <w:gridSpan w:val="2"/>
          </w:tcPr>
          <w:p w14:paraId="72A78FA2" w14:textId="0F11B72C" w:rsidR="001B4FED" w:rsidRPr="00055DAC" w:rsidRDefault="001B4FED" w:rsidP="001B4FED">
            <w:pPr>
              <w:pStyle w:val="BodyText"/>
            </w:pPr>
            <w:r w:rsidRPr="00055DAC">
              <w:rPr>
                <w:rFonts w:ascii="Arial" w:hAnsi="Arial" w:cs="Arial"/>
                <w:b/>
              </w:rPr>
              <w:t>"Enforceable"</w:t>
            </w:r>
          </w:p>
          <w:p w14:paraId="213E2779" w14:textId="77777777" w:rsidR="001B4FED" w:rsidRPr="00055DAC" w:rsidRDefault="001B4FED" w:rsidP="001B4FED">
            <w:pPr>
              <w:spacing w:after="240"/>
              <w:jc w:val="right"/>
            </w:pPr>
          </w:p>
        </w:tc>
        <w:tc>
          <w:tcPr>
            <w:tcW w:w="6657" w:type="dxa"/>
            <w:gridSpan w:val="2"/>
          </w:tcPr>
          <w:p w14:paraId="687D1CE7" w14:textId="77777777" w:rsidR="001B4FED" w:rsidRPr="00055DAC" w:rsidRDefault="001B4FED" w:rsidP="001B4FED">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1B4FED" w:rsidRPr="00055DAC" w14:paraId="3DAE028A" w14:textId="77777777" w:rsidTr="00814C5A">
        <w:trPr>
          <w:gridBefore w:val="1"/>
          <w:wBefore w:w="106" w:type="dxa"/>
        </w:trPr>
        <w:tc>
          <w:tcPr>
            <w:tcW w:w="2695" w:type="dxa"/>
            <w:gridSpan w:val="2"/>
          </w:tcPr>
          <w:p w14:paraId="57A2057A" w14:textId="77777777" w:rsidR="001B4FED" w:rsidRPr="00055DAC" w:rsidRDefault="001B4FED" w:rsidP="001B4FED">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1B4FED" w:rsidRPr="00055DAC" w:rsidRDefault="001B4FED" w:rsidP="001B4FED">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1B4FED" w:rsidRPr="00055DAC" w14:paraId="575E902E" w14:textId="77777777" w:rsidTr="00814C5A">
        <w:trPr>
          <w:gridBefore w:val="1"/>
          <w:wBefore w:w="106" w:type="dxa"/>
        </w:trPr>
        <w:tc>
          <w:tcPr>
            <w:tcW w:w="2695" w:type="dxa"/>
            <w:gridSpan w:val="2"/>
          </w:tcPr>
          <w:p w14:paraId="57A4304A" w14:textId="77777777" w:rsidR="001B4FED" w:rsidRPr="00055DAC" w:rsidRDefault="001B4FED" w:rsidP="001B4FED">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1B4FED" w:rsidRPr="00055DAC" w:rsidRDefault="001B4FED" w:rsidP="001B4FED">
            <w:pPr>
              <w:spacing w:after="240"/>
              <w:jc w:val="both"/>
              <w:rPr>
                <w:rFonts w:ascii="Arial" w:hAnsi="Arial" w:cs="Arial"/>
              </w:rPr>
            </w:pPr>
            <w:r w:rsidRPr="00055DAC">
              <w:rPr>
                <w:rFonts w:ascii="Arial" w:hAnsi="Arial" w:cs="Arial"/>
              </w:rPr>
              <w:t>as defined in Paragraph 1.2 of Schedule 3, Part I;</w:t>
            </w:r>
          </w:p>
        </w:tc>
      </w:tr>
      <w:tr w:rsidR="001B4FED" w:rsidRPr="00055DAC" w14:paraId="66B9A11C" w14:textId="77777777" w:rsidTr="00814C5A">
        <w:trPr>
          <w:gridBefore w:val="1"/>
          <w:wBefore w:w="106" w:type="dxa"/>
        </w:trPr>
        <w:tc>
          <w:tcPr>
            <w:tcW w:w="2695" w:type="dxa"/>
            <w:gridSpan w:val="2"/>
          </w:tcPr>
          <w:p w14:paraId="3A8519E8" w14:textId="2E96689F" w:rsidR="001B4FED" w:rsidRPr="00055DAC" w:rsidRDefault="001B4FED" w:rsidP="001B4FED">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1B4FED" w:rsidRPr="00055DAC" w:rsidRDefault="001B4FED" w:rsidP="001B4FED">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1B4FED" w:rsidRPr="00055DAC" w14:paraId="72D8369A" w14:textId="77777777" w:rsidTr="00814C5A">
        <w:trPr>
          <w:gridBefore w:val="1"/>
          <w:wBefore w:w="106" w:type="dxa"/>
        </w:trPr>
        <w:tc>
          <w:tcPr>
            <w:tcW w:w="2695" w:type="dxa"/>
            <w:gridSpan w:val="2"/>
          </w:tcPr>
          <w:p w14:paraId="1CD75E7E" w14:textId="77777777" w:rsidR="001B4FED" w:rsidRPr="00055DAC" w:rsidRDefault="001B4FED" w:rsidP="001B4FED">
            <w:pPr>
              <w:pStyle w:val="BodyText"/>
              <w:spacing w:after="0"/>
              <w:rPr>
                <w:rFonts w:ascii="Arial" w:hAnsi="Arial" w:cs="Arial"/>
                <w:b/>
                <w:bCs/>
              </w:rPr>
            </w:pPr>
            <w:r w:rsidRPr="00055DAC">
              <w:rPr>
                <w:rFonts w:ascii="Arial" w:hAnsi="Arial" w:cs="Arial"/>
                <w:b/>
                <w:bCs/>
              </w:rPr>
              <w:t>“Equivalent Unmetered Supply”</w:t>
            </w:r>
          </w:p>
          <w:p w14:paraId="61CE1D9C" w14:textId="320C4C49" w:rsidR="001B4FED" w:rsidRPr="00055DAC" w:rsidRDefault="001B4FED" w:rsidP="001B4FED">
            <w:pPr>
              <w:pStyle w:val="BodyText"/>
              <w:spacing w:after="0"/>
              <w:rPr>
                <w:rFonts w:ascii="Arial" w:hAnsi="Arial" w:cs="Arial"/>
                <w:b/>
                <w:bCs/>
              </w:rPr>
            </w:pPr>
          </w:p>
        </w:tc>
        <w:tc>
          <w:tcPr>
            <w:tcW w:w="6657" w:type="dxa"/>
            <w:gridSpan w:val="2"/>
          </w:tcPr>
          <w:p w14:paraId="3B52CEE7" w14:textId="42E88B25" w:rsidR="001B4FED" w:rsidRPr="003726E8" w:rsidRDefault="001B4FED" w:rsidP="001B4FED">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1B4FED" w:rsidRPr="00055DAC" w14:paraId="32B6619C" w14:textId="77777777" w:rsidTr="00814C5A">
        <w:trPr>
          <w:gridBefore w:val="1"/>
          <w:wBefore w:w="106" w:type="dxa"/>
        </w:trPr>
        <w:tc>
          <w:tcPr>
            <w:tcW w:w="2695" w:type="dxa"/>
            <w:gridSpan w:val="2"/>
          </w:tcPr>
          <w:p w14:paraId="6BB3A51C" w14:textId="77777777" w:rsidR="001B4FED" w:rsidRPr="00055DAC" w:rsidRDefault="001B4FED" w:rsidP="001B4FED">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1B4FED" w:rsidRPr="00055DAC" w14:paraId="0B7AFEF8" w14:textId="77777777" w:rsidTr="00814C5A">
        <w:trPr>
          <w:gridBefore w:val="1"/>
          <w:wBefore w:w="106" w:type="dxa"/>
        </w:trPr>
        <w:tc>
          <w:tcPr>
            <w:tcW w:w="2695" w:type="dxa"/>
            <w:gridSpan w:val="2"/>
          </w:tcPr>
          <w:p w14:paraId="19CB780A" w14:textId="77777777" w:rsidR="001B4FED" w:rsidRPr="00055DAC" w:rsidRDefault="001B4FED" w:rsidP="001B4FED">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1B4FED" w:rsidRPr="00055DAC" w14:paraId="2353A1A1" w14:textId="77777777" w:rsidTr="00814C5A">
        <w:trPr>
          <w:gridBefore w:val="1"/>
          <w:wBefore w:w="106" w:type="dxa"/>
        </w:trPr>
        <w:tc>
          <w:tcPr>
            <w:tcW w:w="2695" w:type="dxa"/>
            <w:gridSpan w:val="2"/>
          </w:tcPr>
          <w:p w14:paraId="08941A95" w14:textId="77777777" w:rsidR="001B4FED" w:rsidRPr="00055DAC" w:rsidRDefault="001B4FED" w:rsidP="001B4FED">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1B4FED" w:rsidRPr="00055DAC" w14:paraId="67ECBE65" w14:textId="77777777" w:rsidTr="00814C5A">
        <w:trPr>
          <w:gridBefore w:val="1"/>
          <w:wBefore w:w="106" w:type="dxa"/>
        </w:trPr>
        <w:tc>
          <w:tcPr>
            <w:tcW w:w="2695" w:type="dxa"/>
            <w:gridSpan w:val="2"/>
          </w:tcPr>
          <w:p w14:paraId="5A6C651E" w14:textId="77777777" w:rsidR="001B4FED" w:rsidRPr="00055DAC" w:rsidRDefault="001B4FED" w:rsidP="001B4FED">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1B4FED" w:rsidRPr="00055DAC" w:rsidRDefault="001B4FED" w:rsidP="001B4FED">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16E9B81" w14:textId="77777777" w:rsidTr="00814C5A">
        <w:trPr>
          <w:gridBefore w:val="1"/>
          <w:wBefore w:w="106" w:type="dxa"/>
        </w:trPr>
        <w:tc>
          <w:tcPr>
            <w:tcW w:w="2695" w:type="dxa"/>
            <w:gridSpan w:val="2"/>
          </w:tcPr>
          <w:p w14:paraId="00510EF9"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1B4FED" w:rsidRPr="00055DAC" w14:paraId="5BB05BE1" w14:textId="77777777" w:rsidTr="00814C5A">
        <w:trPr>
          <w:gridBefore w:val="1"/>
          <w:wBefore w:w="106" w:type="dxa"/>
        </w:trPr>
        <w:tc>
          <w:tcPr>
            <w:tcW w:w="2695" w:type="dxa"/>
            <w:gridSpan w:val="2"/>
          </w:tcPr>
          <w:p w14:paraId="3B50984D" w14:textId="7FFF1743" w:rsidR="001B4FED" w:rsidRPr="00055DAC" w:rsidRDefault="001B4FED" w:rsidP="001B4FED">
            <w:pPr>
              <w:pStyle w:val="BodyText"/>
              <w:rPr>
                <w:rFonts w:ascii="Arial" w:hAnsi="Arial" w:cs="Arial"/>
                <w:b/>
                <w:bCs/>
                <w:w w:val="0"/>
              </w:rPr>
            </w:pPr>
            <w:bookmarkStart w:id="81" w:name="_BPDCI_44"/>
            <w:r w:rsidRPr="00055DAC">
              <w:rPr>
                <w:rFonts w:ascii="Arial" w:hAnsi="Arial" w:cs="Arial"/>
                <w:b/>
                <w:bCs/>
                <w:w w:val="0"/>
              </w:rPr>
              <w:t>"ET Restrictions on Availability"</w:t>
            </w:r>
            <w:bookmarkEnd w:id="81"/>
          </w:p>
          <w:p w14:paraId="1DEFA64E" w14:textId="77777777" w:rsidR="001B4FED" w:rsidRPr="00055DAC" w:rsidRDefault="001B4FED" w:rsidP="001B4FED">
            <w:pPr>
              <w:pStyle w:val="BodyText"/>
              <w:rPr>
                <w:rFonts w:ascii="Arial" w:hAnsi="Arial" w:cs="Arial"/>
                <w:b/>
                <w:bCs/>
                <w:color w:val="000000"/>
                <w:w w:val="0"/>
              </w:rPr>
            </w:pPr>
          </w:p>
        </w:tc>
        <w:tc>
          <w:tcPr>
            <w:tcW w:w="6657" w:type="dxa"/>
            <w:gridSpan w:val="2"/>
          </w:tcPr>
          <w:p w14:paraId="0DCBBA22" w14:textId="77777777" w:rsidR="001B4FED" w:rsidRPr="00055DAC" w:rsidRDefault="001B4FED" w:rsidP="001B4FED">
            <w:pPr>
              <w:pStyle w:val="BodyText"/>
              <w:jc w:val="both"/>
              <w:rPr>
                <w:rFonts w:ascii="Arial" w:hAnsi="Arial" w:cs="Arial"/>
                <w:color w:val="000000"/>
              </w:rPr>
            </w:pPr>
            <w:bookmarkStart w:id="82"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82"/>
          </w:p>
        </w:tc>
      </w:tr>
      <w:tr w:rsidR="001B4FED" w:rsidRPr="00055DAC" w14:paraId="59E88B78" w14:textId="77777777" w:rsidTr="00814C5A">
        <w:trPr>
          <w:gridBefore w:val="1"/>
          <w:wBefore w:w="106" w:type="dxa"/>
        </w:trPr>
        <w:tc>
          <w:tcPr>
            <w:tcW w:w="2695" w:type="dxa"/>
            <w:gridSpan w:val="2"/>
          </w:tcPr>
          <w:p w14:paraId="17C1A30D" w14:textId="77777777"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1B4FED" w:rsidRPr="00055DAC" w:rsidRDefault="001B4FED" w:rsidP="001B4FED">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1B4FED" w:rsidRPr="00055DAC" w14:paraId="77DDC1B6" w14:textId="77777777" w:rsidTr="00814C5A">
        <w:trPr>
          <w:gridBefore w:val="1"/>
          <w:wBefore w:w="106" w:type="dxa"/>
        </w:trPr>
        <w:tc>
          <w:tcPr>
            <w:tcW w:w="2695" w:type="dxa"/>
            <w:gridSpan w:val="2"/>
          </w:tcPr>
          <w:p w14:paraId="493B5555" w14:textId="24B73B30" w:rsidR="001B4FED" w:rsidRPr="00055DAC" w:rsidRDefault="001B4FED" w:rsidP="001B4FED">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1B4FED" w:rsidRPr="00055DAC" w:rsidRDefault="001B4FED" w:rsidP="001B4FED">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1B4FED" w:rsidRPr="00055DAC" w14:paraId="57633813" w14:textId="77777777" w:rsidTr="00814C5A">
        <w:trPr>
          <w:gridBefore w:val="1"/>
          <w:wBefore w:w="106" w:type="dxa"/>
        </w:trPr>
        <w:tc>
          <w:tcPr>
            <w:tcW w:w="2695" w:type="dxa"/>
            <w:gridSpan w:val="2"/>
          </w:tcPr>
          <w:p w14:paraId="643E3FAA" w14:textId="5B030CC7" w:rsidR="001B4FED" w:rsidRPr="00055DAC" w:rsidRDefault="001B4FED" w:rsidP="001B4FED">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1B4FED" w:rsidRPr="00055DAC" w:rsidRDefault="001B4FED" w:rsidP="001B4FED">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1B4FED" w:rsidRPr="00055DAC" w14:paraId="3287C6A5" w14:textId="77777777" w:rsidTr="00814C5A">
        <w:trPr>
          <w:gridBefore w:val="1"/>
          <w:wBefore w:w="106" w:type="dxa"/>
        </w:trPr>
        <w:tc>
          <w:tcPr>
            <w:tcW w:w="2695" w:type="dxa"/>
            <w:gridSpan w:val="2"/>
          </w:tcPr>
          <w:p w14:paraId="115D5C34" w14:textId="77777777" w:rsidR="001B4FED" w:rsidRPr="00055DAC" w:rsidRDefault="001B4FED" w:rsidP="001B4FED">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E46EAA2" w14:textId="77777777" w:rsidTr="00814C5A">
        <w:trPr>
          <w:gridBefore w:val="1"/>
          <w:wBefore w:w="106" w:type="dxa"/>
        </w:trPr>
        <w:tc>
          <w:tcPr>
            <w:tcW w:w="2695" w:type="dxa"/>
            <w:gridSpan w:val="2"/>
          </w:tcPr>
          <w:p w14:paraId="25BEBA4E" w14:textId="33968CEE" w:rsidR="001B4FED" w:rsidRPr="00055DAC" w:rsidRDefault="001B4FED" w:rsidP="001B4FED">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1B4FED" w:rsidRPr="00055DAC" w:rsidRDefault="001B4FED" w:rsidP="001B4FED">
            <w:pPr>
              <w:pStyle w:val="BodyText"/>
              <w:jc w:val="both"/>
              <w:rPr>
                <w:rFonts w:ascii="Arial" w:hAnsi="Arial" w:cs="Arial"/>
              </w:rPr>
            </w:pPr>
            <w:r w:rsidRPr="00055DAC">
              <w:rPr>
                <w:rFonts w:ascii="Arial" w:hAnsi="Arial" w:cs="Arial"/>
              </w:rPr>
              <w:t>any of the events set out in Section 5 as constituting an event of default;</w:t>
            </w:r>
          </w:p>
        </w:tc>
      </w:tr>
      <w:tr w:rsidR="001B4FED" w:rsidRPr="00055DAC" w14:paraId="7B8A4BCE" w14:textId="77777777" w:rsidTr="00814C5A">
        <w:trPr>
          <w:gridBefore w:val="1"/>
          <w:wBefore w:w="106" w:type="dxa"/>
        </w:trPr>
        <w:tc>
          <w:tcPr>
            <w:tcW w:w="2695" w:type="dxa"/>
            <w:gridSpan w:val="2"/>
          </w:tcPr>
          <w:p w14:paraId="1DDC78F1" w14:textId="31EFCF8E" w:rsidR="001B4FED" w:rsidRPr="00055DAC" w:rsidRDefault="001B4FED" w:rsidP="001B4FED">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1B4FED" w:rsidRPr="00055DAC" w:rsidRDefault="001B4FED" w:rsidP="001B4FED">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000B0AF3" w:rsidRPr="00FD1E96">
              <w:rPr>
                <w:rFonts w:ascii="Arial" w:hAnsi="Arial" w:cs="Arial"/>
              </w:rPr>
              <w:t>,</w:t>
            </w:r>
            <w:r w:rsidR="000B0AF3">
              <w:rPr>
                <w:rFonts w:ascii="Arial" w:hAnsi="Arial" w:cs="Arial"/>
                <w:b/>
                <w:bCs/>
              </w:rPr>
              <w:t xml:space="preserve"> </w:t>
            </w:r>
            <w:r w:rsidR="000B0AF3"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sidR="007B1C10">
              <w:rPr>
                <w:rFonts w:ascii="Arial" w:hAnsi="Arial" w:cs="Arial"/>
              </w:rPr>
              <w:t>, or otherwise so designated by t</w:t>
            </w:r>
            <w:r w:rsidR="007B1C10" w:rsidRPr="00C84AD4">
              <w:rPr>
                <w:rFonts w:ascii="Arial" w:hAnsi="Arial" w:cs="Arial"/>
              </w:rPr>
              <w:t>he</w:t>
            </w:r>
            <w:r w:rsidR="007B1C10">
              <w:rPr>
                <w:rFonts w:ascii="Arial" w:hAnsi="Arial" w:cs="Arial"/>
                <w:b/>
                <w:bCs/>
              </w:rPr>
              <w:t xml:space="preserve"> Authority</w:t>
            </w:r>
            <w:r w:rsidRPr="00055DAC">
              <w:rPr>
                <w:rFonts w:ascii="Arial" w:hAnsi="Arial" w:cs="Arial"/>
              </w:rPr>
              <w:t>;</w:t>
            </w:r>
          </w:p>
        </w:tc>
      </w:tr>
      <w:tr w:rsidR="001B4FED" w:rsidRPr="00055DAC" w14:paraId="10A1E3F2" w14:textId="77777777" w:rsidTr="00814C5A">
        <w:trPr>
          <w:gridBefore w:val="1"/>
          <w:wBefore w:w="106" w:type="dxa"/>
        </w:trPr>
        <w:tc>
          <w:tcPr>
            <w:tcW w:w="2695" w:type="dxa"/>
            <w:gridSpan w:val="2"/>
          </w:tcPr>
          <w:p w14:paraId="038B0C95" w14:textId="77777777" w:rsidR="001B4FED" w:rsidRPr="00055DAC" w:rsidRDefault="001B4FED" w:rsidP="001B4FED">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1B4FED" w:rsidRPr="00055DAC" w14:paraId="6C30E5CC" w14:textId="77777777" w:rsidTr="00814C5A">
        <w:trPr>
          <w:gridBefore w:val="1"/>
          <w:wBefore w:w="106" w:type="dxa"/>
        </w:trPr>
        <w:tc>
          <w:tcPr>
            <w:tcW w:w="2695" w:type="dxa"/>
            <w:gridSpan w:val="2"/>
          </w:tcPr>
          <w:p w14:paraId="2DB27655" w14:textId="77777777" w:rsidR="001B4FED" w:rsidRPr="00055DAC" w:rsidRDefault="001B4FED" w:rsidP="001B4FED">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1B4FED" w:rsidRPr="00055DAC" w:rsidRDefault="001B4FED" w:rsidP="001B4FED">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1B4FED" w:rsidRPr="00055DAC" w14:paraId="1AF30B69" w14:textId="77777777" w:rsidTr="00814C5A">
        <w:trPr>
          <w:gridBefore w:val="1"/>
          <w:wBefore w:w="106" w:type="dxa"/>
        </w:trPr>
        <w:tc>
          <w:tcPr>
            <w:tcW w:w="2695" w:type="dxa"/>
            <w:gridSpan w:val="2"/>
          </w:tcPr>
          <w:p w14:paraId="2AECB90C" w14:textId="77777777" w:rsidR="001B4FED" w:rsidRPr="00055DAC" w:rsidRDefault="001B4FED" w:rsidP="001B4FED">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1B4FED" w:rsidRPr="00055DAC" w:rsidRDefault="001B4FED" w:rsidP="001B4FED">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1B4FED" w:rsidRPr="00055DAC" w14:paraId="58E3669F" w14:textId="77777777" w:rsidTr="00814C5A">
        <w:trPr>
          <w:gridBefore w:val="1"/>
          <w:wBefore w:w="106" w:type="dxa"/>
        </w:trPr>
        <w:tc>
          <w:tcPr>
            <w:tcW w:w="2695" w:type="dxa"/>
            <w:gridSpan w:val="2"/>
          </w:tcPr>
          <w:p w14:paraId="79097429"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Exemptable</w:t>
            </w:r>
            <w:proofErr w:type="spellEnd"/>
            <w:r w:rsidRPr="00055DAC">
              <w:rPr>
                <w:rFonts w:ascii="Arial" w:hAnsi="Arial" w:cs="Arial"/>
                <w:b/>
                <w:bCs/>
              </w:rPr>
              <w:t>"</w:t>
            </w:r>
          </w:p>
        </w:tc>
        <w:tc>
          <w:tcPr>
            <w:tcW w:w="6657" w:type="dxa"/>
            <w:gridSpan w:val="2"/>
          </w:tcPr>
          <w:p w14:paraId="7ABA51DC" w14:textId="77777777" w:rsidR="001B4FED" w:rsidRPr="00055DAC" w:rsidRDefault="001B4FED" w:rsidP="001B4FED">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1B4FED" w:rsidRPr="00055DAC" w14:paraId="6B86E167" w14:textId="77777777" w:rsidTr="00814C5A">
        <w:trPr>
          <w:gridBefore w:val="1"/>
          <w:wBefore w:w="106" w:type="dxa"/>
        </w:trPr>
        <w:tc>
          <w:tcPr>
            <w:tcW w:w="2695" w:type="dxa"/>
            <w:gridSpan w:val="2"/>
          </w:tcPr>
          <w:p w14:paraId="26E4CBC9" w14:textId="77777777" w:rsidR="001B4FED" w:rsidRPr="00055DAC" w:rsidRDefault="001B4FED" w:rsidP="001B4FED">
            <w:pPr>
              <w:pStyle w:val="BodyText"/>
              <w:rPr>
                <w:rFonts w:ascii="Arial" w:hAnsi="Arial" w:cs="Arial"/>
                <w:b/>
                <w:bCs/>
              </w:rPr>
            </w:pPr>
            <w:r w:rsidRPr="00055DAC">
              <w:rPr>
                <w:rFonts w:ascii="Arial" w:hAnsi="Arial" w:cs="Arial"/>
                <w:b/>
                <w:bCs/>
              </w:rPr>
              <w:t>“Exempt Export BM Unit”</w:t>
            </w:r>
          </w:p>
          <w:p w14:paraId="326AB8AF" w14:textId="77777777" w:rsidR="001B4FED" w:rsidRPr="00055DAC" w:rsidRDefault="001B4FED" w:rsidP="001B4FED">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1B4FED" w:rsidRPr="00055DAC" w:rsidRDefault="001B4FED" w:rsidP="001B4FED">
            <w:pPr>
              <w:pStyle w:val="BodyText"/>
              <w:jc w:val="both"/>
              <w:rPr>
                <w:rFonts w:ascii="Arial" w:hAnsi="Arial" w:cs="Arial"/>
              </w:rPr>
            </w:pPr>
            <w:bookmarkStart w:id="83"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83"/>
          </w:p>
        </w:tc>
      </w:tr>
      <w:tr w:rsidR="001B4FED" w:rsidRPr="00055DAC" w14:paraId="591D7B84" w14:textId="77777777" w:rsidTr="00814C5A">
        <w:trPr>
          <w:gridBefore w:val="1"/>
          <w:wBefore w:w="106" w:type="dxa"/>
        </w:trPr>
        <w:tc>
          <w:tcPr>
            <w:tcW w:w="2695" w:type="dxa"/>
            <w:gridSpan w:val="2"/>
          </w:tcPr>
          <w:p w14:paraId="30822521" w14:textId="77777777" w:rsidR="001B4FED" w:rsidRPr="00055DAC" w:rsidRDefault="001B4FED" w:rsidP="001B4FED">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1B4FED" w:rsidRPr="00055DAC" w:rsidRDefault="001B4FED" w:rsidP="001B4FED">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1B4FED" w:rsidRPr="00055DAC" w14:paraId="5064BCEE" w14:textId="77777777" w:rsidTr="00814C5A">
        <w:trPr>
          <w:gridBefore w:val="1"/>
          <w:wBefore w:w="106" w:type="dxa"/>
        </w:trPr>
        <w:tc>
          <w:tcPr>
            <w:tcW w:w="2695" w:type="dxa"/>
            <w:gridSpan w:val="2"/>
          </w:tcPr>
          <w:p w14:paraId="5B186851" w14:textId="77777777" w:rsidR="001B4FED" w:rsidRPr="00055DAC" w:rsidRDefault="001B4FED" w:rsidP="001B4FED">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1B4FED" w:rsidRPr="00055DAC" w:rsidRDefault="001B4FED" w:rsidP="001B4FED">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1B4FED" w:rsidRPr="00055DAC" w14:paraId="509BE58F" w14:textId="77777777" w:rsidTr="00814C5A">
        <w:trPr>
          <w:gridBefore w:val="1"/>
          <w:wBefore w:w="106" w:type="dxa"/>
        </w:trPr>
        <w:tc>
          <w:tcPr>
            <w:tcW w:w="2695" w:type="dxa"/>
            <w:gridSpan w:val="2"/>
          </w:tcPr>
          <w:p w14:paraId="43B0C73C" w14:textId="77777777" w:rsidR="001B4FED" w:rsidRPr="00055DAC" w:rsidRDefault="001B4FED" w:rsidP="001B4FED">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1B4FED" w:rsidRPr="00055DAC" w14:paraId="6C3373D5" w14:textId="77777777" w:rsidTr="00814C5A">
        <w:trPr>
          <w:gridBefore w:val="1"/>
          <w:wBefore w:w="106" w:type="dxa"/>
        </w:trPr>
        <w:tc>
          <w:tcPr>
            <w:tcW w:w="2695" w:type="dxa"/>
            <w:gridSpan w:val="2"/>
          </w:tcPr>
          <w:p w14:paraId="4A893641" w14:textId="2937CB2A" w:rsidR="001B4FED" w:rsidRPr="00055DAC" w:rsidRDefault="001B4FED" w:rsidP="001B4FED">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1B4FED" w:rsidRPr="00055DAC" w:rsidRDefault="001B4FED" w:rsidP="001B4FED">
            <w:pPr>
              <w:spacing w:after="240"/>
              <w:jc w:val="both"/>
              <w:rPr>
                <w:rFonts w:ascii="Arial" w:hAnsi="Arial" w:cs="Arial"/>
              </w:rPr>
            </w:pPr>
            <w:r w:rsidRPr="00F629C1">
              <w:rPr>
                <w:rFonts w:ascii="Arial" w:hAnsi="Arial" w:cs="Arial"/>
              </w:rPr>
              <w:t>the agreements of the type determined according to Paragraph 18.5;</w:t>
            </w:r>
          </w:p>
        </w:tc>
      </w:tr>
      <w:tr w:rsidR="001B4FED" w:rsidRPr="00055DAC" w14:paraId="58881D13" w14:textId="77777777" w:rsidTr="00814C5A">
        <w:trPr>
          <w:gridBefore w:val="1"/>
          <w:wBefore w:w="106" w:type="dxa"/>
        </w:trPr>
        <w:tc>
          <w:tcPr>
            <w:tcW w:w="2695" w:type="dxa"/>
            <w:gridSpan w:val="2"/>
          </w:tcPr>
          <w:p w14:paraId="07C28C93" w14:textId="77777777" w:rsidR="001B4FED" w:rsidRPr="00055DAC" w:rsidRDefault="001B4FED" w:rsidP="001B4FED">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1B4FED" w:rsidRPr="00055DAC" w:rsidRDefault="001B4FED" w:rsidP="001B4FED">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w:t>
            </w:r>
            <w:proofErr w:type="gramStart"/>
            <w:r w:rsidRPr="00055DAC">
              <w:rPr>
                <w:rFonts w:ascii="Arial" w:hAnsi="Arial" w:cs="Arial"/>
              </w:rPr>
              <w:t>on the basis of</w:t>
            </w:r>
            <w:proofErr w:type="gramEnd"/>
            <w:r w:rsidRPr="00055DAC">
              <w:rPr>
                <w:rFonts w:ascii="Arial" w:hAnsi="Arial" w:cs="Arial"/>
              </w:rPr>
              <w:t xml:space="preserve"> the </w:t>
            </w:r>
            <w:r w:rsidRPr="00055DAC">
              <w:rPr>
                <w:rFonts w:ascii="Arial" w:hAnsi="Arial" w:cs="Arial"/>
                <w:b/>
              </w:rPr>
              <w:t>Interim Connect and Manage Arrangements</w:t>
            </w:r>
            <w:r w:rsidRPr="00055DAC">
              <w:rPr>
                <w:rFonts w:ascii="Arial" w:hAnsi="Arial" w:cs="Arial"/>
              </w:rPr>
              <w:t>;</w:t>
            </w:r>
          </w:p>
          <w:p w14:paraId="4A05B89C" w14:textId="77777777" w:rsidR="001B4FED" w:rsidRPr="00055DAC" w:rsidRDefault="001B4FED" w:rsidP="001B4FED">
            <w:pPr>
              <w:jc w:val="both"/>
              <w:rPr>
                <w:rFonts w:ascii="Arial" w:hAnsi="Arial" w:cs="Arial"/>
              </w:rPr>
            </w:pPr>
          </w:p>
        </w:tc>
      </w:tr>
      <w:tr w:rsidR="001B4FED" w:rsidRPr="00055DAC" w14:paraId="55D6F9DF" w14:textId="77777777" w:rsidTr="00814C5A">
        <w:trPr>
          <w:gridBefore w:val="1"/>
          <w:wBefore w:w="106" w:type="dxa"/>
        </w:trPr>
        <w:tc>
          <w:tcPr>
            <w:tcW w:w="2695" w:type="dxa"/>
            <w:gridSpan w:val="2"/>
          </w:tcPr>
          <w:p w14:paraId="78D04B06" w14:textId="77777777" w:rsidR="001B4FED" w:rsidRPr="00055DAC" w:rsidRDefault="001B4FED" w:rsidP="001B4FED">
            <w:pPr>
              <w:rPr>
                <w:rFonts w:ascii="Arial" w:hAnsi="Arial" w:cs="Arial"/>
                <w:b/>
                <w:szCs w:val="22"/>
              </w:rPr>
            </w:pPr>
            <w:r w:rsidRPr="00055DAC">
              <w:rPr>
                <w:rFonts w:ascii="Arial" w:hAnsi="Arial" w:cs="Arial"/>
                <w:b/>
                <w:szCs w:val="22"/>
              </w:rPr>
              <w:t>“Existing Offshore Agreement”</w:t>
            </w:r>
          </w:p>
          <w:p w14:paraId="69DB1F50" w14:textId="77777777" w:rsidR="001B4FED" w:rsidRPr="00055DAC" w:rsidRDefault="001B4FED" w:rsidP="001B4FED">
            <w:pPr>
              <w:rPr>
                <w:rFonts w:ascii="Arial" w:hAnsi="Arial" w:cs="Arial"/>
                <w:b/>
                <w:szCs w:val="22"/>
              </w:rPr>
            </w:pPr>
          </w:p>
        </w:tc>
        <w:tc>
          <w:tcPr>
            <w:tcW w:w="6657" w:type="dxa"/>
            <w:gridSpan w:val="2"/>
          </w:tcPr>
          <w:p w14:paraId="164D1CE7" w14:textId="77777777" w:rsidR="001B4FED" w:rsidRPr="00055DAC" w:rsidRDefault="001B4FED" w:rsidP="001B4FED">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1B4FED" w:rsidRPr="00055DAC" w:rsidRDefault="001B4FED" w:rsidP="001B4FED">
            <w:pPr>
              <w:jc w:val="both"/>
              <w:rPr>
                <w:rFonts w:ascii="Arial" w:hAnsi="Arial" w:cs="Arial"/>
                <w:szCs w:val="22"/>
              </w:rPr>
            </w:pPr>
          </w:p>
        </w:tc>
      </w:tr>
      <w:tr w:rsidR="001B4FED" w:rsidRPr="00055DAC" w14:paraId="33BF081E" w14:textId="77777777" w:rsidTr="00814C5A">
        <w:trPr>
          <w:gridBefore w:val="1"/>
          <w:wBefore w:w="106" w:type="dxa"/>
        </w:trPr>
        <w:tc>
          <w:tcPr>
            <w:tcW w:w="2695" w:type="dxa"/>
            <w:gridSpan w:val="2"/>
          </w:tcPr>
          <w:p w14:paraId="333CBD39"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1B4FED" w:rsidRPr="00055DAC" w14:paraId="4B35DE9D" w14:textId="77777777" w:rsidTr="00814C5A">
        <w:trPr>
          <w:gridBefore w:val="1"/>
          <w:wBefore w:w="106" w:type="dxa"/>
        </w:trPr>
        <w:tc>
          <w:tcPr>
            <w:tcW w:w="2695" w:type="dxa"/>
            <w:gridSpan w:val="2"/>
          </w:tcPr>
          <w:p w14:paraId="42A745FC" w14:textId="77777777" w:rsidR="001B4FED" w:rsidRPr="00055DAC" w:rsidRDefault="001B4FED" w:rsidP="001B4FED">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84" w:name="_BPDCD_52"/>
            <w:r w:rsidRPr="00055DAC">
              <w:rPr>
                <w:rFonts w:ascii="Arial Bold" w:hAnsi="Arial Bold" w:cs="Arial"/>
                <w:b/>
                <w:bCs/>
              </w:rPr>
              <w:t>The Company</w:t>
            </w:r>
            <w:bookmarkEnd w:id="84"/>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1B4FED" w:rsidRPr="00055DAC" w14:paraId="0942196B" w14:textId="77777777" w:rsidTr="00814C5A">
        <w:trPr>
          <w:gridBefore w:val="1"/>
          <w:wBefore w:w="106" w:type="dxa"/>
        </w:trPr>
        <w:tc>
          <w:tcPr>
            <w:tcW w:w="2695" w:type="dxa"/>
            <w:gridSpan w:val="2"/>
          </w:tcPr>
          <w:p w14:paraId="540717D4" w14:textId="3F1459CF" w:rsidR="001B4FED" w:rsidRPr="00055DAC" w:rsidRDefault="001B4FED" w:rsidP="001B4FED">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125D01CE" w14:textId="77777777" w:rsidTr="00814C5A">
        <w:trPr>
          <w:gridBefore w:val="1"/>
          <w:wBefore w:w="106" w:type="dxa"/>
        </w:trPr>
        <w:tc>
          <w:tcPr>
            <w:tcW w:w="2695" w:type="dxa"/>
            <w:gridSpan w:val="2"/>
          </w:tcPr>
          <w:p w14:paraId="41BEC49E" w14:textId="523067BD" w:rsidR="001B4FED" w:rsidRPr="00055DAC" w:rsidRDefault="001B4FED" w:rsidP="001B4FED">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1B4FED" w:rsidRPr="00055DAC" w14:paraId="799A822F" w14:textId="77777777" w:rsidTr="00814C5A">
        <w:trPr>
          <w:gridBefore w:val="1"/>
          <w:wBefore w:w="106" w:type="dxa"/>
        </w:trPr>
        <w:tc>
          <w:tcPr>
            <w:tcW w:w="2695" w:type="dxa"/>
            <w:gridSpan w:val="2"/>
          </w:tcPr>
          <w:p w14:paraId="7D083EB7" w14:textId="374718E4"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1B4FED" w:rsidRPr="00055DAC" w:rsidRDefault="001B4FED" w:rsidP="001B4FED">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1B4FED" w:rsidRPr="00055DAC" w14:paraId="2D7BFD7B" w14:textId="77777777" w:rsidTr="00814C5A">
        <w:trPr>
          <w:gridBefore w:val="1"/>
          <w:wBefore w:w="106" w:type="dxa"/>
        </w:trPr>
        <w:tc>
          <w:tcPr>
            <w:tcW w:w="2695" w:type="dxa"/>
            <w:gridSpan w:val="2"/>
          </w:tcPr>
          <w:p w14:paraId="746AF760" w14:textId="0FE9730E" w:rsidR="001B4FED" w:rsidRPr="00055DAC" w:rsidRDefault="001B4FED" w:rsidP="001B4FED">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charge or credit to Demand and Generator Users in respect of </w:t>
            </w:r>
            <w:proofErr w:type="spellStart"/>
            <w:r w:rsidRPr="00055DAC">
              <w:rPr>
                <w:rFonts w:ascii="Arial" w:hAnsi="Arial" w:cs="Arial"/>
              </w:rPr>
              <w:t>TNUoS</w:t>
            </w:r>
            <w:proofErr w:type="spellEnd"/>
            <w:r w:rsidRPr="00055DAC">
              <w:rPr>
                <w:rFonts w:ascii="Arial" w:hAnsi="Arial" w:cs="Arial"/>
              </w:rPr>
              <w:t xml:space="preserve"> charges in the event of a breach of the Limiting Regulation</w:t>
            </w:r>
            <w:r>
              <w:rPr>
                <w:rFonts w:ascii="Arial" w:hAnsi="Arial" w:cs="Arial"/>
              </w:rPr>
              <w:t>;</w:t>
            </w:r>
          </w:p>
        </w:tc>
      </w:tr>
      <w:tr w:rsidR="001B4FED" w:rsidRPr="00055DAC" w14:paraId="4BCA323C" w14:textId="77777777" w:rsidTr="00814C5A">
        <w:trPr>
          <w:gridBefore w:val="1"/>
          <w:wBefore w:w="106" w:type="dxa"/>
        </w:trPr>
        <w:tc>
          <w:tcPr>
            <w:tcW w:w="2695" w:type="dxa"/>
            <w:gridSpan w:val="2"/>
          </w:tcPr>
          <w:p w14:paraId="47D5C97B" w14:textId="77777777" w:rsidR="001B4FED" w:rsidRPr="00055DAC" w:rsidRDefault="001B4FED" w:rsidP="001B4FED">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1B4FED" w:rsidRPr="00055DAC" w:rsidRDefault="001B4FED" w:rsidP="001B4FED">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598AF3A" w14:textId="77777777" w:rsidTr="00814C5A">
        <w:trPr>
          <w:gridBefore w:val="1"/>
          <w:wBefore w:w="106" w:type="dxa"/>
        </w:trPr>
        <w:tc>
          <w:tcPr>
            <w:tcW w:w="2695" w:type="dxa"/>
            <w:gridSpan w:val="2"/>
          </w:tcPr>
          <w:p w14:paraId="26F5F50D" w14:textId="77777777" w:rsidR="001B4FED" w:rsidRPr="00055DAC" w:rsidRDefault="001B4FED" w:rsidP="001B4FED">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1B4FED" w:rsidRPr="00055DAC" w14:paraId="26FC9B9C" w14:textId="77777777" w:rsidTr="00814C5A">
        <w:trPr>
          <w:gridBefore w:val="1"/>
          <w:wBefore w:w="106" w:type="dxa"/>
        </w:trPr>
        <w:tc>
          <w:tcPr>
            <w:tcW w:w="2695" w:type="dxa"/>
            <w:gridSpan w:val="2"/>
          </w:tcPr>
          <w:p w14:paraId="432A2607" w14:textId="77777777" w:rsidR="001B4FED" w:rsidRPr="00055DAC" w:rsidRDefault="001B4FED" w:rsidP="001B4FED">
            <w:pPr>
              <w:pStyle w:val="BodyText"/>
              <w:rPr>
                <w:rFonts w:ascii="Arial" w:hAnsi="Arial" w:cs="Arial"/>
                <w:b/>
                <w:bCs/>
              </w:rPr>
            </w:pPr>
            <w:r w:rsidRPr="00055DAC">
              <w:rPr>
                <w:rFonts w:ascii="Arial" w:hAnsi="Arial" w:cs="Arial"/>
                <w:b/>
                <w:bCs/>
              </w:rPr>
              <w:t>“Fast Track Criteria”</w:t>
            </w:r>
          </w:p>
          <w:p w14:paraId="761BEC83" w14:textId="77777777" w:rsidR="001B4FED" w:rsidRPr="00055DAC" w:rsidRDefault="001B4FED" w:rsidP="001B4FED">
            <w:pPr>
              <w:pStyle w:val="BodyText"/>
              <w:rPr>
                <w:rFonts w:ascii="Arial" w:hAnsi="Arial" w:cs="Arial"/>
                <w:b/>
                <w:bCs/>
              </w:rPr>
            </w:pPr>
          </w:p>
          <w:p w14:paraId="3BF9FC26" w14:textId="77777777" w:rsidR="001B4FED" w:rsidRPr="00055DAC" w:rsidRDefault="001B4FED" w:rsidP="001B4FED">
            <w:pPr>
              <w:pStyle w:val="BodyText"/>
              <w:rPr>
                <w:rFonts w:ascii="Arial" w:hAnsi="Arial" w:cs="Arial"/>
                <w:b/>
                <w:bCs/>
              </w:rPr>
            </w:pPr>
          </w:p>
          <w:p w14:paraId="596722AD" w14:textId="77777777" w:rsidR="001B4FED" w:rsidRPr="00055DAC" w:rsidRDefault="001B4FED" w:rsidP="001B4FED">
            <w:pPr>
              <w:pStyle w:val="BodyText"/>
              <w:rPr>
                <w:rFonts w:ascii="Arial" w:hAnsi="Arial" w:cs="Arial"/>
                <w:b/>
                <w:bCs/>
              </w:rPr>
            </w:pPr>
          </w:p>
          <w:p w14:paraId="6634FA44" w14:textId="77777777" w:rsidR="001B4FED" w:rsidRPr="00055DAC" w:rsidRDefault="001B4FED" w:rsidP="001B4FED">
            <w:pPr>
              <w:pStyle w:val="BodyText"/>
              <w:rPr>
                <w:rFonts w:ascii="Arial" w:hAnsi="Arial" w:cs="Arial"/>
                <w:b/>
                <w:bCs/>
              </w:rPr>
            </w:pPr>
          </w:p>
          <w:p w14:paraId="1D86F9B9" w14:textId="4EC687CC" w:rsidR="001B4FED" w:rsidRPr="00055DAC" w:rsidRDefault="001B4FED" w:rsidP="001B4FED">
            <w:pPr>
              <w:pStyle w:val="BodyText"/>
              <w:rPr>
                <w:rFonts w:ascii="Arial" w:hAnsi="Arial" w:cs="Arial"/>
                <w:b/>
                <w:bCs/>
              </w:rPr>
            </w:pPr>
          </w:p>
        </w:tc>
        <w:tc>
          <w:tcPr>
            <w:tcW w:w="6657" w:type="dxa"/>
            <w:gridSpan w:val="2"/>
          </w:tcPr>
          <w:p w14:paraId="5E26E3C7"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1B4FED" w:rsidRPr="00055DAC" w:rsidRDefault="001B4FED" w:rsidP="001B4FED">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1B4FED" w:rsidRPr="00055DAC" w:rsidRDefault="001B4FED" w:rsidP="001B4FED">
            <w:pPr>
              <w:pStyle w:val="BodyText"/>
              <w:jc w:val="both"/>
              <w:rPr>
                <w:rFonts w:ascii="Arial" w:hAnsi="Arial" w:cs="Arial"/>
              </w:rPr>
            </w:pPr>
            <w:r w:rsidRPr="00055DAC">
              <w:rPr>
                <w:rFonts w:ascii="Arial" w:hAnsi="Arial" w:cs="Arial"/>
              </w:rPr>
              <w:t xml:space="preserve">(b) is properly a housekeeping modification required </w:t>
            </w:r>
            <w:proofErr w:type="gramStart"/>
            <w:r w:rsidRPr="00055DAC">
              <w:rPr>
                <w:rFonts w:ascii="Arial" w:hAnsi="Arial" w:cs="Arial"/>
              </w:rPr>
              <w:t>as a result of</w:t>
            </w:r>
            <w:proofErr w:type="gramEnd"/>
            <w:r w:rsidRPr="00055DAC">
              <w:rPr>
                <w:rFonts w:ascii="Arial" w:hAnsi="Arial" w:cs="Arial"/>
              </w:rPr>
              <w:t xml:space="preserve"> some error or factual change, including but not limited to:</w:t>
            </w:r>
          </w:p>
          <w:p w14:paraId="20D621B3" w14:textId="77777777" w:rsidR="001B4FED" w:rsidRPr="00055DAC" w:rsidRDefault="001B4FED" w:rsidP="001B4FED">
            <w:pPr>
              <w:pStyle w:val="BodyText"/>
              <w:ind w:left="654"/>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updating names or addresses listed in the </w:t>
            </w:r>
            <w:r w:rsidRPr="00055DAC">
              <w:rPr>
                <w:rFonts w:ascii="Arial" w:hAnsi="Arial" w:cs="Arial"/>
                <w:b/>
              </w:rPr>
              <w:t>CUSC</w:t>
            </w:r>
            <w:r w:rsidRPr="00055DAC">
              <w:rPr>
                <w:rFonts w:ascii="Arial" w:hAnsi="Arial" w:cs="Arial"/>
              </w:rPr>
              <w:t>;</w:t>
            </w:r>
          </w:p>
          <w:p w14:paraId="51D785E6" w14:textId="77777777" w:rsidR="001B4FED" w:rsidRPr="00055DAC" w:rsidRDefault="001B4FED" w:rsidP="001B4FED">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1B4FED" w:rsidRPr="00055DAC" w:rsidRDefault="001B4FED" w:rsidP="001B4FED">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1B4FED" w:rsidRPr="00055DAC" w:rsidRDefault="001B4FED" w:rsidP="001B4FED">
            <w:pPr>
              <w:pStyle w:val="BodyText"/>
              <w:ind w:left="654"/>
              <w:jc w:val="both"/>
              <w:rPr>
                <w:rFonts w:ascii="Arial" w:hAnsi="Arial" w:cs="Arial"/>
              </w:rPr>
            </w:pPr>
            <w:r w:rsidRPr="00055DAC">
              <w:rPr>
                <w:rFonts w:ascii="Arial" w:hAnsi="Arial" w:cs="Arial"/>
              </w:rPr>
              <w:t>(iv)  updating out of date references to other documents or paragraphs.</w:t>
            </w:r>
          </w:p>
        </w:tc>
      </w:tr>
      <w:tr w:rsidR="001B4FED" w:rsidRPr="00055DAC" w14:paraId="39839880" w14:textId="77777777" w:rsidTr="00814C5A">
        <w:trPr>
          <w:gridBefore w:val="1"/>
          <w:wBefore w:w="106" w:type="dxa"/>
          <w:trHeight w:val="671"/>
        </w:trPr>
        <w:tc>
          <w:tcPr>
            <w:tcW w:w="2695" w:type="dxa"/>
            <w:gridSpan w:val="2"/>
          </w:tcPr>
          <w:p w14:paraId="47ECC854" w14:textId="3938BEA8" w:rsidR="001B4FED" w:rsidRPr="00055DAC" w:rsidRDefault="001B4FED" w:rsidP="001B4FED">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1B4FED" w:rsidRPr="00055DAC" w:rsidRDefault="001B4FED" w:rsidP="001B4FED">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1B4FED" w:rsidRPr="00055DAC" w14:paraId="7B960FE2" w14:textId="77777777" w:rsidTr="00814C5A">
        <w:trPr>
          <w:gridBefore w:val="1"/>
          <w:wBefore w:w="106" w:type="dxa"/>
        </w:trPr>
        <w:tc>
          <w:tcPr>
            <w:tcW w:w="2695" w:type="dxa"/>
            <w:gridSpan w:val="2"/>
          </w:tcPr>
          <w:p w14:paraId="314405C9" w14:textId="5AA00E4A" w:rsidR="001B4FED" w:rsidRPr="00055DAC" w:rsidRDefault="001B4FED" w:rsidP="001B4FED">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1B4FED" w:rsidRPr="00055DAC" w:rsidRDefault="001B4FED" w:rsidP="001B4FED">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1B4FED" w:rsidRPr="00055DAC" w14:paraId="66943DB8" w14:textId="77777777" w:rsidTr="00814C5A">
        <w:trPr>
          <w:gridBefore w:val="1"/>
          <w:wBefore w:w="106" w:type="dxa"/>
        </w:trPr>
        <w:tc>
          <w:tcPr>
            <w:tcW w:w="2695" w:type="dxa"/>
            <w:gridSpan w:val="2"/>
          </w:tcPr>
          <w:p w14:paraId="079F332D" w14:textId="257E3BF9" w:rsidR="001B4FED" w:rsidRPr="00055DAC" w:rsidRDefault="001B4FED" w:rsidP="001B4FED">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1B4FED" w:rsidRPr="00055DAC" w14:paraId="79AB49B6" w14:textId="77777777" w:rsidTr="00814C5A">
        <w:trPr>
          <w:gridBefore w:val="1"/>
          <w:wBefore w:w="106" w:type="dxa"/>
        </w:trPr>
        <w:tc>
          <w:tcPr>
            <w:tcW w:w="2695" w:type="dxa"/>
            <w:gridSpan w:val="2"/>
          </w:tcPr>
          <w:p w14:paraId="294EFC3E" w14:textId="5001F858" w:rsidR="001B4FED" w:rsidRPr="00055DAC" w:rsidRDefault="001B4FED" w:rsidP="001B4FED">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1B4FED" w:rsidRPr="00055DAC" w14:paraId="4B632B2F" w14:textId="77777777" w:rsidTr="00814C5A">
        <w:trPr>
          <w:gridBefore w:val="1"/>
          <w:wBefore w:w="106" w:type="dxa"/>
        </w:trPr>
        <w:tc>
          <w:tcPr>
            <w:tcW w:w="2695" w:type="dxa"/>
            <w:gridSpan w:val="2"/>
          </w:tcPr>
          <w:p w14:paraId="51DF2551" w14:textId="0C5B4C5A" w:rsidR="001B4FED" w:rsidRPr="00055DAC" w:rsidRDefault="001B4FED" w:rsidP="001B4FED">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1B4FED" w:rsidRPr="00055DAC" w:rsidRDefault="001B4FED" w:rsidP="001B4FED">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1B4FED" w:rsidRPr="00055DAC" w14:paraId="66A481AB" w14:textId="77777777" w:rsidTr="00814C5A">
        <w:trPr>
          <w:gridBefore w:val="1"/>
          <w:wBefore w:w="106" w:type="dxa"/>
        </w:trPr>
        <w:tc>
          <w:tcPr>
            <w:tcW w:w="2695" w:type="dxa"/>
            <w:gridSpan w:val="2"/>
          </w:tcPr>
          <w:p w14:paraId="5AA0F539" w14:textId="15781298" w:rsidR="001B4FED" w:rsidRPr="00055DAC" w:rsidRDefault="001B4FED" w:rsidP="001B4FED">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1B4FED" w:rsidRPr="00055DAC" w:rsidRDefault="001B4FED" w:rsidP="001B4FED">
            <w:pPr>
              <w:pStyle w:val="BodyText"/>
              <w:jc w:val="both"/>
              <w:rPr>
                <w:rFonts w:ascii="Arial" w:hAnsi="Arial" w:cs="Arial"/>
              </w:rPr>
            </w:pPr>
            <w:r w:rsidRPr="00055DAC">
              <w:rPr>
                <w:rFonts w:ascii="Arial" w:hAnsi="Arial" w:cs="Arial"/>
              </w:rPr>
              <w:t>as defined in Paragraph 4.3.2.6(b);</w:t>
            </w:r>
          </w:p>
        </w:tc>
      </w:tr>
      <w:tr w:rsidR="001B4FED" w:rsidRPr="00055DAC" w14:paraId="15E911ED" w14:textId="77777777" w:rsidTr="00814C5A">
        <w:trPr>
          <w:gridBefore w:val="1"/>
          <w:wBefore w:w="106" w:type="dxa"/>
        </w:trPr>
        <w:tc>
          <w:tcPr>
            <w:tcW w:w="2695" w:type="dxa"/>
            <w:gridSpan w:val="2"/>
          </w:tcPr>
          <w:p w14:paraId="70C973E5" w14:textId="2BAAD6D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1B4FED" w:rsidRPr="00055DAC" w:rsidRDefault="001B4FED" w:rsidP="001B4FED">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1B4FED" w:rsidRPr="00055DAC" w14:paraId="546C531D" w14:textId="77777777" w:rsidTr="00814C5A">
        <w:trPr>
          <w:gridBefore w:val="1"/>
          <w:wBefore w:w="106" w:type="dxa"/>
        </w:trPr>
        <w:tc>
          <w:tcPr>
            <w:tcW w:w="2695" w:type="dxa"/>
            <w:gridSpan w:val="2"/>
          </w:tcPr>
          <w:p w14:paraId="025A6B5D" w14:textId="0AA17A99" w:rsidR="001B4FED" w:rsidRPr="00055DAC" w:rsidRDefault="001B4FED" w:rsidP="001B4FED">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1B4FED" w:rsidRPr="00055DAC" w:rsidRDefault="001B4FED" w:rsidP="001B4FED">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1B4FED" w:rsidRPr="00055DAC" w14:paraId="7017B9D1" w14:textId="77777777" w:rsidTr="00814C5A">
        <w:trPr>
          <w:gridBefore w:val="1"/>
          <w:wBefore w:w="106" w:type="dxa"/>
        </w:trPr>
        <w:tc>
          <w:tcPr>
            <w:tcW w:w="2695" w:type="dxa"/>
            <w:gridSpan w:val="2"/>
          </w:tcPr>
          <w:p w14:paraId="2A9892A0" w14:textId="279B4380" w:rsidR="001B4FED" w:rsidRPr="00055DAC" w:rsidRDefault="001B4FED" w:rsidP="001B4FED">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1B4FED" w:rsidRPr="00055DAC" w:rsidRDefault="001B4FED" w:rsidP="001B4FED">
            <w:pPr>
              <w:spacing w:line="235" w:lineRule="atLeast"/>
              <w:rPr>
                <w:rFonts w:ascii="Arial" w:hAnsi="Arial" w:cs="Arial"/>
                <w:color w:val="000000"/>
                <w:lang w:eastAsia="en-GB"/>
              </w:rPr>
            </w:pPr>
          </w:p>
          <w:p w14:paraId="0191C177" w14:textId="77777777" w:rsidR="001B4FED" w:rsidRPr="00055DAC" w:rsidRDefault="001B4FED" w:rsidP="001B4FED">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1B4FED" w:rsidRPr="00055DAC" w:rsidRDefault="001B4FED" w:rsidP="001B4FED">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1B4FED" w:rsidRPr="00055DAC" w:rsidRDefault="001B4FED" w:rsidP="001B4FED">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1B4FED" w:rsidRPr="00055DAC" w:rsidRDefault="001B4FED" w:rsidP="001B4FED">
            <w:pPr>
              <w:pStyle w:val="ListParagraph"/>
              <w:spacing w:after="0" w:line="235" w:lineRule="atLeast"/>
              <w:ind w:left="739"/>
              <w:rPr>
                <w:rFonts w:ascii="Arial" w:eastAsia="Times New Roman" w:hAnsi="Arial" w:cs="Arial"/>
                <w:color w:val="000000"/>
                <w:lang w:eastAsia="en-GB"/>
              </w:rPr>
            </w:pPr>
          </w:p>
          <w:p w14:paraId="3A3DCE14" w14:textId="384ABA93" w:rsidR="001B4FED" w:rsidRPr="00055DAC" w:rsidRDefault="001B4FED" w:rsidP="001B4FED">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1B4FED" w:rsidRPr="00055DAC" w14:paraId="54199C52" w14:textId="77777777" w:rsidTr="00814C5A">
        <w:trPr>
          <w:gridBefore w:val="1"/>
          <w:wBefore w:w="106" w:type="dxa"/>
        </w:trPr>
        <w:tc>
          <w:tcPr>
            <w:tcW w:w="2695" w:type="dxa"/>
            <w:gridSpan w:val="2"/>
          </w:tcPr>
          <w:p w14:paraId="606631D5" w14:textId="6FEA8C31" w:rsidR="001B4FED" w:rsidRPr="00055DAC" w:rsidRDefault="001B4FED" w:rsidP="001B4FED">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1B4FED" w:rsidRPr="00055DAC" w14:paraId="71EFFED8" w14:textId="77777777" w:rsidTr="00814C5A">
        <w:trPr>
          <w:gridBefore w:val="1"/>
          <w:wBefore w:w="106" w:type="dxa"/>
        </w:trPr>
        <w:tc>
          <w:tcPr>
            <w:tcW w:w="2695" w:type="dxa"/>
            <w:gridSpan w:val="2"/>
          </w:tcPr>
          <w:p w14:paraId="679C1552" w14:textId="77777777" w:rsidR="001B4FED" w:rsidRPr="00055DAC" w:rsidRDefault="001B4FED" w:rsidP="001B4FED">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4.3.2.6;</w:t>
            </w:r>
          </w:p>
        </w:tc>
      </w:tr>
      <w:tr w:rsidR="001B4FED" w:rsidRPr="00055DAC" w14:paraId="3F9E2D9B" w14:textId="77777777" w:rsidTr="00814C5A">
        <w:trPr>
          <w:gridBefore w:val="1"/>
          <w:wBefore w:w="106" w:type="dxa"/>
        </w:trPr>
        <w:tc>
          <w:tcPr>
            <w:tcW w:w="2695" w:type="dxa"/>
            <w:gridSpan w:val="2"/>
          </w:tcPr>
          <w:p w14:paraId="423E1781"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53422A9" w14:textId="77777777" w:rsidTr="00814C5A">
        <w:trPr>
          <w:gridBefore w:val="1"/>
          <w:wBefore w:w="106" w:type="dxa"/>
        </w:trPr>
        <w:tc>
          <w:tcPr>
            <w:tcW w:w="2695" w:type="dxa"/>
            <w:gridSpan w:val="2"/>
          </w:tcPr>
          <w:p w14:paraId="32486B20" w14:textId="77777777" w:rsidR="001B4FED" w:rsidRPr="00055DAC" w:rsidRDefault="001B4FED" w:rsidP="001B4FED">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5F43CBA1" w14:textId="77777777" w:rsidTr="00814C5A">
        <w:trPr>
          <w:gridBefore w:val="1"/>
          <w:wBefore w:w="106" w:type="dxa"/>
        </w:trPr>
        <w:tc>
          <w:tcPr>
            <w:tcW w:w="2695" w:type="dxa"/>
            <w:gridSpan w:val="2"/>
          </w:tcPr>
          <w:p w14:paraId="506A5157" w14:textId="368A5B2A" w:rsidR="001B4FED" w:rsidRPr="00055DAC" w:rsidRDefault="001B4FED" w:rsidP="001B4FED">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4D9BDAB6" w14:textId="77777777" w:rsidTr="00814C5A">
        <w:trPr>
          <w:gridBefore w:val="1"/>
          <w:wBefore w:w="106" w:type="dxa"/>
        </w:trPr>
        <w:tc>
          <w:tcPr>
            <w:tcW w:w="2695" w:type="dxa"/>
            <w:gridSpan w:val="2"/>
          </w:tcPr>
          <w:p w14:paraId="4C2297DE" w14:textId="77777777" w:rsidR="001B4FED" w:rsidRPr="00055DAC" w:rsidRDefault="001B4FED" w:rsidP="001B4FED">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4.3.2.6(a); </w:t>
            </w:r>
          </w:p>
        </w:tc>
      </w:tr>
      <w:tr w:rsidR="001B4FED" w:rsidRPr="00055DAC" w14:paraId="24193CDC" w14:textId="77777777" w:rsidTr="00814C5A">
        <w:trPr>
          <w:gridBefore w:val="1"/>
          <w:wBefore w:w="106" w:type="dxa"/>
        </w:trPr>
        <w:tc>
          <w:tcPr>
            <w:tcW w:w="2695" w:type="dxa"/>
            <w:gridSpan w:val="2"/>
          </w:tcPr>
          <w:p w14:paraId="6F224CC9" w14:textId="77777777" w:rsidR="001B4FED" w:rsidRPr="00055DAC" w:rsidRDefault="001B4FED" w:rsidP="001B4FED">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D94088E" w14:textId="77777777" w:rsidTr="00814C5A">
        <w:trPr>
          <w:gridBefore w:val="1"/>
          <w:wBefore w:w="106" w:type="dxa"/>
        </w:trPr>
        <w:tc>
          <w:tcPr>
            <w:tcW w:w="2695" w:type="dxa"/>
            <w:gridSpan w:val="2"/>
          </w:tcPr>
          <w:p w14:paraId="77407F43" w14:textId="77777777" w:rsidR="001B4FED" w:rsidRPr="00055DAC" w:rsidRDefault="001B4FED" w:rsidP="001B4FED">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1B4FED" w:rsidRPr="00055DAC" w:rsidRDefault="001B4FED" w:rsidP="001B4FED">
            <w:pPr>
              <w:pStyle w:val="BodyText"/>
              <w:jc w:val="both"/>
              <w:rPr>
                <w:rFonts w:ascii="Arial" w:hAnsi="Arial" w:cs="Arial"/>
                <w:b/>
                <w:i/>
              </w:rPr>
            </w:pPr>
            <w:r w:rsidRPr="00055DAC">
              <w:rPr>
                <w:rFonts w:ascii="Arial" w:hAnsi="Arial" w:cs="Arial"/>
              </w:rPr>
              <w:t>the period of 12 months ending on 31st March in each calendar year;</w:t>
            </w:r>
          </w:p>
        </w:tc>
      </w:tr>
      <w:tr w:rsidR="001B4FED" w:rsidRPr="00055DAC" w14:paraId="6E6AAC46" w14:textId="77777777" w:rsidTr="00814C5A">
        <w:trPr>
          <w:gridBefore w:val="1"/>
          <w:wBefore w:w="106" w:type="dxa"/>
        </w:trPr>
        <w:tc>
          <w:tcPr>
            <w:tcW w:w="2695" w:type="dxa"/>
            <w:gridSpan w:val="2"/>
          </w:tcPr>
          <w:p w14:paraId="5D96BE72" w14:textId="3AB91426" w:rsidR="001B4FED" w:rsidRPr="00055DAC" w:rsidRDefault="001B4FED" w:rsidP="001B4FED">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1B4FED" w:rsidRPr="00055DAC" w:rsidRDefault="001B4FED" w:rsidP="001B4FED">
            <w:pPr>
              <w:pStyle w:val="BodyText"/>
              <w:rPr>
                <w:rFonts w:ascii="Arial" w:hAnsi="Arial" w:cs="Arial"/>
              </w:rPr>
            </w:pPr>
          </w:p>
        </w:tc>
      </w:tr>
      <w:tr w:rsidR="001B4FED" w:rsidRPr="00055DAC" w14:paraId="60730EFB" w14:textId="77777777" w:rsidTr="00814C5A">
        <w:trPr>
          <w:gridBefore w:val="1"/>
          <w:wBefore w:w="106" w:type="dxa"/>
        </w:trPr>
        <w:tc>
          <w:tcPr>
            <w:tcW w:w="2695" w:type="dxa"/>
            <w:gridSpan w:val="2"/>
          </w:tcPr>
          <w:p w14:paraId="131905C2" w14:textId="77777777" w:rsidR="001B4FED" w:rsidRPr="00055DAC" w:rsidRDefault="001B4FED" w:rsidP="001B4FED">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6.10.4; </w:t>
            </w:r>
          </w:p>
        </w:tc>
      </w:tr>
      <w:tr w:rsidR="001B4FED" w:rsidRPr="00055DAC" w14:paraId="6047EA5B" w14:textId="77777777" w:rsidTr="00814C5A">
        <w:trPr>
          <w:gridBefore w:val="1"/>
          <w:wBefore w:w="106" w:type="dxa"/>
        </w:trPr>
        <w:tc>
          <w:tcPr>
            <w:tcW w:w="2695" w:type="dxa"/>
            <w:gridSpan w:val="2"/>
          </w:tcPr>
          <w:p w14:paraId="3912A3CD"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1B4FED" w:rsidRPr="00055DAC" w:rsidRDefault="001B4FED" w:rsidP="001B4FED">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1B4FED" w:rsidRPr="00055DAC" w:rsidRDefault="001B4FED" w:rsidP="001B4FED">
            <w:pPr>
              <w:jc w:val="both"/>
              <w:rPr>
                <w:rFonts w:ascii="Arial" w:hAnsi="Arial" w:cs="Arial"/>
                <w:szCs w:val="22"/>
              </w:rPr>
            </w:pPr>
          </w:p>
        </w:tc>
      </w:tr>
      <w:tr w:rsidR="001B4FED" w:rsidRPr="00055DAC" w14:paraId="05F9DCCA" w14:textId="77777777" w:rsidTr="00814C5A">
        <w:trPr>
          <w:gridBefore w:val="1"/>
          <w:wBefore w:w="106" w:type="dxa"/>
        </w:trPr>
        <w:tc>
          <w:tcPr>
            <w:tcW w:w="2695" w:type="dxa"/>
            <w:gridSpan w:val="2"/>
          </w:tcPr>
          <w:p w14:paraId="41F69AC5" w14:textId="77777777" w:rsidR="001B4FED" w:rsidRPr="00055DAC" w:rsidRDefault="001B4FED" w:rsidP="001B4FED">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6.10.3; </w:t>
            </w:r>
          </w:p>
        </w:tc>
      </w:tr>
      <w:tr w:rsidR="001B4FED" w:rsidRPr="00055DAC" w14:paraId="73A58629" w14:textId="77777777" w:rsidTr="00814C5A">
        <w:trPr>
          <w:gridBefore w:val="1"/>
          <w:wBefore w:w="106" w:type="dxa"/>
        </w:trPr>
        <w:tc>
          <w:tcPr>
            <w:tcW w:w="2695" w:type="dxa"/>
            <w:gridSpan w:val="2"/>
          </w:tcPr>
          <w:p w14:paraId="279B70E3" w14:textId="7E976545"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1B4FED" w:rsidRPr="00055DAC" w:rsidRDefault="001B4FED" w:rsidP="001B4FED">
            <w:pPr>
              <w:jc w:val="both"/>
              <w:rPr>
                <w:rFonts w:ascii="Arial" w:hAnsi="Arial" w:cs="Arial"/>
                <w:szCs w:val="22"/>
              </w:rPr>
            </w:pPr>
          </w:p>
          <w:p w14:paraId="5D97F185" w14:textId="51F46389" w:rsidR="001B4FED" w:rsidRPr="00055DAC" w:rsidRDefault="001B4FED" w:rsidP="001B4FED">
            <w:pPr>
              <w:jc w:val="both"/>
              <w:rPr>
                <w:rFonts w:ascii="Arial" w:hAnsi="Arial" w:cs="Arial"/>
                <w:szCs w:val="22"/>
              </w:rPr>
            </w:pPr>
          </w:p>
        </w:tc>
        <w:tc>
          <w:tcPr>
            <w:tcW w:w="6657" w:type="dxa"/>
            <w:gridSpan w:val="2"/>
          </w:tcPr>
          <w:p w14:paraId="31509F25" w14:textId="5363580D" w:rsidR="001B4FED" w:rsidRPr="00055DAC" w:rsidRDefault="001B4FED" w:rsidP="001B4FED">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1B4FED" w:rsidRPr="00055DAC" w:rsidRDefault="001B4FED" w:rsidP="001B4FED">
            <w:pPr>
              <w:jc w:val="both"/>
              <w:rPr>
                <w:rFonts w:ascii="Arial" w:hAnsi="Arial" w:cs="Arial"/>
                <w:szCs w:val="22"/>
              </w:rPr>
            </w:pPr>
          </w:p>
        </w:tc>
      </w:tr>
      <w:tr w:rsidR="001B4FED" w:rsidRPr="00055DAC" w14:paraId="6BE64C5E" w14:textId="77777777" w:rsidTr="00814C5A">
        <w:trPr>
          <w:gridBefore w:val="1"/>
          <w:wBefore w:w="106" w:type="dxa"/>
        </w:trPr>
        <w:tc>
          <w:tcPr>
            <w:tcW w:w="2695" w:type="dxa"/>
            <w:gridSpan w:val="2"/>
          </w:tcPr>
          <w:p w14:paraId="19DDCB3F" w14:textId="77777777" w:rsidR="001B4FED" w:rsidRPr="00055DAC" w:rsidRDefault="001B4FED" w:rsidP="001B4FED">
            <w:pPr>
              <w:jc w:val="both"/>
              <w:rPr>
                <w:rFonts w:ascii="Arial" w:hAnsi="Arial" w:cs="Arial"/>
                <w:b/>
                <w:bCs/>
                <w:szCs w:val="22"/>
              </w:rPr>
            </w:pP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p>
          <w:p w14:paraId="4027DA1D" w14:textId="77777777" w:rsidR="001B4FED" w:rsidRPr="00055DAC" w:rsidRDefault="001B4FED" w:rsidP="001B4FED">
            <w:pPr>
              <w:spacing w:after="240"/>
              <w:rPr>
                <w:rFonts w:ascii="Arial" w:hAnsi="Arial" w:cs="Arial"/>
                <w:b/>
              </w:rPr>
            </w:pPr>
          </w:p>
        </w:tc>
        <w:tc>
          <w:tcPr>
            <w:tcW w:w="6657" w:type="dxa"/>
            <w:gridSpan w:val="2"/>
          </w:tcPr>
          <w:p w14:paraId="53E74F9E" w14:textId="543060A1" w:rsidR="001B4FED" w:rsidRPr="00055DAC" w:rsidRDefault="001B4FED" w:rsidP="001B4FED">
            <w:pPr>
              <w:spacing w:after="240"/>
              <w:jc w:val="both"/>
              <w:rPr>
                <w:rFonts w:ascii="Arial" w:hAnsi="Arial" w:cs="Arial"/>
              </w:rPr>
            </w:pPr>
            <w:r w:rsidRPr="00055DAC">
              <w:rPr>
                <w:rFonts w:ascii="Arial" w:hAnsi="Arial" w:cs="Arial"/>
                <w:szCs w:val="22"/>
              </w:rPr>
              <w:t xml:space="preserve">the volumetric fixed price (in £/MWh) for </w:t>
            </w:r>
            <w:proofErr w:type="spellStart"/>
            <w:r w:rsidRPr="00055DAC">
              <w:rPr>
                <w:rFonts w:ascii="Arial" w:hAnsi="Arial" w:cs="Arial"/>
                <w:b/>
                <w:bCs/>
                <w:szCs w:val="22"/>
              </w:rPr>
              <w:t>BSUoS</w:t>
            </w:r>
            <w:proofErr w:type="spellEnd"/>
            <w:r w:rsidRPr="00055DAC">
              <w:rPr>
                <w:rFonts w:ascii="Arial" w:hAnsi="Arial" w:cs="Arial"/>
                <w:b/>
                <w:bCs/>
                <w:szCs w:val="22"/>
              </w:rPr>
              <w:t xml:space="preserve">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1B4FED" w:rsidRPr="00055DAC" w14:paraId="271EE908" w14:textId="77777777" w:rsidTr="00814C5A">
        <w:trPr>
          <w:gridBefore w:val="1"/>
          <w:wBefore w:w="106" w:type="dxa"/>
        </w:trPr>
        <w:tc>
          <w:tcPr>
            <w:tcW w:w="2695" w:type="dxa"/>
            <w:gridSpan w:val="2"/>
          </w:tcPr>
          <w:p w14:paraId="71D75C55" w14:textId="77777777" w:rsidR="001B4FED" w:rsidRPr="00055DAC" w:rsidRDefault="001B4FED" w:rsidP="001B4FED">
            <w:pPr>
              <w:jc w:val="both"/>
              <w:rPr>
                <w:rFonts w:ascii="Arial" w:hAnsi="Arial" w:cs="Arial"/>
                <w:szCs w:val="22"/>
              </w:rPr>
            </w:pPr>
            <w:r w:rsidRPr="00055DAC">
              <w:rPr>
                <w:rFonts w:ascii="Arial" w:hAnsi="Arial" w:cs="Arial"/>
                <w:b/>
                <w:bCs/>
                <w:szCs w:val="22"/>
              </w:rPr>
              <w:t>“Fixed Price Period”</w:t>
            </w:r>
          </w:p>
          <w:p w14:paraId="1DF189D5" w14:textId="77777777" w:rsidR="001B4FED" w:rsidRPr="00055DAC" w:rsidRDefault="001B4FED" w:rsidP="001B4FED">
            <w:pPr>
              <w:spacing w:after="240"/>
              <w:rPr>
                <w:rFonts w:ascii="Arial" w:hAnsi="Arial" w:cs="Arial"/>
                <w:b/>
              </w:rPr>
            </w:pPr>
          </w:p>
        </w:tc>
        <w:tc>
          <w:tcPr>
            <w:tcW w:w="6657" w:type="dxa"/>
            <w:gridSpan w:val="2"/>
          </w:tcPr>
          <w:p w14:paraId="4FA2B1AF" w14:textId="33198742" w:rsidR="001B4FED" w:rsidRPr="00055DAC" w:rsidRDefault="001B4FED" w:rsidP="001B4FED">
            <w:pPr>
              <w:jc w:val="both"/>
              <w:rPr>
                <w:rFonts w:ascii="Arial" w:hAnsi="Arial" w:cs="Arial"/>
                <w:szCs w:val="22"/>
              </w:rPr>
            </w:pPr>
            <w:r w:rsidRPr="00055DAC">
              <w:rPr>
                <w:rFonts w:ascii="Arial" w:hAnsi="Arial" w:cs="Arial"/>
                <w:szCs w:val="22"/>
              </w:rPr>
              <w:t xml:space="preserve">the </w:t>
            </w:r>
            <w:proofErr w:type="gramStart"/>
            <w:r w:rsidRPr="00055DAC">
              <w:rPr>
                <w:rFonts w:ascii="Arial" w:hAnsi="Arial" w:cs="Arial"/>
                <w:szCs w:val="22"/>
              </w:rPr>
              <w:t>period of time</w:t>
            </w:r>
            <w:proofErr w:type="gramEnd"/>
            <w:r w:rsidRPr="00055DAC">
              <w:rPr>
                <w:rFonts w:ascii="Arial" w:hAnsi="Arial" w:cs="Arial"/>
                <w:szCs w:val="22"/>
              </w:rPr>
              <w:t xml:space="preserve"> during which the </w:t>
            </w:r>
            <w:r w:rsidRPr="00055DAC">
              <w:rPr>
                <w:rFonts w:ascii="Arial" w:hAnsi="Arial" w:cs="Arial"/>
                <w:b/>
                <w:bCs/>
                <w:szCs w:val="22"/>
              </w:rPr>
              <w:t xml:space="preserve">Fixed </w:t>
            </w:r>
            <w:proofErr w:type="spellStart"/>
            <w:r w:rsidRPr="00055DAC">
              <w:rPr>
                <w:rFonts w:ascii="Arial" w:hAnsi="Arial" w:cs="Arial"/>
                <w:b/>
                <w:bCs/>
                <w:szCs w:val="22"/>
              </w:rPr>
              <w:t>BSUoS</w:t>
            </w:r>
            <w:proofErr w:type="spellEnd"/>
            <w:r w:rsidRPr="00055DAC">
              <w:rPr>
                <w:rFonts w:ascii="Arial" w:hAnsi="Arial" w:cs="Arial"/>
                <w:b/>
                <w:bCs/>
                <w:szCs w:val="22"/>
              </w:rPr>
              <w:t xml:space="preserve">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1B4FED" w:rsidRPr="00055DAC" w:rsidRDefault="001B4FED" w:rsidP="001B4FED">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1B4FED" w:rsidRPr="00055DAC" w:rsidRDefault="001B4FED" w:rsidP="001B4FED">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1B4FED" w:rsidRPr="00055DAC" w:rsidRDefault="001B4FED" w:rsidP="001B4FED">
            <w:pPr>
              <w:jc w:val="both"/>
              <w:rPr>
                <w:rFonts w:ascii="Arial" w:hAnsi="Arial" w:cs="Arial"/>
                <w:szCs w:val="22"/>
              </w:rPr>
            </w:pPr>
          </w:p>
          <w:p w14:paraId="56416DD2" w14:textId="7955E7EA" w:rsidR="001B4FED" w:rsidRPr="00055DAC" w:rsidRDefault="001B4FED" w:rsidP="001B4FED">
            <w:pPr>
              <w:jc w:val="both"/>
              <w:rPr>
                <w:rFonts w:ascii="Arial" w:hAnsi="Arial" w:cs="Arial"/>
              </w:rPr>
            </w:pPr>
          </w:p>
        </w:tc>
      </w:tr>
      <w:tr w:rsidR="001B4FED" w:rsidRPr="00055DAC" w14:paraId="3099FBD6" w14:textId="77777777" w:rsidTr="00814C5A">
        <w:trPr>
          <w:gridBefore w:val="1"/>
          <w:wBefore w:w="106" w:type="dxa"/>
        </w:trPr>
        <w:tc>
          <w:tcPr>
            <w:tcW w:w="2695" w:type="dxa"/>
            <w:gridSpan w:val="2"/>
          </w:tcPr>
          <w:p w14:paraId="3018D7AB" w14:textId="77777777" w:rsidR="001B4FED" w:rsidRPr="00055DAC" w:rsidRDefault="001B4FED" w:rsidP="001B4FED">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1B4FED" w:rsidRPr="00055DAC" w:rsidRDefault="001B4FED" w:rsidP="001B4FED">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1B4FED" w:rsidRPr="00055DAC" w14:paraId="33B9B071" w14:textId="77777777" w:rsidTr="00814C5A">
        <w:trPr>
          <w:gridBefore w:val="1"/>
          <w:wBefore w:w="106" w:type="dxa"/>
        </w:trPr>
        <w:tc>
          <w:tcPr>
            <w:tcW w:w="2695" w:type="dxa"/>
            <w:gridSpan w:val="2"/>
          </w:tcPr>
          <w:p w14:paraId="1E5EFF76" w14:textId="77777777" w:rsidR="001B4FED" w:rsidRPr="00055DAC" w:rsidRDefault="001B4FED" w:rsidP="001B4FED">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1B4FED" w:rsidRPr="00055DAC" w:rsidRDefault="001B4FED" w:rsidP="001B4FED">
            <w:pPr>
              <w:pStyle w:val="BodyText"/>
              <w:rPr>
                <w:rFonts w:ascii="Arial" w:hAnsi="Arial" w:cs="Arial"/>
              </w:rPr>
            </w:pPr>
            <w:r w:rsidRPr="00055DAC">
              <w:rPr>
                <w:rFonts w:ascii="Arial" w:hAnsi="Arial" w:cs="Arial"/>
              </w:rPr>
              <w:t>1st April 1993;</w:t>
            </w:r>
          </w:p>
        </w:tc>
      </w:tr>
      <w:tr w:rsidR="001B4FED" w:rsidRPr="00055DAC" w14:paraId="589860E3" w14:textId="77777777" w:rsidTr="00814C5A">
        <w:trPr>
          <w:gridBefore w:val="1"/>
          <w:wBefore w:w="106" w:type="dxa"/>
        </w:trPr>
        <w:tc>
          <w:tcPr>
            <w:tcW w:w="2695" w:type="dxa"/>
            <w:gridSpan w:val="2"/>
          </w:tcPr>
          <w:p w14:paraId="75B2BF1B" w14:textId="77777777" w:rsidR="001B4FED" w:rsidRPr="00055DAC" w:rsidRDefault="001B4FED" w:rsidP="001B4FED">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1B4FED" w:rsidRPr="00055DAC" w14:paraId="1F049186" w14:textId="77777777" w:rsidTr="00814C5A">
        <w:trPr>
          <w:gridBefore w:val="1"/>
          <w:wBefore w:w="106" w:type="dxa"/>
        </w:trPr>
        <w:tc>
          <w:tcPr>
            <w:tcW w:w="2695" w:type="dxa"/>
            <w:gridSpan w:val="2"/>
          </w:tcPr>
          <w:p w14:paraId="68C9D8C0" w14:textId="77777777" w:rsidR="001B4FED" w:rsidRPr="00055DAC" w:rsidRDefault="001B4FED" w:rsidP="001B4FED">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1B4FED" w:rsidRPr="00055DAC" w:rsidRDefault="001B4FED" w:rsidP="001B4FED">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1B4FED" w:rsidRPr="00055DAC" w14:paraId="03E8AD31" w14:textId="77777777" w:rsidTr="00814C5A">
        <w:trPr>
          <w:gridBefore w:val="1"/>
          <w:wBefore w:w="106" w:type="dxa"/>
        </w:trPr>
        <w:tc>
          <w:tcPr>
            <w:tcW w:w="2695" w:type="dxa"/>
            <w:gridSpan w:val="2"/>
          </w:tcPr>
          <w:p w14:paraId="0D4F7AB4" w14:textId="77777777" w:rsidR="001B4FED" w:rsidRPr="00055DAC" w:rsidRDefault="001B4FED" w:rsidP="001B4FED">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1B4FED" w:rsidRPr="00055DAC" w:rsidRDefault="001B4FED" w:rsidP="001B4FED">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1B4FED" w:rsidRPr="00055DAC" w14:paraId="40B4221D" w14:textId="77777777" w:rsidTr="00814C5A">
        <w:trPr>
          <w:gridBefore w:val="1"/>
          <w:wBefore w:w="106" w:type="dxa"/>
        </w:trPr>
        <w:tc>
          <w:tcPr>
            <w:tcW w:w="2695" w:type="dxa"/>
            <w:gridSpan w:val="2"/>
          </w:tcPr>
          <w:p w14:paraId="1048F464" w14:textId="77777777" w:rsidR="001B4FED" w:rsidRPr="00055DAC" w:rsidRDefault="001B4FED" w:rsidP="001B4FED">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1B4FED" w:rsidRPr="00055DAC" w:rsidRDefault="001B4FED" w:rsidP="001B4FED">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1B4FED" w:rsidRPr="00055DAC" w14:paraId="07BB6464" w14:textId="77777777" w:rsidTr="00814C5A">
        <w:trPr>
          <w:gridBefore w:val="1"/>
          <w:wBefore w:w="106" w:type="dxa"/>
        </w:trPr>
        <w:tc>
          <w:tcPr>
            <w:tcW w:w="2695" w:type="dxa"/>
            <w:gridSpan w:val="2"/>
          </w:tcPr>
          <w:p w14:paraId="598D8495" w14:textId="77777777" w:rsidR="001B4FED" w:rsidRPr="00055DAC" w:rsidRDefault="001B4FED" w:rsidP="001B4FED">
            <w:pPr>
              <w:pStyle w:val="BodyText"/>
              <w:rPr>
                <w:rFonts w:ascii="Arial" w:hAnsi="Arial" w:cs="Arial"/>
                <w:b/>
                <w:bCs/>
              </w:rPr>
            </w:pPr>
            <w:r w:rsidRPr="00055DAC">
              <w:rPr>
                <w:rFonts w:ascii="Arial" w:hAnsi="Arial" w:cs="Arial"/>
                <w:b/>
                <w:bCs/>
              </w:rPr>
              <w:t>"Frequency Response"</w:t>
            </w:r>
          </w:p>
          <w:p w14:paraId="25241E00" w14:textId="77777777" w:rsidR="001B4FED" w:rsidRPr="00055DAC" w:rsidRDefault="001B4FED" w:rsidP="001B4FED">
            <w:pPr>
              <w:pStyle w:val="BodyText"/>
              <w:rPr>
                <w:rFonts w:ascii="Arial" w:hAnsi="Arial" w:cs="Arial"/>
                <w:b/>
                <w:bCs/>
              </w:rPr>
            </w:pPr>
          </w:p>
        </w:tc>
        <w:tc>
          <w:tcPr>
            <w:tcW w:w="6657" w:type="dxa"/>
            <w:gridSpan w:val="2"/>
          </w:tcPr>
          <w:p w14:paraId="759F9F9E" w14:textId="77777777" w:rsidR="001B4FED" w:rsidRPr="00055DAC" w:rsidRDefault="001B4FED" w:rsidP="001B4FED">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1B4FED" w:rsidRPr="00055DAC" w14:paraId="5A25AD8E" w14:textId="77777777" w:rsidTr="00814C5A">
        <w:trPr>
          <w:gridBefore w:val="1"/>
          <w:wBefore w:w="106" w:type="dxa"/>
        </w:trPr>
        <w:tc>
          <w:tcPr>
            <w:tcW w:w="2695" w:type="dxa"/>
            <w:gridSpan w:val="2"/>
          </w:tcPr>
          <w:p w14:paraId="3B070AB3" w14:textId="77777777" w:rsidR="001B4FED" w:rsidRPr="00055DAC" w:rsidRDefault="001B4FED" w:rsidP="001B4FED">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1269CE30" w14:textId="77777777" w:rsidTr="00814C5A">
        <w:trPr>
          <w:gridBefore w:val="1"/>
          <w:wBefore w:w="106" w:type="dxa"/>
        </w:trPr>
        <w:tc>
          <w:tcPr>
            <w:tcW w:w="2695" w:type="dxa"/>
            <w:gridSpan w:val="2"/>
          </w:tcPr>
          <w:p w14:paraId="72801146" w14:textId="77777777" w:rsidR="001B4FED" w:rsidRPr="00055DAC" w:rsidRDefault="001B4FED" w:rsidP="001B4FED">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1B4FED" w:rsidRPr="00055DAC" w:rsidRDefault="001B4FED" w:rsidP="001B4FED">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1B4FED" w:rsidRPr="00055DAC" w14:paraId="01F6DE96" w14:textId="77777777" w:rsidTr="00814C5A">
        <w:trPr>
          <w:gridBefore w:val="1"/>
          <w:wBefore w:w="106" w:type="dxa"/>
        </w:trPr>
        <w:tc>
          <w:tcPr>
            <w:tcW w:w="2695" w:type="dxa"/>
            <w:gridSpan w:val="2"/>
          </w:tcPr>
          <w:p w14:paraId="0017B573" w14:textId="77777777" w:rsidR="001B4FED" w:rsidRPr="00055DAC" w:rsidRDefault="001B4FED" w:rsidP="001B4FED">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1B4FED" w:rsidRPr="00055DAC" w:rsidRDefault="001B4FED" w:rsidP="001B4FED">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1B4FED" w:rsidRPr="00055DAC" w14:paraId="4C5FFAE4" w14:textId="77777777" w:rsidTr="00814C5A">
        <w:trPr>
          <w:gridBefore w:val="1"/>
          <w:wBefore w:w="106" w:type="dxa"/>
        </w:trPr>
        <w:tc>
          <w:tcPr>
            <w:tcW w:w="2695" w:type="dxa"/>
            <w:gridSpan w:val="2"/>
          </w:tcPr>
          <w:p w14:paraId="76C5E101" w14:textId="77777777" w:rsidR="001B4FED" w:rsidRPr="00055DAC" w:rsidRDefault="001B4FED" w:rsidP="001B4FED">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1B4FED" w:rsidRPr="00055DAC" w:rsidRDefault="001B4FED" w:rsidP="001B4FED">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1B4FED" w:rsidRPr="00055DAC" w:rsidRDefault="001B4FED" w:rsidP="001B4FED">
            <w:pPr>
              <w:pStyle w:val="TOC2"/>
              <w:spacing w:after="120"/>
              <w:ind w:left="0" w:firstLine="0"/>
              <w:jc w:val="both"/>
              <w:rPr>
                <w:rFonts w:ascii="Arial" w:hAnsi="Arial" w:cs="Arial"/>
              </w:rPr>
            </w:pPr>
          </w:p>
        </w:tc>
      </w:tr>
      <w:tr w:rsidR="001B4FED" w:rsidRPr="00055DAC" w14:paraId="1E7B1BE2" w14:textId="77777777" w:rsidTr="00814C5A">
        <w:trPr>
          <w:gridBefore w:val="1"/>
          <w:wBefore w:w="106" w:type="dxa"/>
        </w:trPr>
        <w:tc>
          <w:tcPr>
            <w:tcW w:w="2695" w:type="dxa"/>
            <w:gridSpan w:val="2"/>
          </w:tcPr>
          <w:p w14:paraId="7844208D" w14:textId="35617254" w:rsidR="001B4FED" w:rsidRPr="00055DAC" w:rsidRDefault="001B4FED" w:rsidP="001B4FED">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1B4FED" w:rsidRPr="00055DAC" w:rsidRDefault="001B4FED" w:rsidP="001B4FED">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 xml:space="preserve">driven by a gas turbine (for instance an </w:t>
            </w:r>
            <w:proofErr w:type="gramStart"/>
            <w:r w:rsidRPr="00055DAC">
              <w:rPr>
                <w:rFonts w:ascii="Arial" w:hAnsi="Arial" w:cs="Arial"/>
              </w:rPr>
              <w:t>aero-engine</w:t>
            </w:r>
            <w:proofErr w:type="gramEnd"/>
            <w:r w:rsidRPr="00055DAC">
              <w:rPr>
                <w:rFonts w:ascii="Arial" w:hAnsi="Arial" w:cs="Arial"/>
              </w:rPr>
              <w:t>);</w:t>
            </w:r>
          </w:p>
        </w:tc>
      </w:tr>
      <w:tr w:rsidR="001B4FED" w:rsidRPr="00055DAC" w14:paraId="76869FDE" w14:textId="77777777" w:rsidTr="00814C5A">
        <w:trPr>
          <w:gridBefore w:val="1"/>
          <w:wBefore w:w="106" w:type="dxa"/>
          <w:trHeight w:val="300"/>
        </w:trPr>
        <w:tc>
          <w:tcPr>
            <w:tcW w:w="2695" w:type="dxa"/>
            <w:gridSpan w:val="2"/>
          </w:tcPr>
          <w:p w14:paraId="3791461E" w14:textId="4A6CDB4E" w:rsidR="001B4FED" w:rsidRPr="00055DAC" w:rsidRDefault="001B4FED" w:rsidP="001B4FED">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1B4FED" w:rsidRPr="00055DAC" w:rsidRDefault="001B4FED" w:rsidP="001B4FED">
            <w:pPr>
              <w:pStyle w:val="List"/>
              <w:ind w:left="0" w:firstLine="0"/>
              <w:jc w:val="both"/>
              <w:rPr>
                <w:rFonts w:ascii="Arial" w:hAnsi="Arial" w:cs="Arial"/>
              </w:rPr>
            </w:pPr>
            <w:r w:rsidRPr="00055DAC">
              <w:rPr>
                <w:rFonts w:ascii="Arial" w:hAnsi="Arial" w:cs="Arial"/>
              </w:rPr>
              <w:t>a licence granted or treated as granted under section 7</w:t>
            </w:r>
            <w:proofErr w:type="gramStart"/>
            <w:r w:rsidRPr="00055DAC">
              <w:rPr>
                <w:rFonts w:ascii="Arial" w:hAnsi="Arial" w:cs="Arial"/>
              </w:rPr>
              <w:t>AA(</w:t>
            </w:r>
            <w:proofErr w:type="gramEnd"/>
            <w:r w:rsidRPr="00055DAC">
              <w:rPr>
                <w:rFonts w:ascii="Arial" w:hAnsi="Arial" w:cs="Arial"/>
              </w:rPr>
              <w:t>1) of the Gas Act 1986;</w:t>
            </w:r>
          </w:p>
        </w:tc>
      </w:tr>
      <w:tr w:rsidR="001B4FED" w:rsidRPr="00055DAC" w14:paraId="2E2FFBC0" w14:textId="77777777" w:rsidTr="00814C5A">
        <w:trPr>
          <w:gridBefore w:val="1"/>
          <w:wBefore w:w="106" w:type="dxa"/>
          <w:trHeight w:val="300"/>
        </w:trPr>
        <w:tc>
          <w:tcPr>
            <w:tcW w:w="2695" w:type="dxa"/>
            <w:gridSpan w:val="2"/>
          </w:tcPr>
          <w:p w14:paraId="1B3BFB82" w14:textId="7616724A" w:rsidR="001B4FED" w:rsidRPr="00055DAC" w:rsidRDefault="001B4FED" w:rsidP="001B4FED">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1B4FED" w:rsidRPr="00055DAC" w14:paraId="499FF231" w14:textId="77777777" w:rsidTr="00814C5A">
        <w:trPr>
          <w:gridBefore w:val="1"/>
          <w:wBefore w:w="106" w:type="dxa"/>
          <w:trHeight w:val="300"/>
        </w:trPr>
        <w:tc>
          <w:tcPr>
            <w:tcW w:w="2695" w:type="dxa"/>
            <w:gridSpan w:val="2"/>
          </w:tcPr>
          <w:p w14:paraId="2F8A4A67" w14:textId="5AF61DEA" w:rsidR="001B4FED" w:rsidRPr="00055DAC" w:rsidRDefault="001B4FED" w:rsidP="001B4FED">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1B4FED" w:rsidRPr="00055DAC" w14:paraId="5D354602" w14:textId="77777777" w:rsidTr="00814C5A">
        <w:trPr>
          <w:gridBefore w:val="1"/>
          <w:wBefore w:w="106" w:type="dxa"/>
          <w:trHeight w:val="300"/>
        </w:trPr>
        <w:tc>
          <w:tcPr>
            <w:tcW w:w="2695" w:type="dxa"/>
            <w:gridSpan w:val="2"/>
          </w:tcPr>
          <w:p w14:paraId="246358F3" w14:textId="7E3735BB" w:rsidR="001B4FED" w:rsidRPr="00D56A98" w:rsidRDefault="001B4FED" w:rsidP="001B4FED">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1B4FED" w:rsidRPr="00D56A98" w:rsidRDefault="001B4FED" w:rsidP="001B4FED">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1B4FED" w:rsidRPr="00055DAC" w14:paraId="25851110" w14:textId="77777777" w:rsidTr="00814C5A">
        <w:trPr>
          <w:gridBefore w:val="1"/>
          <w:wBefore w:w="106" w:type="dxa"/>
          <w:trHeight w:val="300"/>
        </w:trPr>
        <w:tc>
          <w:tcPr>
            <w:tcW w:w="2695" w:type="dxa"/>
            <w:gridSpan w:val="2"/>
          </w:tcPr>
          <w:p w14:paraId="51F1D59C" w14:textId="5C3323C4" w:rsidR="001B4FED" w:rsidRPr="00055DAC" w:rsidRDefault="001B4FED" w:rsidP="001B4FED">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1B4FED" w:rsidRPr="00055DAC" w:rsidRDefault="001B4FED" w:rsidP="001B4FED">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1B4FED" w:rsidRPr="00055DAC" w14:paraId="139940AC" w14:textId="77777777" w:rsidTr="00814C5A">
        <w:trPr>
          <w:gridBefore w:val="1"/>
          <w:wBefore w:w="106" w:type="dxa"/>
          <w:trHeight w:val="300"/>
        </w:trPr>
        <w:tc>
          <w:tcPr>
            <w:tcW w:w="2695" w:type="dxa"/>
            <w:gridSpan w:val="2"/>
          </w:tcPr>
          <w:p w14:paraId="7A650567" w14:textId="2771A4F8" w:rsidR="001B4FED" w:rsidRPr="00D56A98" w:rsidRDefault="001B4FED" w:rsidP="001B4FED">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1B4FED" w:rsidRPr="00055DAC" w14:paraId="763C5F15" w14:textId="77777777" w:rsidTr="00814C5A">
        <w:trPr>
          <w:gridBefore w:val="1"/>
          <w:wBefore w:w="106" w:type="dxa"/>
          <w:trHeight w:val="300"/>
        </w:trPr>
        <w:tc>
          <w:tcPr>
            <w:tcW w:w="2695" w:type="dxa"/>
            <w:gridSpan w:val="2"/>
          </w:tcPr>
          <w:p w14:paraId="49D77871" w14:textId="035C5F31" w:rsidR="001B4FED" w:rsidRPr="00055DAC" w:rsidRDefault="001B4FED" w:rsidP="001B4FED">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1B4FED" w:rsidRPr="00055DAC" w14:paraId="750EAB53" w14:textId="77777777" w:rsidTr="00814C5A">
        <w:trPr>
          <w:gridBefore w:val="1"/>
          <w:wBefore w:w="106" w:type="dxa"/>
          <w:trHeight w:val="300"/>
        </w:trPr>
        <w:tc>
          <w:tcPr>
            <w:tcW w:w="2695" w:type="dxa"/>
            <w:gridSpan w:val="2"/>
          </w:tcPr>
          <w:p w14:paraId="7AE91E6C" w14:textId="77777777" w:rsidR="001B4FED" w:rsidRPr="00D56A98" w:rsidRDefault="001B4FED" w:rsidP="001B4FED">
            <w:pPr>
              <w:pStyle w:val="BodyText"/>
              <w:rPr>
                <w:rFonts w:ascii="Arial" w:hAnsi="Arial" w:cs="Arial"/>
                <w:b/>
                <w:szCs w:val="22"/>
              </w:rPr>
            </w:pPr>
            <w:r w:rsidRPr="00D56A98">
              <w:rPr>
                <w:rFonts w:ascii="Arial" w:hAnsi="Arial" w:cs="Arial"/>
                <w:b/>
                <w:szCs w:val="22"/>
              </w:rPr>
              <w:t>“Gate 1 Notification”</w:t>
            </w:r>
          </w:p>
          <w:p w14:paraId="64286802" w14:textId="2561FB03" w:rsidR="001B4FED" w:rsidRPr="00D56A98" w:rsidRDefault="001B4FED" w:rsidP="001B4FED">
            <w:pPr>
              <w:pStyle w:val="BodyText"/>
              <w:rPr>
                <w:rFonts w:ascii="Arial" w:hAnsi="Arial" w:cs="Arial"/>
                <w:b/>
                <w:szCs w:val="22"/>
              </w:rPr>
            </w:pPr>
          </w:p>
        </w:tc>
        <w:tc>
          <w:tcPr>
            <w:tcW w:w="6657" w:type="dxa"/>
            <w:gridSpan w:val="2"/>
          </w:tcPr>
          <w:p w14:paraId="7D2AFBE6" w14:textId="5C410733" w:rsidR="001B4FED" w:rsidRPr="00D56A98" w:rsidRDefault="001B4FED" w:rsidP="001B4FED">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1B4FED" w:rsidRPr="00055DAC" w14:paraId="4DF2D833" w14:textId="77777777" w:rsidTr="00814C5A">
        <w:trPr>
          <w:gridBefore w:val="1"/>
          <w:wBefore w:w="106" w:type="dxa"/>
          <w:trHeight w:val="300"/>
        </w:trPr>
        <w:tc>
          <w:tcPr>
            <w:tcW w:w="2695" w:type="dxa"/>
            <w:gridSpan w:val="2"/>
          </w:tcPr>
          <w:p w14:paraId="6E221DCF" w14:textId="23C49348" w:rsidR="001B4FED" w:rsidRPr="00055DAC" w:rsidRDefault="001B4FED" w:rsidP="001B4FED">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1B4FED" w:rsidRPr="00055DAC" w:rsidRDefault="001B4FED" w:rsidP="001B4FED">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w:t>
            </w:r>
            <w:proofErr w:type="gramStart"/>
            <w:r w:rsidRPr="00055DAC">
              <w:rPr>
                <w:rFonts w:ascii="Arial" w:hAnsi="Arial" w:cs="Arial"/>
                <w:b/>
                <w:bCs/>
                <w:szCs w:val="22"/>
              </w:rPr>
              <w:t xml:space="preserve">Offer </w:t>
            </w:r>
            <w:r w:rsidRPr="00D56A98">
              <w:rPr>
                <w:rFonts w:ascii="Arial" w:hAnsi="Arial" w:cs="Arial"/>
                <w:strike/>
                <w:szCs w:val="22"/>
              </w:rPr>
              <w:t>;</w:t>
            </w:r>
            <w:proofErr w:type="gramEnd"/>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1B4FED" w:rsidRPr="00055DAC" w14:paraId="2A8478E3" w14:textId="77777777" w:rsidTr="00814C5A">
        <w:trPr>
          <w:gridBefore w:val="1"/>
          <w:wBefore w:w="106" w:type="dxa"/>
          <w:trHeight w:val="300"/>
        </w:trPr>
        <w:tc>
          <w:tcPr>
            <w:tcW w:w="2695" w:type="dxa"/>
            <w:gridSpan w:val="2"/>
          </w:tcPr>
          <w:p w14:paraId="1FCEB0C7" w14:textId="574710E7" w:rsidR="001B4FED" w:rsidRPr="00055DAC" w:rsidRDefault="001B4FED" w:rsidP="001B4FED">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1B4FED" w:rsidRPr="00055DAC" w:rsidRDefault="001B4FED" w:rsidP="001B4FED">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1B4FED" w:rsidRPr="00055DAC" w14:paraId="3BBA645A" w14:textId="77777777" w:rsidTr="00814C5A">
        <w:trPr>
          <w:gridBefore w:val="1"/>
          <w:wBefore w:w="106" w:type="dxa"/>
          <w:trHeight w:val="300"/>
        </w:trPr>
        <w:tc>
          <w:tcPr>
            <w:tcW w:w="2695" w:type="dxa"/>
            <w:gridSpan w:val="2"/>
          </w:tcPr>
          <w:p w14:paraId="51F204F0" w14:textId="775CB03D" w:rsidR="001B4FED" w:rsidRPr="00055DAC" w:rsidRDefault="001B4FED" w:rsidP="001B4FED">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1B4FED" w:rsidRPr="00055DAC" w:rsidRDefault="001B4FED" w:rsidP="001B4FED">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proofErr w:type="gramStart"/>
            <w:r w:rsidRPr="00D56A98">
              <w:rPr>
                <w:rFonts w:ascii="Arial" w:hAnsi="Arial" w:cs="Arial"/>
                <w:szCs w:val="22"/>
              </w:rPr>
              <w:t>has to</w:t>
            </w:r>
            <w:proofErr w:type="gramEnd"/>
            <w:r w:rsidRPr="00D56A98">
              <w:rPr>
                <w:rFonts w:ascii="Arial" w:hAnsi="Arial" w:cs="Arial"/>
                <w:szCs w:val="22"/>
              </w:rPr>
              <w:t xml:space="preserve">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1B4FED" w:rsidRPr="00055DAC" w14:paraId="0C498565" w14:textId="77777777" w:rsidTr="00814C5A">
        <w:trPr>
          <w:gridBefore w:val="1"/>
          <w:wBefore w:w="106" w:type="dxa"/>
          <w:trHeight w:val="300"/>
        </w:trPr>
        <w:tc>
          <w:tcPr>
            <w:tcW w:w="2695" w:type="dxa"/>
            <w:gridSpan w:val="2"/>
          </w:tcPr>
          <w:p w14:paraId="13C9DDEB" w14:textId="2D4312DA" w:rsidR="001B4FED" w:rsidRPr="00055DAC" w:rsidRDefault="001B4FED" w:rsidP="001B4FED">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1B4FED" w:rsidRPr="00055DAC" w:rsidRDefault="001B4FED" w:rsidP="001B4FED">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1B4FED" w:rsidRPr="00055DAC" w14:paraId="3914D74F" w14:textId="77777777" w:rsidTr="00814C5A">
        <w:trPr>
          <w:gridBefore w:val="1"/>
          <w:wBefore w:w="106" w:type="dxa"/>
          <w:trHeight w:val="300"/>
        </w:trPr>
        <w:tc>
          <w:tcPr>
            <w:tcW w:w="2695" w:type="dxa"/>
            <w:gridSpan w:val="2"/>
          </w:tcPr>
          <w:p w14:paraId="0B2B8444" w14:textId="7580D6A5" w:rsidR="001B4FED" w:rsidRPr="00D56A98" w:rsidRDefault="001B4FED" w:rsidP="001B4FED">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1B4FED" w:rsidRPr="00055DAC" w14:paraId="3B0BDDBD" w14:textId="77777777" w:rsidTr="00814C5A">
        <w:trPr>
          <w:gridBefore w:val="1"/>
          <w:wBefore w:w="106" w:type="dxa"/>
          <w:trHeight w:val="300"/>
        </w:trPr>
        <w:tc>
          <w:tcPr>
            <w:tcW w:w="2695" w:type="dxa"/>
            <w:gridSpan w:val="2"/>
          </w:tcPr>
          <w:p w14:paraId="5C3190F3" w14:textId="3685523F" w:rsidR="001B4FED" w:rsidRPr="00055DAC" w:rsidRDefault="001B4FED" w:rsidP="001B4FED">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1B4FED" w:rsidRPr="00055DAC" w:rsidRDefault="001B4FED" w:rsidP="001B4FED">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1B4FED" w:rsidRPr="00055DAC" w14:paraId="026B5E52" w14:textId="77777777" w:rsidTr="00814C5A">
        <w:trPr>
          <w:gridBefore w:val="1"/>
          <w:wBefore w:w="106" w:type="dxa"/>
          <w:trHeight w:val="300"/>
        </w:trPr>
        <w:tc>
          <w:tcPr>
            <w:tcW w:w="2695" w:type="dxa"/>
            <w:gridSpan w:val="2"/>
          </w:tcPr>
          <w:p w14:paraId="668EE939" w14:textId="1ED95C0E" w:rsidR="001B4FED" w:rsidRPr="00D56A98" w:rsidRDefault="001B4FED" w:rsidP="001B4FED">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1B4FED" w:rsidRPr="00D56A98" w:rsidRDefault="001B4FED" w:rsidP="001B4FED">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1B4FED" w:rsidRPr="00055DAC" w14:paraId="113E6C30" w14:textId="77777777" w:rsidTr="00814C5A">
        <w:trPr>
          <w:gridBefore w:val="1"/>
          <w:wBefore w:w="106" w:type="dxa"/>
          <w:trHeight w:val="300"/>
        </w:trPr>
        <w:tc>
          <w:tcPr>
            <w:tcW w:w="2695" w:type="dxa"/>
            <w:gridSpan w:val="2"/>
          </w:tcPr>
          <w:p w14:paraId="18D50C2D" w14:textId="2A9D6A68" w:rsidR="001B4FED" w:rsidRPr="00055DAC" w:rsidRDefault="001B4FED" w:rsidP="001B4FED">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1B4FED" w:rsidRPr="00055DAC" w:rsidRDefault="001B4FED" w:rsidP="001B4FED">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1B4FED" w:rsidRPr="00055DAC" w14:paraId="712836A2" w14:textId="77777777" w:rsidTr="00814C5A">
        <w:trPr>
          <w:gridBefore w:val="1"/>
          <w:wBefore w:w="106" w:type="dxa"/>
          <w:trHeight w:val="300"/>
        </w:trPr>
        <w:tc>
          <w:tcPr>
            <w:tcW w:w="2695" w:type="dxa"/>
            <w:gridSpan w:val="2"/>
          </w:tcPr>
          <w:p w14:paraId="00AEFD06" w14:textId="6EDBBD4B" w:rsidR="001B4FED" w:rsidRPr="00055DAC" w:rsidRDefault="001B4FED" w:rsidP="001B4FED">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1B4FED" w:rsidRPr="00055DAC" w:rsidRDefault="001B4FED" w:rsidP="001B4FED">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1B4FED" w:rsidRPr="00055DAC" w14:paraId="2BAE037E" w14:textId="77777777" w:rsidTr="00814C5A">
        <w:trPr>
          <w:gridBefore w:val="1"/>
          <w:wBefore w:w="106" w:type="dxa"/>
          <w:trHeight w:val="300"/>
        </w:trPr>
        <w:tc>
          <w:tcPr>
            <w:tcW w:w="2695" w:type="dxa"/>
            <w:gridSpan w:val="2"/>
          </w:tcPr>
          <w:p w14:paraId="283CE7AF" w14:textId="54219A7D" w:rsidR="001B4FED" w:rsidRPr="00055DAC" w:rsidRDefault="001B4FED" w:rsidP="001B4FED">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1B4FED" w:rsidRPr="00055DAC" w:rsidRDefault="001B4FED" w:rsidP="001B4FED">
            <w:pPr>
              <w:spacing w:after="120"/>
              <w:jc w:val="both"/>
              <w:rPr>
                <w:rFonts w:ascii="Arial" w:hAnsi="Arial" w:cs="Arial"/>
              </w:rPr>
            </w:pPr>
            <w:r w:rsidRPr="00055DAC">
              <w:rPr>
                <w:rFonts w:ascii="Arial" w:hAnsi="Arial" w:cs="Arial"/>
                <w:szCs w:val="22"/>
              </w:rPr>
              <w:t>an application of a type referred to as such in Section 17;</w:t>
            </w:r>
          </w:p>
        </w:tc>
      </w:tr>
      <w:tr w:rsidR="001B4FED" w:rsidRPr="00055DAC" w14:paraId="23213291" w14:textId="77777777" w:rsidTr="00814C5A">
        <w:trPr>
          <w:gridBefore w:val="1"/>
          <w:wBefore w:w="106" w:type="dxa"/>
          <w:trHeight w:val="300"/>
        </w:trPr>
        <w:tc>
          <w:tcPr>
            <w:tcW w:w="2695" w:type="dxa"/>
            <w:gridSpan w:val="2"/>
          </w:tcPr>
          <w:p w14:paraId="23818973" w14:textId="562C10FA" w:rsidR="001B4FED" w:rsidRPr="00055DAC" w:rsidRDefault="001B4FED" w:rsidP="001B4FED">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1B4FED" w:rsidRPr="00055DAC" w:rsidRDefault="001B4FED" w:rsidP="001B4FED">
            <w:pPr>
              <w:spacing w:after="120"/>
              <w:jc w:val="both"/>
              <w:rPr>
                <w:rFonts w:ascii="Arial" w:hAnsi="Arial" w:cs="Arial"/>
              </w:rPr>
            </w:pPr>
            <w:r w:rsidRPr="00055DAC">
              <w:rPr>
                <w:rFonts w:ascii="Arial" w:hAnsi="Arial" w:cs="Arial"/>
                <w:szCs w:val="22"/>
              </w:rPr>
              <w:t>the process as set out in Section 17;</w:t>
            </w:r>
          </w:p>
        </w:tc>
      </w:tr>
      <w:tr w:rsidR="001B4FED" w:rsidRPr="00055DAC" w14:paraId="0926B35A" w14:textId="77777777" w:rsidTr="00814C5A">
        <w:trPr>
          <w:gridBefore w:val="1"/>
          <w:wBefore w:w="106" w:type="dxa"/>
          <w:trHeight w:val="300"/>
        </w:trPr>
        <w:tc>
          <w:tcPr>
            <w:tcW w:w="2695" w:type="dxa"/>
            <w:gridSpan w:val="2"/>
          </w:tcPr>
          <w:p w14:paraId="19959222" w14:textId="123C004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B406BDB" w14:textId="77777777" w:rsidTr="00814C5A">
        <w:trPr>
          <w:gridBefore w:val="1"/>
          <w:wBefore w:w="106" w:type="dxa"/>
          <w:trHeight w:val="300"/>
        </w:trPr>
        <w:tc>
          <w:tcPr>
            <w:tcW w:w="2695" w:type="dxa"/>
            <w:gridSpan w:val="2"/>
          </w:tcPr>
          <w:p w14:paraId="1A508A9A" w14:textId="2305FC4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1B4FED" w:rsidRPr="00055DAC" w:rsidRDefault="001B4FED" w:rsidP="001B4FED">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1B4FED" w:rsidRPr="00055DAC" w14:paraId="7B7EE434" w14:textId="77777777" w:rsidTr="00814C5A">
        <w:trPr>
          <w:gridBefore w:val="1"/>
          <w:wBefore w:w="106" w:type="dxa"/>
          <w:trHeight w:val="300"/>
        </w:trPr>
        <w:tc>
          <w:tcPr>
            <w:tcW w:w="2695" w:type="dxa"/>
            <w:gridSpan w:val="2"/>
          </w:tcPr>
          <w:p w14:paraId="4F77454C" w14:textId="6974195A" w:rsidR="001B4FED" w:rsidRPr="00055DAC" w:rsidRDefault="001B4FED" w:rsidP="001B4FED">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1B4FED" w:rsidRPr="00055DAC" w:rsidRDefault="001B4FED" w:rsidP="001B4FED">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1B4FED" w:rsidRPr="00055DAC" w14:paraId="530EF16F" w14:textId="77777777" w:rsidTr="00814C5A">
        <w:trPr>
          <w:gridBefore w:val="1"/>
          <w:wBefore w:w="106" w:type="dxa"/>
          <w:trHeight w:val="300"/>
        </w:trPr>
        <w:tc>
          <w:tcPr>
            <w:tcW w:w="2695" w:type="dxa"/>
            <w:gridSpan w:val="2"/>
          </w:tcPr>
          <w:p w14:paraId="407DEF72" w14:textId="073E2AFF"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1B4FED" w:rsidRPr="00055DAC" w14:paraId="3ACF5CB6" w14:textId="77777777" w:rsidTr="00814C5A">
        <w:trPr>
          <w:gridBefore w:val="1"/>
          <w:wBefore w:w="106" w:type="dxa"/>
          <w:trHeight w:val="300"/>
        </w:trPr>
        <w:tc>
          <w:tcPr>
            <w:tcW w:w="2695" w:type="dxa"/>
            <w:gridSpan w:val="2"/>
          </w:tcPr>
          <w:p w14:paraId="627DB240" w14:textId="750EF25C"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1B4FED" w:rsidRPr="00055DAC" w14:paraId="269131B9" w14:textId="77777777" w:rsidTr="00814C5A">
        <w:trPr>
          <w:gridBefore w:val="1"/>
          <w:wBefore w:w="106" w:type="dxa"/>
          <w:trHeight w:val="300"/>
        </w:trPr>
        <w:tc>
          <w:tcPr>
            <w:tcW w:w="2695" w:type="dxa"/>
            <w:gridSpan w:val="2"/>
          </w:tcPr>
          <w:p w14:paraId="1A1EB03C" w14:textId="64450C27" w:rsidR="001B4FED" w:rsidRPr="00055DAC" w:rsidRDefault="001B4FED" w:rsidP="001B4FED">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1B4FED" w:rsidRPr="00055DAC" w:rsidRDefault="001B4FED" w:rsidP="001B4FED">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1B4FED" w:rsidRPr="00055DAC" w14:paraId="5470A1A0" w14:textId="77777777" w:rsidTr="00814C5A">
        <w:trPr>
          <w:gridBefore w:val="1"/>
          <w:wBefore w:w="106" w:type="dxa"/>
          <w:trHeight w:val="300"/>
        </w:trPr>
        <w:tc>
          <w:tcPr>
            <w:tcW w:w="2695" w:type="dxa"/>
            <w:gridSpan w:val="2"/>
          </w:tcPr>
          <w:p w14:paraId="5AAD7556" w14:textId="07D76882" w:rsidR="001B4FED" w:rsidRPr="00055DAC" w:rsidRDefault="001B4FED" w:rsidP="001B4FED">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1B4FED" w:rsidRPr="00055DAC" w:rsidRDefault="001B4FED" w:rsidP="001B4FED">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 xml:space="preserve">Gated </w:t>
            </w:r>
            <w:proofErr w:type="gramStart"/>
            <w:r w:rsidRPr="00055DAC">
              <w:rPr>
                <w:rFonts w:ascii="Arial" w:hAnsi="Arial" w:cs="Arial"/>
                <w:b/>
                <w:bCs/>
                <w:szCs w:val="22"/>
              </w:rPr>
              <w:t>Modification  Application</w:t>
            </w:r>
            <w:proofErr w:type="gramEnd"/>
            <w:r w:rsidRPr="00055DAC">
              <w:rPr>
                <w:rFonts w:ascii="Arial" w:hAnsi="Arial" w:cs="Arial"/>
                <w:szCs w:val="22"/>
              </w:rPr>
              <w:t>;</w:t>
            </w:r>
          </w:p>
        </w:tc>
      </w:tr>
      <w:tr w:rsidR="001B4FED" w:rsidRPr="00055DAC" w14:paraId="0EFD41C5" w14:textId="77777777" w:rsidTr="00814C5A">
        <w:trPr>
          <w:gridBefore w:val="1"/>
          <w:wBefore w:w="106" w:type="dxa"/>
          <w:trHeight w:val="300"/>
        </w:trPr>
        <w:tc>
          <w:tcPr>
            <w:tcW w:w="2695" w:type="dxa"/>
            <w:gridSpan w:val="2"/>
          </w:tcPr>
          <w:p w14:paraId="646019A9" w14:textId="3C5685E2" w:rsidR="001B4FED" w:rsidRPr="00D56A98" w:rsidRDefault="001B4FED" w:rsidP="001B4FED">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1B4FED" w:rsidRPr="00D56A98" w:rsidRDefault="001B4FED" w:rsidP="001B4FED">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1B4FED" w:rsidRPr="00055DAC" w14:paraId="5C4F0DEC" w14:textId="77777777" w:rsidTr="00814C5A">
        <w:trPr>
          <w:gridBefore w:val="1"/>
          <w:wBefore w:w="106" w:type="dxa"/>
          <w:trHeight w:val="300"/>
        </w:trPr>
        <w:tc>
          <w:tcPr>
            <w:tcW w:w="2695" w:type="dxa"/>
            <w:gridSpan w:val="2"/>
          </w:tcPr>
          <w:p w14:paraId="14BFF09B" w14:textId="3A78F533" w:rsidR="001B4FED" w:rsidRPr="00D56A98" w:rsidRDefault="001B4FED" w:rsidP="001B4FED">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1B4FED" w:rsidRPr="00D56A98" w:rsidRDefault="001B4FED" w:rsidP="001B4FED">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1B4FED" w:rsidRPr="00D56A98" w:rsidRDefault="001B4FED" w:rsidP="001B4FED">
            <w:pPr>
              <w:pStyle w:val="List"/>
              <w:spacing w:after="120"/>
              <w:ind w:left="0" w:firstLine="0"/>
              <w:jc w:val="both"/>
              <w:rPr>
                <w:rFonts w:ascii="Arial" w:hAnsi="Arial" w:cs="Arial"/>
                <w:szCs w:val="22"/>
              </w:rPr>
            </w:pPr>
          </w:p>
        </w:tc>
      </w:tr>
      <w:tr w:rsidR="001B4FED" w:rsidRPr="00055DAC" w14:paraId="162FCDD4" w14:textId="77777777" w:rsidTr="00814C5A">
        <w:trPr>
          <w:gridBefore w:val="1"/>
          <w:wBefore w:w="106" w:type="dxa"/>
          <w:trHeight w:val="300"/>
        </w:trPr>
        <w:tc>
          <w:tcPr>
            <w:tcW w:w="2695" w:type="dxa"/>
            <w:gridSpan w:val="2"/>
          </w:tcPr>
          <w:p w14:paraId="7AD9F746" w14:textId="02DA7CFC" w:rsidR="001B4FED" w:rsidRPr="00055DAC" w:rsidRDefault="001B4FED" w:rsidP="001B4FED">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1B4FED" w:rsidRPr="00055DAC" w:rsidRDefault="001B4FED" w:rsidP="001B4FED">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1B4FED" w:rsidRPr="00055DAC" w14:paraId="5DBA7504" w14:textId="77777777" w:rsidTr="00814C5A">
        <w:trPr>
          <w:gridBefore w:val="1"/>
          <w:wBefore w:w="106" w:type="dxa"/>
        </w:trPr>
        <w:tc>
          <w:tcPr>
            <w:tcW w:w="2695" w:type="dxa"/>
            <w:gridSpan w:val="2"/>
          </w:tcPr>
          <w:p w14:paraId="077E3199" w14:textId="78F4B438"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1B4FED" w:rsidRPr="00055DAC" w:rsidRDefault="001B4FED" w:rsidP="001B4FED">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0A4946CF" w14:textId="77777777" w:rsidTr="00814C5A">
        <w:trPr>
          <w:gridBefore w:val="1"/>
          <w:wBefore w:w="106" w:type="dxa"/>
        </w:trPr>
        <w:tc>
          <w:tcPr>
            <w:tcW w:w="2695" w:type="dxa"/>
            <w:gridSpan w:val="2"/>
          </w:tcPr>
          <w:p w14:paraId="73E97C3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1B4FED" w:rsidRPr="00055DAC" w:rsidRDefault="001B4FED" w:rsidP="001B4FED">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1B4FED" w:rsidRPr="00055DAC" w14:paraId="26A1CEB4" w14:textId="77777777" w:rsidTr="00814C5A">
        <w:trPr>
          <w:gridBefore w:val="1"/>
          <w:wBefore w:w="106" w:type="dxa"/>
        </w:trPr>
        <w:tc>
          <w:tcPr>
            <w:tcW w:w="2695" w:type="dxa"/>
            <w:gridSpan w:val="2"/>
          </w:tcPr>
          <w:p w14:paraId="382E392F"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1B4FED" w:rsidRPr="00055DAC" w14:paraId="55BD5D0E" w14:textId="77777777" w:rsidTr="00814C5A">
        <w:trPr>
          <w:gridBefore w:val="1"/>
          <w:wBefore w:w="106" w:type="dxa"/>
        </w:trPr>
        <w:tc>
          <w:tcPr>
            <w:tcW w:w="2695" w:type="dxa"/>
            <w:gridSpan w:val="2"/>
          </w:tcPr>
          <w:p w14:paraId="28838710"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1B4FED" w:rsidRPr="00055DAC" w:rsidRDefault="001B4FED" w:rsidP="001B4FED">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1B4FED" w:rsidRPr="00055DAC" w14:paraId="1A79C74B" w14:textId="77777777" w:rsidTr="00814C5A">
        <w:trPr>
          <w:gridBefore w:val="1"/>
          <w:wBefore w:w="106" w:type="dxa"/>
        </w:trPr>
        <w:tc>
          <w:tcPr>
            <w:tcW w:w="2695" w:type="dxa"/>
            <w:gridSpan w:val="2"/>
          </w:tcPr>
          <w:p w14:paraId="5CA7C54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1B4FED" w:rsidRPr="00055DAC" w:rsidRDefault="001B4FED" w:rsidP="001B4FED">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1B4FED" w:rsidRPr="00055DAC" w14:paraId="14ABA6B9" w14:textId="77777777" w:rsidTr="00814C5A">
        <w:trPr>
          <w:gridBefore w:val="1"/>
          <w:wBefore w:w="106" w:type="dxa"/>
        </w:trPr>
        <w:tc>
          <w:tcPr>
            <w:tcW w:w="2695" w:type="dxa"/>
            <w:gridSpan w:val="2"/>
          </w:tcPr>
          <w:p w14:paraId="4CDF3893"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1B4FED" w:rsidRPr="00055DAC" w14:paraId="4BE6B843" w14:textId="77777777" w:rsidTr="00814C5A">
        <w:trPr>
          <w:gridBefore w:val="1"/>
          <w:wBefore w:w="106" w:type="dxa"/>
        </w:trPr>
        <w:tc>
          <w:tcPr>
            <w:tcW w:w="2695" w:type="dxa"/>
            <w:gridSpan w:val="2"/>
          </w:tcPr>
          <w:p w14:paraId="1827C5B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1B4FED" w:rsidRPr="00055DAC" w:rsidRDefault="001B4FED" w:rsidP="001B4FED">
            <w:pPr>
              <w:pStyle w:val="BodyText"/>
              <w:spacing w:after="120"/>
              <w:jc w:val="both"/>
              <w:rPr>
                <w:rFonts w:ascii="Arial" w:hAnsi="Arial" w:cs="Arial"/>
                <w:b/>
                <w:i/>
              </w:rPr>
            </w:pPr>
          </w:p>
        </w:tc>
      </w:tr>
      <w:tr w:rsidR="001B4FED" w:rsidRPr="00055DAC" w14:paraId="7E4F08DB" w14:textId="77777777" w:rsidTr="00814C5A">
        <w:trPr>
          <w:gridBefore w:val="1"/>
          <w:wBefore w:w="106" w:type="dxa"/>
        </w:trPr>
        <w:tc>
          <w:tcPr>
            <w:tcW w:w="2695" w:type="dxa"/>
            <w:gridSpan w:val="2"/>
          </w:tcPr>
          <w:p w14:paraId="6D37CA0A"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“Generation Voting Sub-Group”</w:t>
            </w:r>
          </w:p>
          <w:p w14:paraId="104ECA76" w14:textId="77777777" w:rsidR="001B4FED" w:rsidRPr="00055DAC" w:rsidRDefault="001B4FED" w:rsidP="001B4FED">
            <w:pPr>
              <w:pStyle w:val="BodyText"/>
              <w:spacing w:after="120"/>
              <w:rPr>
                <w:rFonts w:ascii="Arial" w:hAnsi="Arial" w:cs="Arial"/>
                <w:b/>
                <w:bCs/>
              </w:rPr>
            </w:pPr>
          </w:p>
        </w:tc>
        <w:tc>
          <w:tcPr>
            <w:tcW w:w="6657" w:type="dxa"/>
            <w:gridSpan w:val="2"/>
          </w:tcPr>
          <w:p w14:paraId="39B9C8D7"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w:t>
            </w:r>
            <w:proofErr w:type="spellStart"/>
            <w:r w:rsidRPr="00055DAC">
              <w:rPr>
                <w:rFonts w:ascii="Arial" w:hAnsi="Arial" w:cs="Arial"/>
                <w:b/>
              </w:rPr>
              <w:t>Exemptable</w:t>
            </w:r>
            <w:proofErr w:type="spellEnd"/>
            <w:r w:rsidRPr="00055DAC">
              <w:rPr>
                <w:rFonts w:ascii="Arial" w:hAnsi="Arial" w:cs="Arial"/>
                <w:b/>
              </w:rPr>
              <w:t xml:space="preserve"> Large Power Station</w:t>
            </w:r>
            <w:r w:rsidRPr="00055DAC">
              <w:rPr>
                <w:rFonts w:ascii="Arial" w:hAnsi="Arial" w:cs="Arial"/>
              </w:rPr>
              <w:t>; and</w:t>
            </w:r>
          </w:p>
          <w:p w14:paraId="03AF7CAF" w14:textId="0B5DEB4F" w:rsidR="001B4FED" w:rsidRPr="00055DAC" w:rsidRDefault="001B4FED" w:rsidP="001B4FED">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1B4FED" w:rsidRPr="00055DAC" w14:paraId="19EA3B83" w14:textId="77777777" w:rsidTr="00814C5A">
        <w:trPr>
          <w:gridBefore w:val="1"/>
          <w:wBefore w:w="106" w:type="dxa"/>
        </w:trPr>
        <w:tc>
          <w:tcPr>
            <w:tcW w:w="2695" w:type="dxa"/>
            <w:gridSpan w:val="2"/>
          </w:tcPr>
          <w:p w14:paraId="3913BE1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1B4FED" w:rsidRPr="00055DAC" w14:paraId="64602279" w14:textId="77777777" w:rsidTr="00814C5A">
        <w:trPr>
          <w:gridBefore w:val="1"/>
          <w:wBefore w:w="106" w:type="dxa"/>
        </w:trPr>
        <w:tc>
          <w:tcPr>
            <w:tcW w:w="2695" w:type="dxa"/>
            <w:gridSpan w:val="2"/>
          </w:tcPr>
          <w:p w14:paraId="49F9CA0F" w14:textId="77777777" w:rsidR="001B4FED" w:rsidRPr="00055DAC" w:rsidRDefault="001B4FED" w:rsidP="001B4FED">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1B4FED" w:rsidRPr="00055DAC" w:rsidRDefault="001B4FED" w:rsidP="001B4FED">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1B4FED" w:rsidRPr="00055DAC" w14:paraId="7A15DD41" w14:textId="77777777" w:rsidTr="00814C5A">
        <w:trPr>
          <w:gridBefore w:val="1"/>
          <w:wBefore w:w="106" w:type="dxa"/>
        </w:trPr>
        <w:tc>
          <w:tcPr>
            <w:tcW w:w="2695" w:type="dxa"/>
            <w:gridSpan w:val="2"/>
          </w:tcPr>
          <w:p w14:paraId="57176827" w14:textId="77777777" w:rsidR="001B4FED" w:rsidRPr="00055DAC" w:rsidRDefault="001B4FED" w:rsidP="001B4FED">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7811AD1" w14:textId="77777777" w:rsidTr="00814C5A">
        <w:trPr>
          <w:gridBefore w:val="1"/>
          <w:wBefore w:w="106" w:type="dxa"/>
          <w:trHeight w:val="709"/>
        </w:trPr>
        <w:tc>
          <w:tcPr>
            <w:tcW w:w="2695" w:type="dxa"/>
            <w:gridSpan w:val="2"/>
          </w:tcPr>
          <w:p w14:paraId="33D60A43" w14:textId="77777777" w:rsidR="001B4FED" w:rsidRPr="00055DAC" w:rsidRDefault="001B4FED" w:rsidP="001B4FED">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1B4FED" w:rsidRPr="00055DAC" w14:paraId="43909DB5" w14:textId="77777777" w:rsidTr="00814C5A">
        <w:trPr>
          <w:gridBefore w:val="1"/>
          <w:wBefore w:w="106" w:type="dxa"/>
          <w:trHeight w:val="1075"/>
        </w:trPr>
        <w:tc>
          <w:tcPr>
            <w:tcW w:w="2695" w:type="dxa"/>
            <w:gridSpan w:val="2"/>
          </w:tcPr>
          <w:p w14:paraId="7EEE78E6" w14:textId="77777777" w:rsidR="001B4FED" w:rsidRPr="00055DAC" w:rsidRDefault="001B4FED" w:rsidP="001B4FED">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1B4FED" w:rsidRPr="00055DAC" w:rsidRDefault="001B4FED" w:rsidP="001B4FED">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1B4FED" w:rsidRPr="00055DAC" w14:paraId="7D67FDE4" w14:textId="77777777" w:rsidTr="00814C5A">
        <w:trPr>
          <w:gridBefore w:val="1"/>
          <w:wBefore w:w="106" w:type="dxa"/>
        </w:trPr>
        <w:tc>
          <w:tcPr>
            <w:tcW w:w="2695" w:type="dxa"/>
            <w:gridSpan w:val="2"/>
          </w:tcPr>
          <w:p w14:paraId="1DFF0C69"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1B4FED" w:rsidRPr="00055DAC" w:rsidRDefault="001B4FED" w:rsidP="001B4FED">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1B4FED" w:rsidRPr="00055DAC" w14:paraId="50001856" w14:textId="77777777" w:rsidTr="00814C5A">
        <w:trPr>
          <w:gridBefore w:val="1"/>
          <w:wBefore w:w="106" w:type="dxa"/>
        </w:trPr>
        <w:tc>
          <w:tcPr>
            <w:tcW w:w="2695" w:type="dxa"/>
            <w:gridSpan w:val="2"/>
          </w:tcPr>
          <w:p w14:paraId="19841322"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1B4FED" w:rsidRPr="00055DAC" w:rsidRDefault="001B4FED" w:rsidP="001B4FED">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1B4FED" w:rsidRPr="00055DAC" w14:paraId="1F2AE8B0" w14:textId="77777777" w:rsidTr="00814C5A">
        <w:trPr>
          <w:gridBefore w:val="1"/>
          <w:wBefore w:w="106" w:type="dxa"/>
        </w:trPr>
        <w:tc>
          <w:tcPr>
            <w:tcW w:w="2695" w:type="dxa"/>
            <w:gridSpan w:val="2"/>
          </w:tcPr>
          <w:p w14:paraId="2EB2875D" w14:textId="77777777" w:rsidR="001B4FED" w:rsidRPr="00055DAC" w:rsidRDefault="001B4FED" w:rsidP="001B4FED">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1B4FED" w:rsidRPr="00055DAC" w14:paraId="114B8A9F" w14:textId="77777777" w:rsidTr="00814C5A">
        <w:trPr>
          <w:gridBefore w:val="1"/>
          <w:wBefore w:w="106" w:type="dxa"/>
        </w:trPr>
        <w:tc>
          <w:tcPr>
            <w:tcW w:w="2695" w:type="dxa"/>
            <w:gridSpan w:val="2"/>
          </w:tcPr>
          <w:p w14:paraId="4C2D5E7C" w14:textId="77777777" w:rsidR="001B4FED" w:rsidRPr="00055DAC" w:rsidRDefault="001B4FED" w:rsidP="001B4FED">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1B4FED" w:rsidRPr="00055DAC" w14:paraId="22EBDBEF" w14:textId="77777777" w:rsidTr="00814C5A">
        <w:trPr>
          <w:gridBefore w:val="1"/>
          <w:wBefore w:w="106" w:type="dxa"/>
        </w:trPr>
        <w:tc>
          <w:tcPr>
            <w:tcW w:w="2695" w:type="dxa"/>
            <w:gridSpan w:val="2"/>
          </w:tcPr>
          <w:p w14:paraId="1A11ACFD" w14:textId="77777777" w:rsidR="001B4FED" w:rsidRPr="00055DAC" w:rsidRDefault="001B4FED" w:rsidP="001B4FED">
            <w:pPr>
              <w:rPr>
                <w:rFonts w:ascii="Arial" w:hAnsi="Arial" w:cs="Arial"/>
                <w:b/>
                <w:bCs/>
              </w:rPr>
            </w:pPr>
            <w:r w:rsidRPr="00055DAC">
              <w:rPr>
                <w:rFonts w:ascii="Arial" w:hAnsi="Arial" w:cs="Arial"/>
                <w:b/>
                <w:bCs/>
              </w:rPr>
              <w:t>"Group"</w:t>
            </w:r>
          </w:p>
        </w:tc>
        <w:tc>
          <w:tcPr>
            <w:tcW w:w="6657" w:type="dxa"/>
            <w:gridSpan w:val="2"/>
          </w:tcPr>
          <w:p w14:paraId="3326145E" w14:textId="77777777" w:rsidR="001B4FED" w:rsidRPr="00055DAC" w:rsidRDefault="001B4FED" w:rsidP="001B4FED">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1B4FED" w:rsidRPr="00055DAC" w:rsidRDefault="001B4FED" w:rsidP="001B4FED">
            <w:pPr>
              <w:rPr>
                <w:rFonts w:ascii="Arial" w:hAnsi="Arial" w:cs="Arial"/>
                <w:i/>
              </w:rPr>
            </w:pPr>
          </w:p>
        </w:tc>
      </w:tr>
      <w:tr w:rsidR="001B4FED" w:rsidRPr="00055DAC" w14:paraId="23CCA6ED" w14:textId="77777777" w:rsidTr="00814C5A">
        <w:trPr>
          <w:gridBefore w:val="1"/>
          <w:wBefore w:w="106" w:type="dxa"/>
        </w:trPr>
        <w:tc>
          <w:tcPr>
            <w:tcW w:w="2695" w:type="dxa"/>
            <w:gridSpan w:val="2"/>
          </w:tcPr>
          <w:p w14:paraId="4D6114F3" w14:textId="77777777" w:rsidR="001B4FED" w:rsidRPr="00055DAC" w:rsidRDefault="001B4FED" w:rsidP="001B4FED">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1B4FED" w:rsidRPr="00055DAC" w:rsidRDefault="001B4FED" w:rsidP="001B4FED">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1B4FED" w:rsidRPr="00055DAC" w14:paraId="2E871F4F" w14:textId="77777777" w:rsidTr="00814C5A">
        <w:trPr>
          <w:gridBefore w:val="1"/>
          <w:wBefore w:w="106" w:type="dxa"/>
        </w:trPr>
        <w:tc>
          <w:tcPr>
            <w:tcW w:w="2695" w:type="dxa"/>
            <w:gridSpan w:val="2"/>
          </w:tcPr>
          <w:p w14:paraId="7D2CA890" w14:textId="0959FAE2" w:rsidR="001B4FED" w:rsidRPr="00055DAC" w:rsidRDefault="001B4FED" w:rsidP="001B4FED">
            <w:pPr>
              <w:pStyle w:val="BodyText"/>
              <w:spacing w:line="240" w:lineRule="atLeast"/>
              <w:rPr>
                <w:rFonts w:ascii="Arial" w:hAnsi="Arial" w:cs="Arial"/>
                <w:b/>
                <w:bCs/>
                <w:color w:val="000000"/>
                <w:w w:val="0"/>
              </w:rPr>
            </w:pPr>
            <w:bookmarkStart w:id="85" w:name="_DV_C133"/>
            <w:r w:rsidRPr="00055DAC">
              <w:rPr>
                <w:rFonts w:ascii="Arial" w:hAnsi="Arial" w:cs="Arial"/>
                <w:b/>
                <w:bCs/>
              </w:rPr>
              <w:t>"HH Base Percentage"</w:t>
            </w:r>
            <w:bookmarkEnd w:id="85"/>
          </w:p>
        </w:tc>
        <w:tc>
          <w:tcPr>
            <w:tcW w:w="6657" w:type="dxa"/>
            <w:gridSpan w:val="2"/>
          </w:tcPr>
          <w:p w14:paraId="354B8DAE" w14:textId="77777777" w:rsidR="001B4FED" w:rsidRPr="00055DAC" w:rsidRDefault="001B4FED" w:rsidP="001B4FED">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86" w:name="_BPDCI_55"/>
            <w:r w:rsidRPr="00055DAC">
              <w:rPr>
                <w:rFonts w:ascii="Arial" w:hAnsi="Arial" w:cs="Arial"/>
              </w:rPr>
              <w:t xml:space="preserve">Section 3, </w:t>
            </w:r>
            <w:bookmarkEnd w:id="86"/>
            <w:r w:rsidRPr="00055DAC">
              <w:rPr>
                <w:rFonts w:ascii="Arial" w:hAnsi="Arial" w:cs="Arial"/>
              </w:rPr>
              <w:t>Appendix 2</w:t>
            </w:r>
            <w:bookmarkStart w:id="87" w:name="_BPDCD_56"/>
            <w:r w:rsidRPr="00055DAC">
              <w:rPr>
                <w:rFonts w:ascii="Arial" w:hAnsi="Arial" w:cs="Arial"/>
              </w:rPr>
              <w:t>;</w:t>
            </w:r>
            <w:bookmarkEnd w:id="87"/>
          </w:p>
        </w:tc>
      </w:tr>
      <w:tr w:rsidR="001B4FED" w:rsidRPr="00055DAC" w14:paraId="246DEF9B" w14:textId="77777777" w:rsidTr="00814C5A">
        <w:trPr>
          <w:gridBefore w:val="1"/>
          <w:wBefore w:w="106" w:type="dxa"/>
        </w:trPr>
        <w:tc>
          <w:tcPr>
            <w:tcW w:w="2695" w:type="dxa"/>
            <w:gridSpan w:val="2"/>
          </w:tcPr>
          <w:p w14:paraId="10C8DE09" w14:textId="77777777" w:rsidR="001B4FED" w:rsidRPr="00055DAC" w:rsidRDefault="001B4FED" w:rsidP="001B4FED">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3.22.3</w:t>
            </w:r>
            <w:bookmarkStart w:id="88" w:name="_BPDCD_57"/>
            <w:r w:rsidRPr="00055DAC">
              <w:rPr>
                <w:rFonts w:ascii="Arial" w:hAnsi="Arial" w:cs="Arial"/>
              </w:rPr>
              <w:t xml:space="preserve">; </w:t>
            </w:r>
            <w:bookmarkEnd w:id="88"/>
          </w:p>
        </w:tc>
      </w:tr>
      <w:tr w:rsidR="001B4FED" w:rsidRPr="00055DAC" w14:paraId="6165C19D" w14:textId="77777777" w:rsidTr="00814C5A">
        <w:trPr>
          <w:gridBefore w:val="1"/>
          <w:wBefore w:w="106" w:type="dxa"/>
        </w:trPr>
        <w:tc>
          <w:tcPr>
            <w:tcW w:w="2695" w:type="dxa"/>
            <w:gridSpan w:val="2"/>
          </w:tcPr>
          <w:p w14:paraId="288DE31A" w14:textId="77777777" w:rsidR="001B4FED" w:rsidRPr="00055DAC" w:rsidRDefault="001B4FED" w:rsidP="001B4FED">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1B4FED" w:rsidRPr="00055DAC" w:rsidRDefault="001B4FED" w:rsidP="001B4FED">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89" w:name="_BPDCD_58"/>
            <w:r w:rsidRPr="00055DAC">
              <w:rPr>
                <w:rFonts w:ascii="Arial Bold" w:hAnsi="Arial Bold" w:cs="Arial"/>
                <w:b/>
              </w:rPr>
              <w:t>;</w:t>
            </w:r>
            <w:bookmarkEnd w:id="89"/>
          </w:p>
        </w:tc>
      </w:tr>
      <w:tr w:rsidR="001B4FED" w:rsidRPr="00055DAC" w14:paraId="1ABCBE3D" w14:textId="77777777" w:rsidTr="00814C5A">
        <w:trPr>
          <w:gridBefore w:val="1"/>
          <w:wBefore w:w="106" w:type="dxa"/>
        </w:trPr>
        <w:tc>
          <w:tcPr>
            <w:tcW w:w="2695" w:type="dxa"/>
            <w:gridSpan w:val="2"/>
          </w:tcPr>
          <w:p w14:paraId="17C18465" w14:textId="77777777" w:rsidR="001B4FED" w:rsidRPr="00055DAC" w:rsidRDefault="001B4FED" w:rsidP="001B4FED">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1B4FED" w:rsidRPr="00055DAC" w:rsidRDefault="001B4FED" w:rsidP="001B4FED">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w:t>
            </w:r>
            <w:proofErr w:type="gramStart"/>
            <w:r w:rsidRPr="00055DAC">
              <w:rPr>
                <w:rFonts w:ascii="Arial" w:hAnsi="Arial" w:cs="Arial"/>
                <w:b/>
              </w:rPr>
              <w:t xml:space="preserve">Performance </w:t>
            </w:r>
            <w:r w:rsidRPr="00055DAC">
              <w:rPr>
                <w:rFonts w:ascii="Arial" w:hAnsi="Arial" w:cs="Arial"/>
              </w:rPr>
              <w:t xml:space="preserve"> and</w:t>
            </w:r>
            <w:proofErr w:type="gramEnd"/>
            <w:r w:rsidRPr="00055DAC">
              <w:rPr>
                <w:rFonts w:ascii="Arial" w:hAnsi="Arial" w:cs="Arial"/>
              </w:rPr>
              <w:t xml:space="preserve">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w:t>
            </w:r>
            <w:proofErr w:type="gramStart"/>
            <w:r w:rsidRPr="00055DAC">
              <w:rPr>
                <w:rFonts w:ascii="Arial" w:hAnsi="Arial" w:cs="Arial"/>
              </w:rPr>
              <w:t>on the basis of</w:t>
            </w:r>
            <w:proofErr w:type="gramEnd"/>
            <w:r w:rsidRPr="00055DAC">
              <w:rPr>
                <w:rFonts w:ascii="Arial" w:hAnsi="Arial" w:cs="Arial"/>
              </w:rPr>
              <w:t xml:space="preserve">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1B4FED" w:rsidRPr="00055DAC" w14:paraId="7CEEBA3D" w14:textId="77777777" w:rsidTr="00814C5A">
        <w:trPr>
          <w:gridBefore w:val="1"/>
          <w:wBefore w:w="106" w:type="dxa"/>
        </w:trPr>
        <w:tc>
          <w:tcPr>
            <w:tcW w:w="2695" w:type="dxa"/>
            <w:gridSpan w:val="2"/>
          </w:tcPr>
          <w:p w14:paraId="55DAF29D" w14:textId="77777777" w:rsidR="001B4FED" w:rsidRPr="00055DAC" w:rsidRDefault="001B4FED" w:rsidP="001B4FED">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1B4FED" w:rsidRPr="00055DAC" w:rsidRDefault="001B4FED" w:rsidP="001B4FED">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4B6206C9" w14:textId="77777777" w:rsidTr="00814C5A">
        <w:trPr>
          <w:gridBefore w:val="1"/>
          <w:wBefore w:w="106" w:type="dxa"/>
        </w:trPr>
        <w:tc>
          <w:tcPr>
            <w:tcW w:w="2695" w:type="dxa"/>
            <w:gridSpan w:val="2"/>
          </w:tcPr>
          <w:p w14:paraId="277DE9CB" w14:textId="77777777" w:rsidR="001B4FED" w:rsidRPr="00055DAC" w:rsidRDefault="001B4FED" w:rsidP="001B4FED">
            <w:pPr>
              <w:pStyle w:val="BodyText"/>
              <w:rPr>
                <w:rFonts w:ascii="Arial" w:hAnsi="Arial" w:cs="Arial"/>
                <w:b/>
                <w:bCs/>
              </w:rPr>
            </w:pPr>
            <w:r w:rsidRPr="00055DAC">
              <w:rPr>
                <w:rFonts w:ascii="Arial" w:hAnsi="Arial" w:cs="Arial"/>
                <w:b/>
                <w:bCs/>
              </w:rPr>
              <w:t>"High Voltage" or "HV"</w:t>
            </w:r>
          </w:p>
          <w:p w14:paraId="6D6BA08E" w14:textId="66C8269B" w:rsidR="001B4FED" w:rsidRPr="00055DAC" w:rsidRDefault="001B4FED" w:rsidP="001B4FED">
            <w:pPr>
              <w:rPr>
                <w:rFonts w:ascii="Arial" w:hAnsi="Arial" w:cs="Arial"/>
                <w:b/>
                <w:bCs/>
              </w:rPr>
            </w:pPr>
          </w:p>
        </w:tc>
        <w:tc>
          <w:tcPr>
            <w:tcW w:w="6657" w:type="dxa"/>
            <w:gridSpan w:val="2"/>
          </w:tcPr>
          <w:p w14:paraId="54FB6517" w14:textId="295D270C" w:rsidR="001B4FED" w:rsidRPr="00055DAC" w:rsidRDefault="001B4FED" w:rsidP="001B4FED">
            <w:pPr>
              <w:pStyle w:val="BodyText"/>
              <w:jc w:val="both"/>
              <w:rPr>
                <w:rFonts w:ascii="Arial" w:hAnsi="Arial" w:cs="Arial"/>
              </w:rPr>
            </w:pPr>
            <w:r w:rsidRPr="00055DAC">
              <w:rPr>
                <w:rFonts w:ascii="Arial" w:hAnsi="Arial" w:cs="Arial"/>
              </w:rPr>
              <w:t>a voltage exceeding 650 volts;</w:t>
            </w:r>
          </w:p>
        </w:tc>
      </w:tr>
      <w:tr w:rsidR="001B4FED" w:rsidRPr="00055DAC" w14:paraId="0B445789" w14:textId="77777777" w:rsidTr="00814C5A">
        <w:trPr>
          <w:gridBefore w:val="1"/>
          <w:wBefore w:w="106" w:type="dxa"/>
        </w:trPr>
        <w:tc>
          <w:tcPr>
            <w:tcW w:w="2695" w:type="dxa"/>
            <w:gridSpan w:val="2"/>
          </w:tcPr>
          <w:p w14:paraId="0AAB2849" w14:textId="77777777" w:rsidR="001B4FED" w:rsidRPr="00055DAC" w:rsidRDefault="001B4FED" w:rsidP="001B4FED">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1B4FED" w:rsidRPr="00055DAC" w:rsidRDefault="001B4FED" w:rsidP="001B4FED">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1B4FED" w:rsidRPr="00055DAC" w14:paraId="137775E7" w14:textId="77777777" w:rsidTr="00814C5A">
        <w:trPr>
          <w:gridBefore w:val="1"/>
          <w:wBefore w:w="106" w:type="dxa"/>
        </w:trPr>
        <w:tc>
          <w:tcPr>
            <w:tcW w:w="2695" w:type="dxa"/>
            <w:gridSpan w:val="2"/>
          </w:tcPr>
          <w:p w14:paraId="57DED1C0" w14:textId="77777777" w:rsidR="001B4FED" w:rsidRPr="00055DAC" w:rsidRDefault="001B4FED" w:rsidP="001B4FED">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1B4FED" w:rsidRPr="00055DAC" w:rsidRDefault="001B4FED" w:rsidP="001B4FED">
            <w:pPr>
              <w:pStyle w:val="BodyText"/>
              <w:jc w:val="both"/>
              <w:rPr>
                <w:rFonts w:ascii="Arial" w:hAnsi="Arial" w:cs="Arial"/>
              </w:rPr>
            </w:pPr>
            <w:r w:rsidRPr="00055DAC">
              <w:rPr>
                <w:rFonts w:ascii="Arial" w:hAnsi="Arial" w:cs="Arial"/>
              </w:rPr>
              <w:t>Investment Cost Related Pricing;</w:t>
            </w:r>
          </w:p>
        </w:tc>
      </w:tr>
      <w:tr w:rsidR="001B4FED" w:rsidRPr="00055DAC" w14:paraId="082EBBFA" w14:textId="77777777" w:rsidTr="00814C5A">
        <w:trPr>
          <w:gridBefore w:val="1"/>
          <w:wBefore w:w="106" w:type="dxa"/>
        </w:trPr>
        <w:tc>
          <w:tcPr>
            <w:tcW w:w="2695" w:type="dxa"/>
            <w:gridSpan w:val="2"/>
          </w:tcPr>
          <w:p w14:paraId="72EC52EC" w14:textId="291DBAEF" w:rsidR="001B4FED" w:rsidRPr="00055DAC" w:rsidRDefault="001B4FED" w:rsidP="001B4FED">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1B4FED" w:rsidRPr="00055DAC" w14:paraId="01D8E2F2" w14:textId="77777777" w:rsidTr="00814C5A">
        <w:trPr>
          <w:gridBefore w:val="1"/>
          <w:wBefore w:w="106" w:type="dxa"/>
        </w:trPr>
        <w:tc>
          <w:tcPr>
            <w:tcW w:w="2695" w:type="dxa"/>
            <w:gridSpan w:val="2"/>
          </w:tcPr>
          <w:p w14:paraId="68F2D6AA" w14:textId="77777777" w:rsidR="001B4FED" w:rsidRPr="00055DAC" w:rsidRDefault="001B4FED" w:rsidP="001B4FED">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1B4FED" w:rsidRPr="00055DAC" w:rsidRDefault="001B4FED" w:rsidP="001B4FED">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1B4FED" w:rsidRPr="00055DAC" w14:paraId="032960EB" w14:textId="77777777" w:rsidTr="00814C5A">
        <w:trPr>
          <w:gridBefore w:val="1"/>
          <w:wBefore w:w="106" w:type="dxa"/>
        </w:trPr>
        <w:tc>
          <w:tcPr>
            <w:tcW w:w="2695" w:type="dxa"/>
            <w:gridSpan w:val="2"/>
          </w:tcPr>
          <w:p w14:paraId="7228AA30" w14:textId="07979439" w:rsidR="001B4FED" w:rsidRPr="00055DAC" w:rsidRDefault="001B4FED" w:rsidP="001B4FED">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46490380" w14:textId="77777777" w:rsidTr="00814C5A">
        <w:trPr>
          <w:gridBefore w:val="1"/>
          <w:wBefore w:w="106" w:type="dxa"/>
        </w:trPr>
        <w:tc>
          <w:tcPr>
            <w:tcW w:w="2695" w:type="dxa"/>
            <w:gridSpan w:val="2"/>
          </w:tcPr>
          <w:p w14:paraId="768B339D" w14:textId="61084306" w:rsidR="001B4FED" w:rsidRPr="00055DAC" w:rsidRDefault="001B4FED" w:rsidP="001B4FED">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1B4FED" w:rsidRPr="00055DAC" w:rsidRDefault="001B4FED" w:rsidP="001B4FED">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1B4FED" w:rsidRPr="00055DAC" w14:paraId="3FBCE4D5" w14:textId="77777777" w:rsidTr="00814C5A">
        <w:trPr>
          <w:gridBefore w:val="1"/>
          <w:wBefore w:w="106" w:type="dxa"/>
        </w:trPr>
        <w:tc>
          <w:tcPr>
            <w:tcW w:w="2695" w:type="dxa"/>
            <w:gridSpan w:val="2"/>
          </w:tcPr>
          <w:p w14:paraId="58F3FBD0" w14:textId="77777777" w:rsidR="001B4FED" w:rsidRPr="00055DAC" w:rsidRDefault="001B4FED" w:rsidP="001B4FED">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Paragraph 8.12.1; </w:t>
            </w:r>
          </w:p>
        </w:tc>
      </w:tr>
      <w:tr w:rsidR="001B4FED" w:rsidRPr="00055DAC" w14:paraId="3B463687" w14:textId="77777777" w:rsidTr="00814C5A">
        <w:trPr>
          <w:gridBefore w:val="1"/>
          <w:wBefore w:w="106" w:type="dxa"/>
        </w:trPr>
        <w:tc>
          <w:tcPr>
            <w:tcW w:w="2695" w:type="dxa"/>
            <w:gridSpan w:val="2"/>
          </w:tcPr>
          <w:p w14:paraId="4CA39087" w14:textId="77777777" w:rsidR="001B4FED" w:rsidRPr="00055DAC" w:rsidRDefault="001B4FED" w:rsidP="001B4FED">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030F9CB5" w14:textId="77777777" w:rsidTr="00814C5A">
        <w:trPr>
          <w:gridBefore w:val="1"/>
          <w:wBefore w:w="106" w:type="dxa"/>
        </w:trPr>
        <w:tc>
          <w:tcPr>
            <w:tcW w:w="2695" w:type="dxa"/>
            <w:gridSpan w:val="2"/>
          </w:tcPr>
          <w:p w14:paraId="0FA6A22D" w14:textId="77777777" w:rsidR="001B4FED" w:rsidRPr="00055DAC" w:rsidRDefault="001B4FED" w:rsidP="001B4FED">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1B4FED" w:rsidRPr="00055DAC" w:rsidRDefault="001B4FED" w:rsidP="001B4FED">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1B4FED" w:rsidRPr="00055DAC" w14:paraId="2C955717" w14:textId="77777777" w:rsidTr="00814C5A">
        <w:trPr>
          <w:gridBefore w:val="1"/>
          <w:wBefore w:w="106" w:type="dxa"/>
        </w:trPr>
        <w:tc>
          <w:tcPr>
            <w:tcW w:w="2695" w:type="dxa"/>
            <w:gridSpan w:val="2"/>
          </w:tcPr>
          <w:p w14:paraId="1E3FF650" w14:textId="77777777" w:rsidR="001B4FED" w:rsidRPr="00055DAC" w:rsidRDefault="001B4FED" w:rsidP="001B4FED">
            <w:pPr>
              <w:pStyle w:val="BodyText"/>
              <w:rPr>
                <w:rFonts w:ascii="Arial" w:hAnsi="Arial" w:cs="Arial"/>
                <w:b/>
                <w:bCs/>
              </w:rPr>
            </w:pPr>
            <w:r w:rsidRPr="00055DAC">
              <w:rPr>
                <w:rFonts w:ascii="Arial" w:hAnsi="Arial" w:cs="Arial"/>
                <w:b/>
                <w:bCs/>
              </w:rPr>
              <w:t>"Independent Security Arrangement"</w:t>
            </w:r>
          </w:p>
          <w:p w14:paraId="227C79DF" w14:textId="77777777" w:rsidR="001B4FED" w:rsidRPr="00055DAC" w:rsidRDefault="001B4FED" w:rsidP="001B4FED">
            <w:pPr>
              <w:pStyle w:val="BodyText"/>
              <w:rPr>
                <w:rFonts w:ascii="Arial" w:hAnsi="Arial" w:cs="Arial"/>
                <w:b/>
                <w:bCs/>
              </w:rPr>
            </w:pPr>
          </w:p>
          <w:p w14:paraId="17E80019" w14:textId="77777777" w:rsidR="001B4FED" w:rsidRPr="00055DAC" w:rsidRDefault="001B4FED" w:rsidP="001B4FED">
            <w:pPr>
              <w:pStyle w:val="BodyText"/>
              <w:rPr>
                <w:rFonts w:ascii="Arial" w:hAnsi="Arial" w:cs="Arial"/>
                <w:b/>
                <w:bCs/>
              </w:rPr>
            </w:pPr>
          </w:p>
          <w:p w14:paraId="08FB6CCD" w14:textId="6048A461" w:rsidR="001B4FED" w:rsidRPr="00055DAC" w:rsidRDefault="001B4FED" w:rsidP="001B4FED">
            <w:pPr>
              <w:pStyle w:val="BodyText"/>
              <w:rPr>
                <w:rFonts w:ascii="Arial" w:hAnsi="Arial" w:cs="Arial"/>
                <w:b/>
                <w:bCs/>
              </w:rPr>
            </w:pPr>
          </w:p>
        </w:tc>
        <w:tc>
          <w:tcPr>
            <w:tcW w:w="6657" w:type="dxa"/>
            <w:gridSpan w:val="2"/>
          </w:tcPr>
          <w:p w14:paraId="3089ABEC" w14:textId="534A13D3" w:rsidR="001B4FED" w:rsidRPr="00055DAC" w:rsidRDefault="001B4FED" w:rsidP="001B4FED">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BC723D3" w14:textId="77777777" w:rsidTr="00814C5A">
        <w:trPr>
          <w:gridBefore w:val="1"/>
          <w:wBefore w:w="106" w:type="dxa"/>
        </w:trPr>
        <w:tc>
          <w:tcPr>
            <w:tcW w:w="2695" w:type="dxa"/>
            <w:gridSpan w:val="2"/>
          </w:tcPr>
          <w:p w14:paraId="291BA656" w14:textId="17657BCC" w:rsidR="001B4FED" w:rsidRPr="00055DAC" w:rsidRDefault="001B4FED" w:rsidP="001B4FED">
            <w:pPr>
              <w:pStyle w:val="BodyText"/>
              <w:rPr>
                <w:rFonts w:ascii="Arial" w:hAnsi="Arial" w:cs="Arial"/>
                <w:b/>
                <w:bCs/>
              </w:rPr>
            </w:pPr>
            <w:r w:rsidRPr="00055DAC">
              <w:rPr>
                <w:rFonts w:ascii="Arial" w:hAnsi="Arial" w:cs="Arial"/>
                <w:b/>
                <w:bCs/>
              </w:rPr>
              <w:t xml:space="preserve">“Indicative Annual FDSC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24C8F0B5" w14:textId="76976CF6" w:rsidR="001B4FED" w:rsidRPr="00055DAC" w:rsidRDefault="001B4FED" w:rsidP="001B4FED">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1B4FED" w:rsidRPr="00055DAC" w14:paraId="74593936" w14:textId="77777777" w:rsidTr="00814C5A">
        <w:trPr>
          <w:gridBefore w:val="1"/>
          <w:wBefore w:w="106" w:type="dxa"/>
        </w:trPr>
        <w:tc>
          <w:tcPr>
            <w:tcW w:w="2695" w:type="dxa"/>
            <w:gridSpan w:val="2"/>
          </w:tcPr>
          <w:p w14:paraId="783ADA31" w14:textId="77777777" w:rsidR="001B4FED" w:rsidRPr="00055DAC" w:rsidRDefault="001B4FED" w:rsidP="001B4FED">
            <w:pPr>
              <w:pStyle w:val="BodyText"/>
              <w:rPr>
                <w:rFonts w:ascii="Arial" w:hAnsi="Arial" w:cs="Arial"/>
                <w:b/>
                <w:bCs/>
              </w:rPr>
            </w:pPr>
            <w:r w:rsidRPr="00055DAC">
              <w:rPr>
                <w:rFonts w:ascii="Arial" w:hAnsi="Arial" w:cs="Arial"/>
                <w:b/>
                <w:bCs/>
              </w:rPr>
              <w:t xml:space="preserve">"Indicative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04D18147" w14:textId="77777777" w:rsidR="001B4FED" w:rsidRPr="00055DAC" w:rsidRDefault="001B4FED" w:rsidP="001B4FED">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774CD654" w14:textId="77777777" w:rsidTr="00814C5A">
        <w:trPr>
          <w:gridBefore w:val="1"/>
          <w:wBefore w:w="106" w:type="dxa"/>
        </w:trPr>
        <w:tc>
          <w:tcPr>
            <w:tcW w:w="2695" w:type="dxa"/>
            <w:gridSpan w:val="2"/>
          </w:tcPr>
          <w:p w14:paraId="1DF4C435" w14:textId="540088C0" w:rsidR="001B4FED" w:rsidRPr="00055DAC" w:rsidRDefault="001B4FED" w:rsidP="001B4FED">
            <w:pPr>
              <w:pStyle w:val="BodyText"/>
              <w:rPr>
                <w:rFonts w:ascii="Arial" w:hAnsi="Arial" w:cs="Arial"/>
                <w:b/>
                <w:bCs/>
              </w:rPr>
            </w:pPr>
            <w:r w:rsidRPr="00055DAC">
              <w:rPr>
                <w:rFonts w:ascii="Arial" w:hAnsi="Arial" w:cs="Arial"/>
                <w:b/>
                <w:bCs/>
              </w:rPr>
              <w:t xml:space="preserve">"Indicative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5217D4D5" w14:textId="008E3F07" w:rsidR="001B4FED" w:rsidRPr="00055DAC" w:rsidRDefault="001B4FED" w:rsidP="001B4FED">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1B4FED" w:rsidRPr="00055DAC" w14:paraId="067BBBF6" w14:textId="77777777" w:rsidTr="00814C5A">
        <w:trPr>
          <w:gridBefore w:val="1"/>
          <w:wBefore w:w="106" w:type="dxa"/>
        </w:trPr>
        <w:tc>
          <w:tcPr>
            <w:tcW w:w="2695" w:type="dxa"/>
            <w:gridSpan w:val="2"/>
          </w:tcPr>
          <w:p w14:paraId="2D9CBE3E" w14:textId="512D7DDC" w:rsidR="001B4FED" w:rsidRPr="00055DAC" w:rsidRDefault="001B4FED" w:rsidP="001B4FED">
            <w:pPr>
              <w:pStyle w:val="BodyText"/>
              <w:rPr>
                <w:rFonts w:ascii="Arial" w:hAnsi="Arial" w:cs="Arial"/>
                <w:b/>
                <w:bCs/>
              </w:rPr>
            </w:pPr>
            <w:r w:rsidRPr="00055DAC">
              <w:rPr>
                <w:rFonts w:ascii="Arial" w:hAnsi="Arial" w:cs="Arial"/>
                <w:b/>
                <w:bCs/>
              </w:rPr>
              <w:t xml:space="preserve">“Indicative Annual UMS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57" w:type="dxa"/>
            <w:gridSpan w:val="2"/>
          </w:tcPr>
          <w:p w14:paraId="713B2EB5" w14:textId="488968E7" w:rsidR="001B4FED" w:rsidRPr="00055DAC" w:rsidRDefault="001B4FED" w:rsidP="001B4FED">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1B4FED" w:rsidRPr="00055DAC" w14:paraId="62369D0C" w14:textId="77777777" w:rsidTr="00814C5A">
        <w:trPr>
          <w:gridBefore w:val="1"/>
          <w:wBefore w:w="106" w:type="dxa"/>
        </w:trPr>
        <w:tc>
          <w:tcPr>
            <w:tcW w:w="2695" w:type="dxa"/>
            <w:gridSpan w:val="2"/>
          </w:tcPr>
          <w:p w14:paraId="59C74462" w14:textId="77777777" w:rsidR="001B4FED" w:rsidRPr="00055DAC" w:rsidRDefault="001B4FED" w:rsidP="001B4FED">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1B4FED" w:rsidRPr="00055DAC" w:rsidRDefault="001B4FED" w:rsidP="001B4FED">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1B4FED" w:rsidRPr="00055DAC" w14:paraId="09B8611E" w14:textId="77777777" w:rsidTr="00814C5A">
        <w:trPr>
          <w:gridBefore w:val="1"/>
          <w:wBefore w:w="106" w:type="dxa"/>
        </w:trPr>
        <w:tc>
          <w:tcPr>
            <w:tcW w:w="2695" w:type="dxa"/>
            <w:gridSpan w:val="2"/>
          </w:tcPr>
          <w:p w14:paraId="6433C0E1" w14:textId="7F1DF4D9"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1B4FED" w:rsidRPr="00055DAC" w:rsidRDefault="001B4FED" w:rsidP="001B4FED">
            <w:pPr>
              <w:autoSpaceDE w:val="0"/>
              <w:autoSpaceDN w:val="0"/>
              <w:adjustRightInd w:val="0"/>
              <w:rPr>
                <w:rFonts w:ascii="Arial" w:hAnsi="Arial" w:cs="Arial"/>
              </w:rPr>
            </w:pPr>
          </w:p>
          <w:p w14:paraId="307B6AAE" w14:textId="094599CC" w:rsidR="001B4FED" w:rsidRPr="00055DAC" w:rsidRDefault="001B4FED" w:rsidP="001B4FED">
            <w:pPr>
              <w:autoSpaceDE w:val="0"/>
              <w:autoSpaceDN w:val="0"/>
              <w:adjustRightInd w:val="0"/>
              <w:rPr>
                <w:rFonts w:ascii="Arial" w:hAnsi="Arial" w:cs="Arial"/>
                <w:lang w:val="en-US"/>
              </w:rPr>
            </w:pPr>
          </w:p>
        </w:tc>
      </w:tr>
      <w:tr w:rsidR="001B4FED" w:rsidRPr="00055DAC" w14:paraId="5BCE4924" w14:textId="77777777" w:rsidTr="00814C5A">
        <w:trPr>
          <w:gridBefore w:val="1"/>
          <w:wBefore w:w="106" w:type="dxa"/>
        </w:trPr>
        <w:tc>
          <w:tcPr>
            <w:tcW w:w="2695" w:type="dxa"/>
            <w:gridSpan w:val="2"/>
          </w:tcPr>
          <w:p w14:paraId="01726F74" w14:textId="77777777" w:rsidR="001B4FED" w:rsidRPr="00055DAC" w:rsidRDefault="001B4FED" w:rsidP="001B4FED">
            <w:pPr>
              <w:rPr>
                <w:rFonts w:ascii="Arial" w:hAnsi="Arial" w:cs="Arial"/>
                <w:b/>
                <w:bCs/>
              </w:rPr>
            </w:pPr>
            <w:r w:rsidRPr="00055DAC">
              <w:rPr>
                <w:rFonts w:ascii="Arial" w:hAnsi="Arial" w:cs="Arial"/>
                <w:b/>
                <w:bCs/>
              </w:rPr>
              <w:t>“Industry Code”</w:t>
            </w:r>
          </w:p>
        </w:tc>
        <w:tc>
          <w:tcPr>
            <w:tcW w:w="6657" w:type="dxa"/>
            <w:gridSpan w:val="2"/>
          </w:tcPr>
          <w:p w14:paraId="1E2A676B" w14:textId="6C149C1F" w:rsidR="001B4FED" w:rsidRPr="00055DAC" w:rsidRDefault="001B4FED" w:rsidP="001B4FED">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1B4FED" w:rsidRPr="00055DAC" w14:paraId="0A363A19" w14:textId="77777777" w:rsidTr="00814C5A">
        <w:trPr>
          <w:gridBefore w:val="1"/>
          <w:wBefore w:w="106" w:type="dxa"/>
          <w:trHeight w:val="300"/>
        </w:trPr>
        <w:tc>
          <w:tcPr>
            <w:tcW w:w="2695" w:type="dxa"/>
            <w:gridSpan w:val="2"/>
          </w:tcPr>
          <w:p w14:paraId="26427AF4" w14:textId="173F7174" w:rsidR="001B4FED" w:rsidRPr="00055DAC" w:rsidRDefault="001B4FED" w:rsidP="001B4FED">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1B4FED" w:rsidRPr="00055DAC" w:rsidRDefault="001B4FED" w:rsidP="001B4FED">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1B4FED" w:rsidRPr="00055DAC" w14:paraId="669FCDE5" w14:textId="77777777" w:rsidTr="00814C5A">
        <w:trPr>
          <w:gridBefore w:val="1"/>
          <w:wBefore w:w="106" w:type="dxa"/>
          <w:trHeight w:val="300"/>
        </w:trPr>
        <w:tc>
          <w:tcPr>
            <w:tcW w:w="2695" w:type="dxa"/>
            <w:gridSpan w:val="2"/>
          </w:tcPr>
          <w:p w14:paraId="516178CE" w14:textId="0CDDDAEC" w:rsidR="001B4FED" w:rsidRPr="00055DAC" w:rsidRDefault="001B4FED" w:rsidP="001B4FED">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1B4FED" w:rsidRPr="00055DAC" w:rsidRDefault="001B4FED" w:rsidP="001B4FED">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1B4FED" w:rsidRPr="00055DAC" w14:paraId="38F7C1F0" w14:textId="77777777" w:rsidTr="00814C5A">
        <w:trPr>
          <w:gridBefore w:val="1"/>
          <w:wBefore w:w="106" w:type="dxa"/>
        </w:trPr>
        <w:tc>
          <w:tcPr>
            <w:tcW w:w="2695" w:type="dxa"/>
            <w:gridSpan w:val="2"/>
          </w:tcPr>
          <w:p w14:paraId="13D8C42F" w14:textId="77777777" w:rsidR="001B4FED" w:rsidRPr="00055DAC" w:rsidRDefault="001B4FED" w:rsidP="001B4FED">
            <w:pPr>
              <w:rPr>
                <w:rFonts w:ascii="Arial" w:hAnsi="Arial" w:cs="Arial"/>
                <w:b/>
                <w:bCs/>
              </w:rPr>
            </w:pPr>
            <w:r w:rsidRPr="00055DAC">
              <w:rPr>
                <w:rFonts w:ascii="Arial" w:hAnsi="Arial" w:cs="Arial"/>
                <w:b/>
                <w:bCs/>
              </w:rPr>
              <w:t>"Initial Charge"</w:t>
            </w:r>
          </w:p>
        </w:tc>
        <w:tc>
          <w:tcPr>
            <w:tcW w:w="6657" w:type="dxa"/>
            <w:gridSpan w:val="2"/>
          </w:tcPr>
          <w:p w14:paraId="7DEAEFA0" w14:textId="77777777" w:rsidR="001B4FED" w:rsidRPr="00055DAC" w:rsidRDefault="001B4FED" w:rsidP="001B4FED">
            <w:pPr>
              <w:pStyle w:val="BodyTextIndent"/>
              <w:ind w:left="2"/>
              <w:rPr>
                <w:rFonts w:ascii="Arial" w:hAnsi="Arial" w:cs="Arial"/>
              </w:rPr>
            </w:pPr>
            <w:r w:rsidRPr="00055DAC">
              <w:rPr>
                <w:rFonts w:ascii="Arial" w:hAnsi="Arial" w:cs="Arial"/>
              </w:rPr>
              <w:t xml:space="preserve">as defined in Paragraph </w:t>
            </w:r>
            <w:bookmarkStart w:id="90" w:name="_BPDCD_64"/>
            <w:r w:rsidRPr="00055DAC">
              <w:rPr>
                <w:rFonts w:ascii="Arial" w:hAnsi="Arial" w:cs="Arial"/>
              </w:rPr>
              <w:t>3.16.2</w:t>
            </w:r>
            <w:bookmarkEnd w:id="90"/>
            <w:r w:rsidRPr="00055DAC">
              <w:rPr>
                <w:rFonts w:ascii="Arial" w:hAnsi="Arial" w:cs="Arial"/>
              </w:rPr>
              <w:t xml:space="preserve">; </w:t>
            </w:r>
          </w:p>
        </w:tc>
      </w:tr>
      <w:tr w:rsidR="001B4FED" w:rsidRPr="00055DAC" w14:paraId="30A0A950" w14:textId="77777777" w:rsidTr="00814C5A">
        <w:trPr>
          <w:gridBefore w:val="1"/>
          <w:wBefore w:w="106" w:type="dxa"/>
        </w:trPr>
        <w:tc>
          <w:tcPr>
            <w:tcW w:w="2695" w:type="dxa"/>
            <w:gridSpan w:val="2"/>
          </w:tcPr>
          <w:p w14:paraId="13D7F4EC" w14:textId="77777777" w:rsidR="001B4FED" w:rsidRPr="00055DAC" w:rsidRDefault="001B4FED" w:rsidP="001B4FED">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1B4FED" w:rsidRPr="00055DAC" w:rsidRDefault="001B4FED" w:rsidP="001B4FED">
            <w:pPr>
              <w:pStyle w:val="BodyText"/>
              <w:rPr>
                <w:rFonts w:ascii="Arial" w:hAnsi="Arial" w:cs="Arial"/>
              </w:rPr>
            </w:pPr>
            <w:r w:rsidRPr="00055DAC">
              <w:rPr>
                <w:rFonts w:ascii="Arial" w:hAnsi="Arial" w:cs="Arial"/>
              </w:rPr>
              <w:t xml:space="preserve">as defined in Paragraph </w:t>
            </w:r>
            <w:bookmarkStart w:id="91" w:name="_BPDCD_65"/>
            <w:r w:rsidRPr="00055DAC">
              <w:rPr>
                <w:rFonts w:ascii="Arial" w:hAnsi="Arial" w:cs="Arial"/>
              </w:rPr>
              <w:t>3.13.4</w:t>
            </w:r>
            <w:bookmarkEnd w:id="91"/>
            <w:r w:rsidRPr="00055DAC">
              <w:rPr>
                <w:rFonts w:ascii="Arial" w:hAnsi="Arial" w:cs="Arial"/>
              </w:rPr>
              <w:t>;</w:t>
            </w:r>
            <w:r w:rsidRPr="00055DAC">
              <w:rPr>
                <w:rFonts w:ascii="Arial" w:hAnsi="Arial" w:cs="Arial"/>
              </w:rPr>
              <w:br/>
            </w:r>
          </w:p>
        </w:tc>
      </w:tr>
      <w:tr w:rsidR="001B4FED" w:rsidRPr="00055DAC" w14:paraId="639280E0" w14:textId="77777777" w:rsidTr="00814C5A">
        <w:trPr>
          <w:gridBefore w:val="1"/>
          <w:wBefore w:w="106" w:type="dxa"/>
        </w:trPr>
        <w:tc>
          <w:tcPr>
            <w:tcW w:w="2695" w:type="dxa"/>
            <w:gridSpan w:val="2"/>
          </w:tcPr>
          <w:p w14:paraId="1E8C2C65" w14:textId="77777777" w:rsidR="001B4FED" w:rsidRPr="00055DAC" w:rsidRDefault="001B4FED" w:rsidP="001B4FED">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1B4FED" w:rsidRPr="00055DAC" w:rsidRDefault="001B4FED" w:rsidP="001B4FED">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6E62EDC4" w14:textId="77777777" w:rsidTr="00814C5A">
        <w:trPr>
          <w:gridBefore w:val="1"/>
          <w:wBefore w:w="106" w:type="dxa"/>
        </w:trPr>
        <w:tc>
          <w:tcPr>
            <w:tcW w:w="2695" w:type="dxa"/>
            <w:gridSpan w:val="2"/>
          </w:tcPr>
          <w:p w14:paraId="3B9A4F56" w14:textId="0FD10A2C" w:rsidR="001B4FED" w:rsidRPr="00055DAC" w:rsidRDefault="001B4FED" w:rsidP="001B4FED">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1B4FED" w:rsidRPr="00055DAC" w:rsidRDefault="001B4FED" w:rsidP="001B4FED">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1B4FED" w:rsidRPr="00055DAC" w14:paraId="52336572" w14:textId="77777777" w:rsidTr="00814C5A">
        <w:trPr>
          <w:gridBefore w:val="1"/>
          <w:wBefore w:w="106" w:type="dxa"/>
        </w:trPr>
        <w:tc>
          <w:tcPr>
            <w:tcW w:w="2695" w:type="dxa"/>
            <w:gridSpan w:val="2"/>
          </w:tcPr>
          <w:p w14:paraId="393D18E9" w14:textId="77777777" w:rsidR="001B4FED" w:rsidRPr="00055DAC" w:rsidRDefault="001B4FED" w:rsidP="001B4FED">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1B4FED" w:rsidRPr="00055DAC" w:rsidRDefault="001B4FED" w:rsidP="001B4FED">
            <w:pPr>
              <w:spacing w:after="240"/>
              <w:rPr>
                <w:rFonts w:ascii="Arial" w:hAnsi="Arial" w:cs="Arial"/>
                <w:b/>
                <w:bCs/>
              </w:rPr>
            </w:pPr>
          </w:p>
        </w:tc>
        <w:tc>
          <w:tcPr>
            <w:tcW w:w="6657" w:type="dxa"/>
            <w:gridSpan w:val="2"/>
          </w:tcPr>
          <w:p w14:paraId="5744BB99"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1B4FED" w:rsidRPr="00055DAC" w:rsidRDefault="001B4FED" w:rsidP="001B4FED">
            <w:pPr>
              <w:autoSpaceDE w:val="0"/>
              <w:autoSpaceDN w:val="0"/>
              <w:adjustRightInd w:val="0"/>
              <w:rPr>
                <w:rFonts w:ascii="Arial" w:hAnsi="Arial" w:cs="Arial"/>
                <w:szCs w:val="22"/>
                <w:lang w:eastAsia="en-GB"/>
              </w:rPr>
            </w:pPr>
          </w:p>
          <w:p w14:paraId="0D840C3B"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1B4FED" w:rsidRPr="00055DAC" w:rsidRDefault="001B4FED" w:rsidP="001B4FED">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1B4FED" w:rsidRPr="00055DAC" w:rsidRDefault="001B4FED" w:rsidP="001B4FED">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1B4FED" w:rsidRPr="00055DAC" w14:paraId="22EA3ACB" w14:textId="77777777" w:rsidTr="00814C5A">
        <w:trPr>
          <w:gridBefore w:val="1"/>
          <w:wBefore w:w="106" w:type="dxa"/>
        </w:trPr>
        <w:tc>
          <w:tcPr>
            <w:tcW w:w="2695" w:type="dxa"/>
            <w:gridSpan w:val="2"/>
          </w:tcPr>
          <w:p w14:paraId="290EAA6B" w14:textId="66E369A2" w:rsidR="001B4FED" w:rsidRPr="00055DAC" w:rsidRDefault="001B4FED" w:rsidP="001B4FED">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1B4FED" w:rsidRPr="00275217" w:rsidRDefault="001B4FED" w:rsidP="001B4FED">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1B4FED" w:rsidRPr="00055DAC" w14:paraId="3C039137" w14:textId="77777777" w:rsidTr="00814C5A">
        <w:trPr>
          <w:gridBefore w:val="1"/>
          <w:wBefore w:w="106" w:type="dxa"/>
        </w:trPr>
        <w:tc>
          <w:tcPr>
            <w:tcW w:w="2695" w:type="dxa"/>
            <w:gridSpan w:val="2"/>
          </w:tcPr>
          <w:p w14:paraId="18C7B1DD" w14:textId="77777777" w:rsidR="001B4FED" w:rsidRPr="00055DAC" w:rsidRDefault="001B4FED" w:rsidP="001B4FED">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1B4FED" w:rsidRPr="00055DAC" w:rsidRDefault="001B4FED" w:rsidP="001B4FED">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1B4FED" w:rsidRPr="00055DAC" w14:paraId="4AE87858" w14:textId="77777777" w:rsidTr="00814C5A">
        <w:trPr>
          <w:gridBefore w:val="1"/>
          <w:wBefore w:w="106" w:type="dxa"/>
        </w:trPr>
        <w:tc>
          <w:tcPr>
            <w:tcW w:w="2695" w:type="dxa"/>
            <w:gridSpan w:val="2"/>
          </w:tcPr>
          <w:p w14:paraId="6FE6C484" w14:textId="77777777" w:rsidR="001B4FED" w:rsidRPr="00055DAC" w:rsidRDefault="001B4FED" w:rsidP="001B4FED">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1B4FED" w:rsidRPr="00055DAC" w:rsidRDefault="001B4FED" w:rsidP="001B4FED">
            <w:pPr>
              <w:spacing w:after="240"/>
              <w:jc w:val="both"/>
              <w:rPr>
                <w:rFonts w:ascii="Arial" w:hAnsi="Arial" w:cs="Arial"/>
              </w:rPr>
            </w:pPr>
            <w:r w:rsidRPr="00055DAC">
              <w:rPr>
                <w:rFonts w:ascii="Arial" w:hAnsi="Arial" w:cs="Arial"/>
              </w:rPr>
              <w:t xml:space="preserve">patents, </w:t>
            </w:r>
            <w:proofErr w:type="spellStart"/>
            <w:r w:rsidRPr="00055DAC">
              <w:rPr>
                <w:rFonts w:ascii="Arial" w:hAnsi="Arial" w:cs="Arial"/>
              </w:rPr>
              <w:t>trade marks</w:t>
            </w:r>
            <w:proofErr w:type="spellEnd"/>
            <w:r w:rsidRPr="00055DAC">
              <w:rPr>
                <w:rFonts w:ascii="Arial" w:hAnsi="Arial" w:cs="Arial"/>
              </w:rPr>
              <w:t>,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1B4FED" w:rsidRPr="00055DAC" w14:paraId="39BE5E76" w14:textId="77777777" w:rsidTr="00814C5A">
        <w:trPr>
          <w:gridBefore w:val="1"/>
          <w:wBefore w:w="106" w:type="dxa"/>
        </w:trPr>
        <w:tc>
          <w:tcPr>
            <w:tcW w:w="2695" w:type="dxa"/>
            <w:gridSpan w:val="2"/>
          </w:tcPr>
          <w:p w14:paraId="76CB8BFA" w14:textId="30669253" w:rsidR="001B4FED" w:rsidRPr="00055DAC" w:rsidRDefault="001B4FED" w:rsidP="001B4FED">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1B4FED" w:rsidRPr="00055DAC" w:rsidRDefault="001B4FED" w:rsidP="001B4FED">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1B4FED" w:rsidRPr="00055DAC" w14:paraId="537FB3C6" w14:textId="77777777" w:rsidTr="00814C5A">
        <w:trPr>
          <w:gridBefore w:val="1"/>
          <w:wBefore w:w="106" w:type="dxa"/>
        </w:trPr>
        <w:tc>
          <w:tcPr>
            <w:tcW w:w="2695" w:type="dxa"/>
            <w:gridSpan w:val="2"/>
          </w:tcPr>
          <w:p w14:paraId="4872098E" w14:textId="501E8924" w:rsidR="001B4FED" w:rsidRPr="00055DAC" w:rsidRDefault="001B4FED" w:rsidP="001B4FED">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1B4FED" w:rsidRPr="00055DAC" w:rsidRDefault="001B4FED" w:rsidP="001B4FED">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1B4FED" w:rsidRPr="00055DAC" w14:paraId="6FB8707E" w14:textId="77777777" w:rsidTr="00814C5A">
        <w:trPr>
          <w:gridBefore w:val="1"/>
          <w:wBefore w:w="106" w:type="dxa"/>
        </w:trPr>
        <w:tc>
          <w:tcPr>
            <w:tcW w:w="2695" w:type="dxa"/>
            <w:gridSpan w:val="2"/>
          </w:tcPr>
          <w:p w14:paraId="535DA2A2" w14:textId="77777777" w:rsidR="001B4FED" w:rsidRPr="00055DAC" w:rsidRDefault="001B4FED" w:rsidP="001B4FED">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10E5737" w14:textId="77777777" w:rsidTr="00814C5A">
        <w:trPr>
          <w:gridBefore w:val="1"/>
          <w:wBefore w:w="106" w:type="dxa"/>
        </w:trPr>
        <w:tc>
          <w:tcPr>
            <w:tcW w:w="2695" w:type="dxa"/>
            <w:gridSpan w:val="2"/>
          </w:tcPr>
          <w:p w14:paraId="11C08B4F" w14:textId="77777777" w:rsidR="001B4FED" w:rsidRPr="00055DAC" w:rsidRDefault="001B4FED" w:rsidP="001B4FED">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20818EF0" w14:textId="77777777" w:rsidTr="00814C5A">
        <w:trPr>
          <w:gridBefore w:val="1"/>
          <w:wBefore w:w="106" w:type="dxa"/>
        </w:trPr>
        <w:tc>
          <w:tcPr>
            <w:tcW w:w="2695" w:type="dxa"/>
            <w:gridSpan w:val="2"/>
          </w:tcPr>
          <w:p w14:paraId="7E34D25C" w14:textId="77777777" w:rsidR="001B4FED" w:rsidRPr="00055DAC" w:rsidRDefault="001B4FED" w:rsidP="001B4FED">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1B4FED" w:rsidRPr="00055DAC" w:rsidRDefault="001B4FED" w:rsidP="001B4FED">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w:t>
            </w:r>
            <w:proofErr w:type="gramStart"/>
            <w:r w:rsidRPr="00055DAC">
              <w:rPr>
                <w:rFonts w:ascii="Arial" w:hAnsi="Arial" w:cs="Arial"/>
              </w:rPr>
              <w:t>C  Pass</w:t>
            </w:r>
            <w:proofErr w:type="gramEnd"/>
            <w:r w:rsidRPr="00055DAC">
              <w:rPr>
                <w:rFonts w:ascii="Arial" w:hAnsi="Arial" w:cs="Arial"/>
              </w:rPr>
              <w:t>-through (</w:t>
            </w:r>
            <w:proofErr w:type="spellStart"/>
            <w:r w:rsidRPr="00055DAC">
              <w:rPr>
                <w:rFonts w:ascii="Arial" w:hAnsi="Arial" w:cs="Arial"/>
              </w:rPr>
              <w:t>PTt</w:t>
            </w:r>
            <w:proofErr w:type="spellEnd"/>
            <w:r w:rsidRPr="00055DAC">
              <w:rPr>
                <w:rFonts w:ascii="Arial" w:hAnsi="Arial" w:cs="Arial"/>
              </w:rPr>
              <w:t>);</w:t>
            </w:r>
          </w:p>
        </w:tc>
      </w:tr>
      <w:tr w:rsidR="001B4FED" w:rsidRPr="00055DAC" w14:paraId="7F1DF725" w14:textId="77777777" w:rsidTr="00814C5A">
        <w:trPr>
          <w:gridBefore w:val="1"/>
          <w:wBefore w:w="106" w:type="dxa"/>
        </w:trPr>
        <w:tc>
          <w:tcPr>
            <w:tcW w:w="2695" w:type="dxa"/>
            <w:gridSpan w:val="2"/>
          </w:tcPr>
          <w:p w14:paraId="25556262" w14:textId="77777777" w:rsidR="001B4FED" w:rsidRPr="00055DAC" w:rsidRDefault="001B4FED" w:rsidP="001B4FED">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1B4FED" w:rsidRPr="00055DAC" w14:paraId="48DF7F19" w14:textId="77777777" w:rsidTr="00814C5A">
        <w:trPr>
          <w:gridBefore w:val="1"/>
          <w:wBefore w:w="106" w:type="dxa"/>
        </w:trPr>
        <w:tc>
          <w:tcPr>
            <w:tcW w:w="2695" w:type="dxa"/>
            <w:gridSpan w:val="2"/>
          </w:tcPr>
          <w:p w14:paraId="5D091222" w14:textId="77777777" w:rsidR="001B4FED" w:rsidRPr="00055DAC" w:rsidRDefault="001B4FED" w:rsidP="001B4FED">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A5BF489" w14:textId="77777777" w:rsidTr="00814C5A">
        <w:trPr>
          <w:gridBefore w:val="1"/>
          <w:wBefore w:w="106" w:type="dxa"/>
        </w:trPr>
        <w:tc>
          <w:tcPr>
            <w:tcW w:w="2695" w:type="dxa"/>
            <w:gridSpan w:val="2"/>
          </w:tcPr>
          <w:p w14:paraId="411BCB6E" w14:textId="77777777" w:rsidR="001B4FED" w:rsidRPr="00055DAC" w:rsidRDefault="001B4FED" w:rsidP="001B4FED">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1B4FED" w:rsidRPr="00055DAC" w:rsidRDefault="001B4FED" w:rsidP="001B4FED">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1B4FED" w:rsidRPr="00055DAC" w14:paraId="5F095AE7" w14:textId="77777777" w:rsidTr="00814C5A">
        <w:trPr>
          <w:gridBefore w:val="1"/>
          <w:wBefore w:w="106" w:type="dxa"/>
        </w:trPr>
        <w:tc>
          <w:tcPr>
            <w:tcW w:w="2695" w:type="dxa"/>
            <w:gridSpan w:val="2"/>
          </w:tcPr>
          <w:p w14:paraId="479B8244" w14:textId="77777777" w:rsidR="001B4FED" w:rsidRPr="00055DAC" w:rsidRDefault="001B4FED" w:rsidP="001B4FED">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proofErr w:type="gramStart"/>
            <w:r w:rsidRPr="00055DAC">
              <w:rPr>
                <w:rFonts w:ascii="Arial" w:hAnsi="Arial" w:cs="Arial"/>
                <w:b/>
              </w:rPr>
              <w:t xml:space="preserve">Interconnector </w:t>
            </w:r>
            <w:r w:rsidRPr="00055DAC">
              <w:rPr>
                <w:rFonts w:ascii="Arial" w:hAnsi="Arial" w:cs="Arial"/>
              </w:rPr>
              <w:t xml:space="preserve"> connected</w:t>
            </w:r>
            <w:proofErr w:type="gramEnd"/>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1B4FED" w:rsidRPr="00055DAC" w:rsidRDefault="001B4FED" w:rsidP="001B4FED">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1B4FED" w:rsidRPr="00055DAC" w14:paraId="5F6A5BA7" w14:textId="77777777" w:rsidTr="00814C5A">
        <w:trPr>
          <w:gridBefore w:val="1"/>
          <w:wBefore w:w="106" w:type="dxa"/>
        </w:trPr>
        <w:tc>
          <w:tcPr>
            <w:tcW w:w="2695" w:type="dxa"/>
            <w:gridSpan w:val="2"/>
          </w:tcPr>
          <w:p w14:paraId="04F14123" w14:textId="77777777" w:rsidR="001B4FED" w:rsidRPr="00055DAC" w:rsidRDefault="001B4FED" w:rsidP="001B4FED">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15E5A5BE" w:rsidR="001B4FED" w:rsidRPr="00055DAC" w:rsidRDefault="001B4FED" w:rsidP="001B4FED">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w:t>
            </w:r>
            <w:ins w:id="92" w:author="Paul Mott [Contractor]" w:date="2026-02-04T22:40:00Z" w16du:dateUtc="2026-02-04T22:40:00Z">
              <w:r w:rsidR="002C10C5">
                <w:rPr>
                  <w:rFonts w:ascii="Arial" w:hAnsi="Arial" w:cs="Arial"/>
                </w:rPr>
                <w:t>2024 edition of the</w:t>
              </w:r>
              <w:del w:id="93" w:author="Helen Weatherley" w:date="2026-03-10T15:45:00Z" w16du:dateUtc="2026-03-10T15:45:00Z">
                <w:r w:rsidR="002C10C5" w:rsidDel="000C125B">
                  <w:rPr>
                    <w:rFonts w:ascii="Arial" w:hAnsi="Arial" w:cs="Arial"/>
                  </w:rPr>
                  <w:delText xml:space="preserve"> </w:delText>
                </w:r>
              </w:del>
            </w:ins>
            <w:del w:id="94" w:author="Helen Weatherley" w:date="2026-03-10T15:45:00Z" w16du:dateUtc="2026-03-10T15:45:00Z">
              <w:r w:rsidRPr="00055DAC" w:rsidDel="000C125B">
                <w:rPr>
                  <w:rFonts w:ascii="Arial" w:hAnsi="Arial" w:cs="Arial"/>
                </w:rPr>
                <w:delText>annua</w:delText>
              </w:r>
              <w:r w:rsidRPr="00055DAC" w:rsidDel="007F28A9">
                <w:rPr>
                  <w:rFonts w:ascii="Arial" w:hAnsi="Arial" w:cs="Arial"/>
                </w:rPr>
                <w:delText>l</w:delText>
              </w:r>
            </w:del>
            <w:r w:rsidRPr="00055DAC">
              <w:rPr>
                <w:rFonts w:ascii="Arial" w:hAnsi="Arial" w:cs="Arial"/>
              </w:rPr>
              <w:t xml:space="preserve">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29004FC"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w:t>
            </w:r>
            <w:ins w:id="95" w:author="Paul Mott [Contractor]" w:date="2026-02-04T22:40:00Z" w16du:dateUtc="2026-02-04T22:40:00Z">
              <w:r w:rsidR="002C10C5">
                <w:rPr>
                  <w:rFonts w:ascii="Arial" w:hAnsi="Arial" w:cs="Arial"/>
                </w:rPr>
                <w:t>2024 edition of the</w:t>
              </w:r>
              <w:del w:id="96" w:author="Helen Weatherley" w:date="2026-03-10T15:45:00Z" w16du:dateUtc="2026-03-10T15:45:00Z">
                <w:r w:rsidR="002C10C5" w:rsidDel="007F28A9">
                  <w:rPr>
                    <w:rFonts w:ascii="Arial" w:hAnsi="Arial" w:cs="Arial"/>
                  </w:rPr>
                  <w:delText xml:space="preserve"> </w:delText>
                </w:r>
              </w:del>
            </w:ins>
            <w:del w:id="97" w:author="Helen Weatherley" w:date="2026-03-10T15:45:00Z" w16du:dateUtc="2026-03-10T15:45:00Z">
              <w:r w:rsidRPr="00055DAC" w:rsidDel="007F28A9">
                <w:rPr>
                  <w:rFonts w:ascii="Arial" w:hAnsi="Arial" w:cs="Arial"/>
                </w:rPr>
                <w:delText>annual</w:delText>
              </w:r>
            </w:del>
            <w:r w:rsidRPr="00055DAC">
              <w:rPr>
                <w:rFonts w:ascii="Arial" w:hAnsi="Arial" w:cs="Arial"/>
              </w:rPr>
              <w:t xml:space="preserve">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1B4FED" w:rsidRPr="00055DAC" w14:paraId="389EA83A" w14:textId="77777777" w:rsidTr="00814C5A">
        <w:trPr>
          <w:gridBefore w:val="1"/>
          <w:wBefore w:w="106" w:type="dxa"/>
        </w:trPr>
        <w:tc>
          <w:tcPr>
            <w:tcW w:w="2695" w:type="dxa"/>
            <w:gridSpan w:val="2"/>
          </w:tcPr>
          <w:p w14:paraId="0E4AEF36" w14:textId="77777777" w:rsidR="001B4FED" w:rsidRPr="00055DAC" w:rsidRDefault="001B4FED" w:rsidP="001B4FED">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1B4FED" w:rsidRPr="00055DAC" w:rsidRDefault="001B4FED" w:rsidP="001B4FED">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1B4FED" w:rsidRPr="00055DAC" w:rsidRDefault="001B4FED" w:rsidP="001B4FED">
            <w:pPr>
              <w:numPr>
                <w:ilvl w:val="0"/>
                <w:numId w:val="43"/>
              </w:numPr>
              <w:spacing w:after="240"/>
              <w:jc w:val="both"/>
              <w:rPr>
                <w:rFonts w:ascii="Arial" w:hAnsi="Arial" w:cs="Arial"/>
              </w:rPr>
            </w:pPr>
            <w:r w:rsidRPr="00055DAC">
              <w:rPr>
                <w:rFonts w:ascii="Arial" w:hAnsi="Arial" w:cs="Arial"/>
                <w:b/>
              </w:rPr>
              <w:t>Interconnector Users</w:t>
            </w:r>
          </w:p>
        </w:tc>
      </w:tr>
      <w:tr w:rsidR="001B4FED" w:rsidRPr="00055DAC" w14:paraId="0E65C0E7" w14:textId="77777777" w:rsidTr="00814C5A">
        <w:trPr>
          <w:gridBefore w:val="1"/>
          <w:wBefore w:w="106" w:type="dxa"/>
        </w:trPr>
        <w:tc>
          <w:tcPr>
            <w:tcW w:w="2695" w:type="dxa"/>
            <w:gridSpan w:val="2"/>
          </w:tcPr>
          <w:p w14:paraId="39A8869F" w14:textId="77777777" w:rsidR="001B4FED" w:rsidRPr="00055DAC" w:rsidRDefault="001B4FED" w:rsidP="001B4FED">
            <w:pPr>
              <w:pStyle w:val="BodyText"/>
              <w:rPr>
                <w:rFonts w:ascii="Arial" w:hAnsi="Arial" w:cs="Arial"/>
                <w:b/>
                <w:bCs/>
              </w:rPr>
            </w:pPr>
            <w:r w:rsidRPr="00055DAC">
              <w:rPr>
                <w:rFonts w:ascii="Arial" w:hAnsi="Arial" w:cs="Arial"/>
                <w:b/>
                <w:bCs/>
              </w:rPr>
              <w:t>"Interface Agreement"</w:t>
            </w:r>
          </w:p>
          <w:p w14:paraId="11415B87" w14:textId="77777777" w:rsidR="001B4FED" w:rsidRPr="00055DAC" w:rsidRDefault="001B4FED" w:rsidP="001B4FED">
            <w:pPr>
              <w:pStyle w:val="BodyText"/>
              <w:rPr>
                <w:rFonts w:ascii="Arial" w:hAnsi="Arial" w:cs="Arial"/>
                <w:b/>
                <w:bCs/>
              </w:rPr>
            </w:pPr>
          </w:p>
        </w:tc>
        <w:tc>
          <w:tcPr>
            <w:tcW w:w="6657" w:type="dxa"/>
            <w:gridSpan w:val="2"/>
          </w:tcPr>
          <w:p w14:paraId="136114C0" w14:textId="77777777" w:rsidR="001B4FED" w:rsidRPr="00055DAC" w:rsidRDefault="001B4FED" w:rsidP="001B4FED">
            <w:pPr>
              <w:pStyle w:val="BodyText"/>
              <w:jc w:val="both"/>
              <w:rPr>
                <w:rFonts w:ascii="Arial" w:hAnsi="Arial" w:cs="Arial"/>
              </w:rPr>
            </w:pPr>
            <w:r w:rsidRPr="00055DAC">
              <w:rPr>
                <w:rFonts w:ascii="Arial" w:hAnsi="Arial" w:cs="Arial"/>
              </w:rPr>
              <w:t xml:space="preserve">the agreement(s) </w:t>
            </w:r>
            <w:proofErr w:type="gramStart"/>
            <w:r w:rsidRPr="00055DAC">
              <w:rPr>
                <w:rFonts w:ascii="Arial" w:hAnsi="Arial" w:cs="Arial"/>
              </w:rPr>
              <w:t>entered into</w:t>
            </w:r>
            <w:proofErr w:type="gramEnd"/>
            <w:r w:rsidRPr="00055DAC">
              <w:rPr>
                <w:rFonts w:ascii="Arial" w:hAnsi="Arial" w:cs="Arial"/>
              </w:rPr>
              <w:t xml:space="preserve">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1B4FED" w:rsidRPr="00055DAC" w14:paraId="499519DF" w14:textId="77777777" w:rsidTr="00814C5A">
        <w:trPr>
          <w:gridBefore w:val="1"/>
          <w:wBefore w:w="106" w:type="dxa"/>
        </w:trPr>
        <w:tc>
          <w:tcPr>
            <w:tcW w:w="2695" w:type="dxa"/>
            <w:gridSpan w:val="2"/>
          </w:tcPr>
          <w:p w14:paraId="70A60567" w14:textId="77777777" w:rsidR="001B4FED" w:rsidRPr="00055DAC" w:rsidRDefault="001B4FED" w:rsidP="001B4FED">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1B4FED" w:rsidRPr="00055DAC" w:rsidRDefault="001B4FED" w:rsidP="001B4FED">
            <w:pPr>
              <w:jc w:val="both"/>
              <w:rPr>
                <w:rFonts w:ascii="Arial" w:hAnsi="Arial" w:cs="Arial"/>
              </w:rPr>
            </w:pPr>
            <w:r w:rsidRPr="00055DAC">
              <w:rPr>
                <w:rFonts w:ascii="Arial" w:hAnsi="Arial" w:cs="Arial"/>
              </w:rPr>
              <w:t xml:space="preserve">the arrangements in place </w:t>
            </w:r>
            <w:proofErr w:type="gramStart"/>
            <w:r w:rsidRPr="00055DAC">
              <w:rPr>
                <w:rFonts w:ascii="Arial" w:hAnsi="Arial" w:cs="Arial"/>
              </w:rPr>
              <w:t>between  8</w:t>
            </w:r>
            <w:proofErr w:type="gramEnd"/>
            <w:r w:rsidRPr="00055DAC">
              <w:rPr>
                <w:rFonts w:ascii="Arial" w:hAnsi="Arial" w:cs="Arial"/>
              </w:rPr>
              <w:t xml:space="preserve"> May 2009 and the </w:t>
            </w:r>
            <w:r w:rsidRPr="00055DAC">
              <w:rPr>
                <w:rFonts w:ascii="Arial" w:hAnsi="Arial" w:cs="Arial"/>
                <w:b/>
              </w:rPr>
              <w:t>Connect and Manage Implementation Date</w:t>
            </w:r>
            <w:r w:rsidRPr="00055DAC">
              <w:rPr>
                <w:rFonts w:ascii="Arial" w:hAnsi="Arial" w:cs="Arial"/>
              </w:rPr>
              <w:t xml:space="preserve"> </w:t>
            </w:r>
            <w:proofErr w:type="gramStart"/>
            <w:r w:rsidRPr="00055DAC">
              <w:rPr>
                <w:rFonts w:ascii="Arial" w:hAnsi="Arial" w:cs="Arial"/>
              </w:rPr>
              <w:t>whereby</w:t>
            </w:r>
            <w:proofErr w:type="gramEnd"/>
            <w:r w:rsidRPr="00055DAC">
              <w:rPr>
                <w:rFonts w:ascii="Arial" w:hAnsi="Arial" w:cs="Arial"/>
              </w:rPr>
              <w:t xml:space="preserve">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w:t>
            </w:r>
            <w:proofErr w:type="gramStart"/>
            <w:r w:rsidRPr="00055DAC">
              <w:rPr>
                <w:rFonts w:ascii="Arial" w:hAnsi="Arial" w:cs="Arial"/>
              </w:rPr>
              <w:t>completed</w:t>
            </w:r>
            <w:proofErr w:type="gramEnd"/>
            <w:r w:rsidRPr="00055DAC">
              <w:rPr>
                <w:rFonts w:ascii="Arial" w:hAnsi="Arial" w:cs="Arial"/>
              </w:rPr>
              <w:t xml:space="preserve"> prior to connection and/or use of system;</w:t>
            </w:r>
          </w:p>
          <w:p w14:paraId="6A6897D1" w14:textId="77777777" w:rsidR="001B4FED" w:rsidRPr="00055DAC" w:rsidRDefault="001B4FED" w:rsidP="001B4FED">
            <w:pPr>
              <w:jc w:val="both"/>
              <w:rPr>
                <w:rFonts w:ascii="Arial" w:hAnsi="Arial" w:cs="Arial"/>
              </w:rPr>
            </w:pPr>
          </w:p>
        </w:tc>
      </w:tr>
      <w:tr w:rsidR="001B4FED" w:rsidRPr="00055DAC" w14:paraId="5D6E37CE" w14:textId="77777777" w:rsidTr="00814C5A">
        <w:trPr>
          <w:gridBefore w:val="1"/>
          <w:wBefore w:w="106" w:type="dxa"/>
        </w:trPr>
        <w:tc>
          <w:tcPr>
            <w:tcW w:w="2695" w:type="dxa"/>
            <w:gridSpan w:val="2"/>
          </w:tcPr>
          <w:p w14:paraId="780E5DE5"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1B4FED" w:rsidRPr="00055DAC" w:rsidRDefault="001B4FED" w:rsidP="001B4FED">
            <w:pPr>
              <w:rPr>
                <w:rFonts w:ascii="Arial" w:hAnsi="Arial" w:cs="Arial"/>
                <w:szCs w:val="22"/>
              </w:rPr>
            </w:pPr>
          </w:p>
        </w:tc>
        <w:tc>
          <w:tcPr>
            <w:tcW w:w="6657" w:type="dxa"/>
            <w:gridSpan w:val="2"/>
          </w:tcPr>
          <w:p w14:paraId="3FEF6122"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6ADD76DF" w14:textId="77777777" w:rsidTr="00814C5A">
        <w:trPr>
          <w:gridBefore w:val="1"/>
          <w:wBefore w:w="106" w:type="dxa"/>
        </w:trPr>
        <w:tc>
          <w:tcPr>
            <w:tcW w:w="2695" w:type="dxa"/>
            <w:gridSpan w:val="2"/>
          </w:tcPr>
          <w:p w14:paraId="685FCD99" w14:textId="77777777" w:rsidR="001B4FED" w:rsidRPr="00055DAC" w:rsidRDefault="001B4FED" w:rsidP="001B4FED">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1B4FED" w:rsidRPr="00055DAC" w:rsidRDefault="001B4FED" w:rsidP="001B4FED">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7784A565" w14:textId="77777777" w:rsidTr="00814C5A">
        <w:trPr>
          <w:gridBefore w:val="1"/>
          <w:wBefore w:w="106" w:type="dxa"/>
        </w:trPr>
        <w:tc>
          <w:tcPr>
            <w:tcW w:w="2695" w:type="dxa"/>
            <w:gridSpan w:val="2"/>
          </w:tcPr>
          <w:p w14:paraId="5143AFC2" w14:textId="77777777" w:rsidR="001B4FED" w:rsidRPr="00055DAC" w:rsidRDefault="001B4FED" w:rsidP="001B4FED">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1B4FED" w:rsidRPr="00055DAC" w:rsidRDefault="001B4FED" w:rsidP="001B4FED">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4EBBE019" w14:textId="77777777" w:rsidTr="00814C5A">
        <w:trPr>
          <w:gridBefore w:val="1"/>
          <w:wBefore w:w="106" w:type="dxa"/>
        </w:trPr>
        <w:tc>
          <w:tcPr>
            <w:tcW w:w="2695" w:type="dxa"/>
            <w:gridSpan w:val="2"/>
          </w:tcPr>
          <w:p w14:paraId="36CA0103" w14:textId="77777777" w:rsidR="001B4FED" w:rsidRPr="00055DAC" w:rsidRDefault="001B4FED" w:rsidP="001B4FED">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8A.4.3.2</w:t>
            </w:r>
          </w:p>
        </w:tc>
      </w:tr>
      <w:tr w:rsidR="001B4FED" w:rsidRPr="00055DAC" w14:paraId="5FF38E92" w14:textId="77777777" w:rsidTr="00814C5A">
        <w:trPr>
          <w:gridBefore w:val="1"/>
          <w:wBefore w:w="106" w:type="dxa"/>
        </w:trPr>
        <w:tc>
          <w:tcPr>
            <w:tcW w:w="2695" w:type="dxa"/>
            <w:gridSpan w:val="2"/>
          </w:tcPr>
          <w:p w14:paraId="1890FE05"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1B4FED" w:rsidRPr="00055DAC" w:rsidRDefault="001B4FED" w:rsidP="001B4FED">
            <w:pPr>
              <w:pStyle w:val="BodyText"/>
              <w:spacing w:after="120"/>
              <w:jc w:val="both"/>
              <w:rPr>
                <w:rFonts w:ascii="Arial" w:hAnsi="Arial" w:cs="Arial"/>
              </w:rPr>
            </w:pPr>
            <w:r w:rsidRPr="00055DAC">
              <w:rPr>
                <w:rFonts w:ascii="Arial" w:hAnsi="Arial" w:cs="Arial"/>
              </w:rPr>
              <w:t xml:space="preserve">where </w:t>
            </w:r>
            <w:proofErr w:type="gramStart"/>
            <w:r w:rsidRPr="00055DAC">
              <w:rPr>
                <w:rFonts w:ascii="Arial" w:hAnsi="Arial" w:cs="Arial"/>
              </w:rPr>
              <w:t>either:-</w:t>
            </w:r>
            <w:proofErr w:type="gramEnd"/>
          </w:p>
          <w:p w14:paraId="46365ABC"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solely </w:t>
            </w:r>
            <w:proofErr w:type="gramStart"/>
            <w:r w:rsidRPr="00055DAC">
              <w:rPr>
                <w:rFonts w:ascii="Arial" w:hAnsi="Arial" w:cs="Arial"/>
              </w:rPr>
              <w:t>as a result of</w:t>
            </w:r>
            <w:proofErr w:type="gramEnd"/>
            <w:r w:rsidRPr="00055DAC">
              <w:rPr>
                <w:rFonts w:ascii="Arial" w:hAnsi="Arial" w:cs="Arial"/>
              </w:rPr>
              <w:t xml:space="preserve"> </w:t>
            </w:r>
            <w:proofErr w:type="spellStart"/>
            <w:r w:rsidRPr="00055DAC">
              <w:rPr>
                <w:rFonts w:ascii="Arial" w:hAnsi="Arial" w:cs="Arial"/>
                <w:b/>
              </w:rPr>
              <w:t>Deenergisation</w:t>
            </w:r>
            <w:proofErr w:type="spellEnd"/>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 xml:space="preserve">Emergency </w:t>
            </w:r>
            <w:proofErr w:type="spellStart"/>
            <w:r w:rsidRPr="00055DAC">
              <w:rPr>
                <w:rFonts w:ascii="Arial" w:hAnsi="Arial" w:cs="Arial"/>
                <w:b/>
              </w:rPr>
              <w:t>Deenergisation</w:t>
            </w:r>
            <w:proofErr w:type="spellEnd"/>
            <w:r w:rsidRPr="00055DAC">
              <w:rPr>
                <w:rFonts w:ascii="Arial" w:hAnsi="Arial" w:cs="Arial"/>
                <w:b/>
              </w:rPr>
              <w:t xml:space="preserve"> Instruction</w:t>
            </w:r>
            <w:r w:rsidRPr="00055DAC">
              <w:rPr>
                <w:rFonts w:ascii="Arial" w:hAnsi="Arial" w:cs="Arial"/>
              </w:rPr>
              <w:t>; or</w:t>
            </w:r>
          </w:p>
          <w:p w14:paraId="790FB075" w14:textId="77777777" w:rsidR="001B4FED" w:rsidRPr="00055DAC" w:rsidRDefault="001B4FED" w:rsidP="001B4FED">
            <w:pPr>
              <w:pStyle w:val="BodyText"/>
              <w:tabs>
                <w:tab w:val="left" w:pos="572"/>
              </w:tabs>
              <w:spacing w:after="120"/>
              <w:ind w:left="607" w:hanging="607"/>
              <w:jc w:val="both"/>
              <w:rPr>
                <w:rFonts w:ascii="Arial" w:hAnsi="Arial" w:cs="Arial"/>
              </w:rPr>
            </w:pPr>
            <w:r w:rsidRPr="00055DAC">
              <w:rPr>
                <w:rFonts w:ascii="Arial" w:hAnsi="Arial" w:cs="Arial"/>
              </w:rPr>
              <w:t xml:space="preserve">(iii)      solely </w:t>
            </w:r>
            <w:proofErr w:type="gramStart"/>
            <w:r w:rsidRPr="00055DAC">
              <w:rPr>
                <w:rFonts w:ascii="Arial" w:hAnsi="Arial" w:cs="Arial"/>
              </w:rPr>
              <w:t>as a result of</w:t>
            </w:r>
            <w:proofErr w:type="gramEnd"/>
            <w:r w:rsidRPr="00055DAC">
              <w:rPr>
                <w:rFonts w:ascii="Arial" w:hAnsi="Arial" w:cs="Arial"/>
              </w:rPr>
              <w:t xml:space="preserve"> </w:t>
            </w:r>
            <w:proofErr w:type="gramStart"/>
            <w:r w:rsidRPr="00055DAC">
              <w:rPr>
                <w:rFonts w:ascii="Arial" w:hAnsi="Arial" w:cs="Arial"/>
              </w:rPr>
              <w:t>an</w:t>
            </w:r>
            <w:proofErr w:type="gramEnd"/>
            <w:r w:rsidRPr="00055DAC">
              <w:rPr>
                <w:rFonts w:ascii="Arial" w:hAnsi="Arial" w:cs="Arial"/>
              </w:rPr>
              <w:t xml:space="preserve"> </w:t>
            </w:r>
            <w:r w:rsidRPr="00055DAC">
              <w:rPr>
                <w:rFonts w:ascii="Arial" w:hAnsi="Arial" w:cs="Arial"/>
                <w:b/>
              </w:rPr>
              <w:t xml:space="preserve">User Emergency </w:t>
            </w:r>
            <w:proofErr w:type="spellStart"/>
            <w:r w:rsidRPr="00055DAC">
              <w:rPr>
                <w:rFonts w:ascii="Arial" w:hAnsi="Arial" w:cs="Arial"/>
                <w:b/>
              </w:rPr>
              <w:t>Deenergisation</w:t>
            </w:r>
            <w:proofErr w:type="spellEnd"/>
            <w:r w:rsidRPr="00055DAC">
              <w:rPr>
                <w:rFonts w:ascii="Arial" w:hAnsi="Arial" w:cs="Arial"/>
              </w:rPr>
              <w:t xml:space="preserve">;  </w:t>
            </w:r>
          </w:p>
          <w:p w14:paraId="69F17D20" w14:textId="77777777"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1B4FED" w:rsidRPr="00055DAC" w:rsidRDefault="001B4FED" w:rsidP="001B4FED">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proofErr w:type="gramStart"/>
            <w:r w:rsidRPr="00055DAC">
              <w:rPr>
                <w:rFonts w:ascii="Arial" w:hAnsi="Arial" w:cs="Arial"/>
                <w:b/>
                <w:bCs/>
              </w:rPr>
              <w:t>National  Electricity</w:t>
            </w:r>
            <w:proofErr w:type="gramEnd"/>
            <w:r w:rsidRPr="00055DAC">
              <w:rPr>
                <w:rFonts w:ascii="Arial" w:hAnsi="Arial" w:cs="Arial"/>
                <w:b/>
                <w:bCs/>
              </w:rPr>
              <w:t xml:space="preserve"> Transmission System</w:t>
            </w:r>
            <w:r w:rsidRPr="00055DAC">
              <w:rPr>
                <w:rFonts w:ascii="Arial" w:hAnsi="Arial" w:cs="Arial"/>
              </w:rPr>
              <w:t xml:space="preserve">; or </w:t>
            </w:r>
          </w:p>
          <w:p w14:paraId="4CD51B47" w14:textId="77777777" w:rsidR="001B4FED" w:rsidRPr="00055DAC" w:rsidRDefault="001B4FED" w:rsidP="001B4FED">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1B4FED" w:rsidRPr="00055DAC" w:rsidRDefault="001B4FED" w:rsidP="001B4FED">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1B4FED" w:rsidRPr="00055DAC" w14:paraId="6246140E" w14:textId="77777777" w:rsidTr="00814C5A">
        <w:trPr>
          <w:gridBefore w:val="1"/>
          <w:wBefore w:w="106" w:type="dxa"/>
        </w:trPr>
        <w:tc>
          <w:tcPr>
            <w:tcW w:w="1986" w:type="dxa"/>
          </w:tcPr>
          <w:p w14:paraId="1DB15141" w14:textId="77777777" w:rsidR="001B4FED" w:rsidRPr="00055DAC" w:rsidRDefault="001B4FED" w:rsidP="001B4FED">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w:t>
            </w:r>
            <w:proofErr w:type="gramStart"/>
            <w:r w:rsidRPr="00055DAC">
              <w:rPr>
                <w:rFonts w:ascii="Arial" w:hAnsi="Arial" w:cs="Arial"/>
              </w:rPr>
              <w:t>as a result of</w:t>
            </w:r>
            <w:proofErr w:type="gramEnd"/>
            <w:r w:rsidRPr="00055DAC">
              <w:rPr>
                <w:rFonts w:ascii="Arial" w:hAnsi="Arial" w:cs="Arial"/>
              </w:rPr>
              <w:t xml:space="preserve"> a </w:t>
            </w:r>
            <w:r w:rsidRPr="00055DAC">
              <w:rPr>
                <w:rFonts w:ascii="Arial" w:hAnsi="Arial" w:cs="Arial"/>
                <w:b/>
              </w:rPr>
              <w:t>Planned Outage</w:t>
            </w:r>
            <w:r w:rsidRPr="00055DAC">
              <w:rPr>
                <w:rFonts w:ascii="Arial" w:hAnsi="Arial" w:cs="Arial"/>
                <w:b/>
                <w:bCs/>
              </w:rPr>
              <w:t>;</w:t>
            </w:r>
          </w:p>
          <w:p w14:paraId="37C42902"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1B4FED" w:rsidRPr="00055DAC" w:rsidRDefault="001B4FED" w:rsidP="001B4FED">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23.25pt" o:ole="">
                  <v:imagedata r:id="rId16" o:title=""/>
                </v:shape>
                <o:OLEObject Type="Embed" ProgID="Equation.3" ShapeID="_x0000_i1025" DrawAspect="Content" ObjectID="_1837854251" r:id="rId17"/>
              </w:object>
            </w:r>
          </w:p>
          <w:p w14:paraId="15D93FB6" w14:textId="77777777" w:rsidR="001B4FED"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1B4FED" w:rsidRPr="00055DAC" w:rsidRDefault="001B4FED" w:rsidP="001B4FED">
            <w:pPr>
              <w:pStyle w:val="BodyText"/>
              <w:spacing w:after="120"/>
              <w:ind w:left="3"/>
              <w:jc w:val="both"/>
              <w:rPr>
                <w:rFonts w:ascii="Arial" w:hAnsi="Arial" w:cs="Arial"/>
                <w:b/>
              </w:rPr>
            </w:pPr>
            <w:r w:rsidRPr="00055DAC">
              <w:rPr>
                <w:position w:val="-48"/>
              </w:rPr>
              <w:object w:dxaOrig="6680" w:dyaOrig="1100" w14:anchorId="1EA7F06A">
                <v:shape id="_x0000_i1026" type="#_x0000_t75" style="width:357.75pt;height:54.75pt" o:ole="">
                  <v:imagedata r:id="rId18" o:title=""/>
                </v:shape>
                <o:OLEObject Type="Embed" ProgID="Equation.3" ShapeID="_x0000_i1026" DrawAspect="Content" ObjectID="_1837854252" r:id="rId19"/>
              </w:object>
            </w:r>
          </w:p>
          <w:p w14:paraId="758BEFA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1476CE4A" w14:textId="77777777" w:rsidR="001B4FED" w:rsidRPr="00055DAC" w:rsidRDefault="001B4FED" w:rsidP="001B4FED">
            <w:pPr>
              <w:pStyle w:val="BodyText"/>
              <w:spacing w:after="120"/>
              <w:ind w:left="3"/>
              <w:jc w:val="both"/>
              <w:rPr>
                <w:rFonts w:ascii="Arial" w:hAnsi="Arial" w:cs="Arial"/>
              </w:rPr>
            </w:pPr>
            <w:proofErr w:type="spellStart"/>
            <w:r w:rsidRPr="00055DAC">
              <w:rPr>
                <w:rFonts w:ascii="Arial" w:hAnsi="Arial" w:cs="Arial"/>
              </w:rPr>
              <w:t>i</w:t>
            </w:r>
            <w:proofErr w:type="spellEnd"/>
            <w:r w:rsidRPr="00055DAC">
              <w:rPr>
                <w:rFonts w:ascii="Arial" w:hAnsi="Arial" w:cs="Arial"/>
              </w:rPr>
              <w:t xml:space="preserve"> = calendar days</w:t>
            </w:r>
          </w:p>
          <w:p w14:paraId="2CD4ABE6"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w:t>
            </w:r>
            <w:proofErr w:type="gramStart"/>
            <w:r w:rsidRPr="00055DAC">
              <w:rPr>
                <w:rFonts w:ascii="Arial" w:hAnsi="Arial" w:cs="Arial"/>
              </w:rPr>
              <w:t>as a result of</w:t>
            </w:r>
            <w:proofErr w:type="gramEnd"/>
            <w:r w:rsidRPr="00055DAC">
              <w:rPr>
                <w:rFonts w:ascii="Arial" w:hAnsi="Arial" w:cs="Arial"/>
              </w:rPr>
              <w:t xml:space="preserve"> either </w:t>
            </w:r>
            <w:proofErr w:type="gramStart"/>
            <w:r w:rsidRPr="00055DAC">
              <w:rPr>
                <w:rFonts w:ascii="Arial" w:hAnsi="Arial" w:cs="Arial"/>
              </w:rPr>
              <w:t xml:space="preserve">an  </w:t>
            </w:r>
            <w:r w:rsidRPr="00055DAC">
              <w:rPr>
                <w:rFonts w:ascii="Arial" w:hAnsi="Arial" w:cs="Arial"/>
                <w:b/>
              </w:rPr>
              <w:t>Emergency</w:t>
            </w:r>
            <w:proofErr w:type="gramEnd"/>
            <w:r w:rsidRPr="00055DAC">
              <w:rPr>
                <w:rFonts w:ascii="Arial" w:hAnsi="Arial" w:cs="Arial"/>
                <w:b/>
                <w:bCs/>
              </w:rPr>
              <w:t xml:space="preserve"> </w:t>
            </w:r>
            <w:proofErr w:type="spellStart"/>
            <w:r w:rsidRPr="00055DAC">
              <w:rPr>
                <w:rFonts w:ascii="Arial" w:hAnsi="Arial" w:cs="Arial"/>
                <w:b/>
              </w:rPr>
              <w:t>Deenergisation</w:t>
            </w:r>
            <w:proofErr w:type="spellEnd"/>
            <w:r w:rsidRPr="00055DAC">
              <w:rPr>
                <w:rFonts w:ascii="Arial" w:hAnsi="Arial" w:cs="Arial"/>
                <w:b/>
              </w:rPr>
              <w:t xml:space="preserve"> Instruction </w:t>
            </w:r>
            <w:r w:rsidRPr="00055DAC">
              <w:rPr>
                <w:rFonts w:ascii="Arial" w:hAnsi="Arial" w:cs="Arial"/>
              </w:rPr>
              <w:t>or a</w:t>
            </w:r>
            <w:r w:rsidRPr="00055DAC">
              <w:rPr>
                <w:rFonts w:ascii="Arial" w:hAnsi="Arial" w:cs="Arial"/>
                <w:b/>
              </w:rPr>
              <w:t xml:space="preserve"> User Emergency </w:t>
            </w:r>
            <w:proofErr w:type="spellStart"/>
            <w:r w:rsidRPr="00055DAC">
              <w:rPr>
                <w:rFonts w:ascii="Arial" w:hAnsi="Arial" w:cs="Arial"/>
                <w:b/>
              </w:rPr>
              <w:t>Deenergisation</w:t>
            </w:r>
            <w:proofErr w:type="spellEnd"/>
            <w:r w:rsidRPr="00055DAC">
              <w:rPr>
                <w:rFonts w:ascii="Arial" w:hAnsi="Arial" w:cs="Arial"/>
                <w:b/>
              </w:rPr>
              <w:t xml:space="preserve"> </w:t>
            </w:r>
          </w:p>
          <w:p w14:paraId="4B587CB3"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7C755937" w14:textId="1DA557DD" w:rsidR="001B4FED" w:rsidRPr="00055DAC" w:rsidRDefault="001B4FED" w:rsidP="001B4FED">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1B4FED" w:rsidRPr="00055DAC" w:rsidRDefault="001B4FED" w:rsidP="001B4FED">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1B4FED" w:rsidRPr="00055DAC" w:rsidRDefault="001B4FED" w:rsidP="001B4FED">
            <w:pPr>
              <w:pStyle w:val="BodyText"/>
              <w:spacing w:after="120"/>
              <w:ind w:left="3"/>
              <w:jc w:val="both"/>
              <w:rPr>
                <w:rFonts w:ascii="Arial" w:hAnsi="Arial" w:cs="Arial"/>
                <w:b/>
                <w:bCs/>
              </w:rPr>
            </w:pPr>
          </w:p>
          <w:p w14:paraId="5CEA065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1901B583" w14:textId="41982B15"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1B4FED" w:rsidRPr="00055DAC" w:rsidRDefault="001B4FED" w:rsidP="001B4FED">
            <w:pPr>
              <w:pStyle w:val="BodyText"/>
              <w:spacing w:after="120"/>
              <w:ind w:left="3"/>
              <w:jc w:val="both"/>
              <w:rPr>
                <w:rFonts w:ascii="Arial" w:hAnsi="Arial" w:cs="Arial"/>
              </w:rPr>
            </w:pPr>
          </w:p>
          <w:p w14:paraId="31E5E18A"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5B0A3A2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w:t>
            </w:r>
            <w:proofErr w:type="spellStart"/>
            <w:r w:rsidRPr="00055DAC">
              <w:rPr>
                <w:rFonts w:ascii="Arial" w:hAnsi="Arial" w:cs="Arial"/>
                <w:b/>
                <w:bCs/>
              </w:rPr>
              <w:t>Deenergisation</w:t>
            </w:r>
            <w:proofErr w:type="spellEnd"/>
            <w:r w:rsidRPr="00055DAC">
              <w:rPr>
                <w:rFonts w:ascii="Arial" w:hAnsi="Arial" w:cs="Arial"/>
                <w:b/>
                <w:bCs/>
              </w:rPr>
              <w:t xml:space="preserve">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w:t>
            </w:r>
            <w:proofErr w:type="spellStart"/>
            <w:r w:rsidRPr="00055DAC">
              <w:rPr>
                <w:rFonts w:ascii="Arial" w:hAnsi="Arial" w:cs="Arial"/>
                <w:b/>
                <w:bCs/>
              </w:rPr>
              <w:t>Deenergisation</w:t>
            </w:r>
            <w:proofErr w:type="spellEnd"/>
            <w:r w:rsidRPr="00055DAC">
              <w:rPr>
                <w:rFonts w:ascii="Arial" w:hAnsi="Arial" w:cs="Arial"/>
                <w:b/>
                <w:bCs/>
              </w:rPr>
              <w:t xml:space="preserve">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1B4FED" w:rsidRPr="00055DAC" w:rsidRDefault="001B4FED" w:rsidP="001B4FED">
            <w:pPr>
              <w:pStyle w:val="BodyText"/>
              <w:spacing w:after="120"/>
              <w:ind w:left="3"/>
              <w:rPr>
                <w:rFonts w:ascii="Arial" w:hAnsi="Arial" w:cs="Arial"/>
              </w:rPr>
            </w:pPr>
          </w:p>
          <w:p w14:paraId="113D0900" w14:textId="77777777" w:rsidR="001B4FED" w:rsidRPr="00055DAC" w:rsidRDefault="001B4FED" w:rsidP="001B4FED">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1B4FED" w:rsidRPr="00055DAC" w:rsidRDefault="001B4FED" w:rsidP="001B4FED">
            <w:pPr>
              <w:pStyle w:val="BodyText"/>
              <w:spacing w:after="120"/>
              <w:ind w:left="3"/>
              <w:jc w:val="both"/>
              <w:rPr>
                <w:rFonts w:ascii="Arial" w:hAnsi="Arial" w:cs="Arial"/>
              </w:rPr>
            </w:pPr>
          </w:p>
          <w:p w14:paraId="21BF67E8"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1B4FED" w:rsidRPr="00055DAC" w:rsidRDefault="001B4FED" w:rsidP="001B4FED">
            <w:pPr>
              <w:pStyle w:val="BodyText"/>
              <w:spacing w:after="120"/>
              <w:ind w:left="3"/>
              <w:jc w:val="both"/>
              <w:rPr>
                <w:rFonts w:ascii="Arial" w:hAnsi="Arial" w:cs="Arial"/>
              </w:rPr>
            </w:pPr>
          </w:p>
          <w:p w14:paraId="5947DF14"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3545F8A7" w14:textId="16F7AE20" w:rsidR="001B4FED" w:rsidRPr="00055DAC" w:rsidRDefault="001B4FED" w:rsidP="001B4FED">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1B4FED" w:rsidRPr="00055DAC" w:rsidRDefault="001B4FED" w:rsidP="001B4FED">
            <w:pPr>
              <w:pStyle w:val="BodyText"/>
              <w:spacing w:after="120"/>
              <w:ind w:left="3"/>
              <w:jc w:val="both"/>
              <w:rPr>
                <w:rFonts w:ascii="Arial" w:hAnsi="Arial" w:cs="Arial"/>
              </w:rPr>
            </w:pPr>
          </w:p>
          <w:p w14:paraId="1B1EE56B"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1B4FED" w:rsidRPr="00055DAC" w:rsidRDefault="001B4FED" w:rsidP="001B4FED">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1B4FED" w:rsidRPr="00055DAC" w:rsidRDefault="001B4FED" w:rsidP="001B4FED">
            <w:pPr>
              <w:pStyle w:val="BodyText"/>
              <w:spacing w:after="120"/>
              <w:ind w:left="3"/>
              <w:jc w:val="both"/>
              <w:rPr>
                <w:rFonts w:ascii="Arial" w:hAnsi="Arial" w:cs="Arial"/>
              </w:rPr>
            </w:pPr>
          </w:p>
          <w:p w14:paraId="3238215B"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Plus (if applicable)</w:t>
            </w:r>
          </w:p>
          <w:p w14:paraId="2E6471BB" w14:textId="77777777" w:rsidR="001B4FED" w:rsidRPr="00055DAC" w:rsidRDefault="001B4FED" w:rsidP="001B4FED">
            <w:pPr>
              <w:pStyle w:val="BodyText"/>
              <w:spacing w:after="120"/>
              <w:ind w:left="3"/>
              <w:jc w:val="both"/>
              <w:rPr>
                <w:rFonts w:ascii="Arial" w:hAnsi="Arial" w:cs="Arial"/>
              </w:rPr>
            </w:pPr>
            <w:r w:rsidRPr="00055DAC">
              <w:rPr>
                <w:position w:val="-50"/>
              </w:rPr>
              <w:object w:dxaOrig="6820" w:dyaOrig="1140" w14:anchorId="29B4EED2">
                <v:shape id="_x0000_i1027" type="#_x0000_t75" style="width:306.75pt;height:52.5pt" o:ole="">
                  <v:imagedata r:id="rId27" o:title=""/>
                </v:shape>
                <o:OLEObject Type="Embed" ProgID="Equation.3" ShapeID="_x0000_i1027" DrawAspect="Content" ObjectID="_1837854253" r:id="rId28"/>
              </w:object>
            </w:r>
          </w:p>
          <w:p w14:paraId="5E6BEC5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where;</w:t>
            </w:r>
          </w:p>
          <w:p w14:paraId="6D55FA60"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m = The duration of the </w:t>
            </w:r>
            <w:bookmarkStart w:id="98" w:name="OLE_LINK1"/>
            <w:r w:rsidRPr="00055DAC">
              <w:rPr>
                <w:rFonts w:ascii="Arial" w:hAnsi="Arial" w:cs="Arial"/>
                <w:b/>
              </w:rPr>
              <w:t>Relevant Interruption</w:t>
            </w:r>
            <w:bookmarkEnd w:id="98"/>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1B4FED" w:rsidRPr="00055DAC" w:rsidRDefault="001B4FED" w:rsidP="001B4FED">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w:t>
            </w:r>
            <w:proofErr w:type="spellStart"/>
            <w:r w:rsidRPr="00055DAC">
              <w:rPr>
                <w:rFonts w:ascii="Arial" w:hAnsi="Arial" w:cs="Arial"/>
              </w:rPr>
              <w:t>TNUoS</w:t>
            </w:r>
            <w:proofErr w:type="spellEnd"/>
            <w:r w:rsidRPr="00055DAC">
              <w:rPr>
                <w:rFonts w:ascii="Arial" w:hAnsi="Arial" w:cs="Arial"/>
              </w:rPr>
              <w:t xml:space="preserve">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w:t>
            </w:r>
            <w:proofErr w:type="spellStart"/>
            <w:r w:rsidRPr="00055DAC">
              <w:rPr>
                <w:rFonts w:ascii="Arial" w:hAnsi="Arial" w:cs="Arial"/>
                <w:bCs/>
              </w:rPr>
              <w:t>TNUoS</w:t>
            </w:r>
            <w:proofErr w:type="spellEnd"/>
            <w:r w:rsidRPr="00055DAC">
              <w:rPr>
                <w:rFonts w:ascii="Arial" w:hAnsi="Arial" w:cs="Arial"/>
                <w:bCs/>
              </w:rPr>
              <w:t xml:space="preserve">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proofErr w:type="gramStart"/>
            <w:r w:rsidRPr="00055DAC">
              <w:rPr>
                <w:rFonts w:ascii="Arial" w:hAnsi="Arial" w:cs="Arial"/>
                <w:b/>
              </w:rPr>
              <w:t>Associated  Export</w:t>
            </w:r>
            <w:proofErr w:type="gramEnd"/>
            <w:r w:rsidRPr="00055DAC">
              <w:rPr>
                <w:rFonts w:ascii="Arial" w:hAnsi="Arial" w:cs="Arial"/>
                <w:b/>
              </w:rPr>
              <w:t xml:space="preserve"> BM </w:t>
            </w:r>
            <w:proofErr w:type="gramStart"/>
            <w:r w:rsidRPr="00055DAC">
              <w:rPr>
                <w:rFonts w:ascii="Arial" w:hAnsi="Arial" w:cs="Arial"/>
                <w:b/>
              </w:rPr>
              <w:t xml:space="preserve">Units </w:t>
            </w:r>
            <w:r w:rsidRPr="00055DAC">
              <w:rPr>
                <w:rFonts w:ascii="Arial" w:hAnsi="Arial" w:cs="Arial"/>
              </w:rPr>
              <w:t>,</w:t>
            </w:r>
            <w:proofErr w:type="gramEnd"/>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1B4FED" w:rsidRPr="00055DAC" w:rsidRDefault="001B4FED" w:rsidP="001B4FED">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1B4FED" w:rsidRPr="00055DAC" w14:paraId="42342ADB" w14:textId="77777777" w:rsidTr="00814C5A">
        <w:trPr>
          <w:gridBefore w:val="1"/>
          <w:wBefore w:w="106" w:type="dxa"/>
        </w:trPr>
        <w:tc>
          <w:tcPr>
            <w:tcW w:w="2695" w:type="dxa"/>
            <w:gridSpan w:val="2"/>
          </w:tcPr>
          <w:p w14:paraId="357C50DA" w14:textId="77777777" w:rsidR="001B4FED" w:rsidRPr="00055DAC" w:rsidRDefault="001B4FED" w:rsidP="001B4FED">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1B4FED" w:rsidRPr="00055DAC" w:rsidRDefault="001B4FED" w:rsidP="001B4FED">
            <w:pPr>
              <w:rPr>
                <w:rFonts w:ascii="Arial" w:hAnsi="Arial" w:cs="Arial"/>
                <w:szCs w:val="22"/>
                <w:lang w:eastAsia="en-GB"/>
              </w:rPr>
            </w:pPr>
          </w:p>
          <w:p w14:paraId="42FEDC76" w14:textId="77777777" w:rsidR="001B4FED" w:rsidRPr="00055DAC" w:rsidRDefault="001B4FED" w:rsidP="001B4FED">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 xml:space="preserve">arising </w:t>
            </w:r>
            <w:proofErr w:type="gramStart"/>
            <w:r w:rsidRPr="00055DAC">
              <w:rPr>
                <w:rFonts w:ascii="Arial" w:hAnsi="Arial" w:cs="Arial"/>
                <w:szCs w:val="22"/>
                <w:lang w:eastAsia="en-GB"/>
              </w:rPr>
              <w:t>as a result of</w:t>
            </w:r>
            <w:proofErr w:type="gramEnd"/>
            <w:r w:rsidRPr="00055DAC">
              <w:rPr>
                <w:rFonts w:ascii="Arial" w:hAnsi="Arial" w:cs="Arial"/>
                <w:szCs w:val="22"/>
                <w:lang w:eastAsia="en-GB"/>
              </w:rPr>
              <w:t>:</w:t>
            </w:r>
          </w:p>
          <w:p w14:paraId="465C76BB" w14:textId="77777777" w:rsidR="001B4FED" w:rsidRPr="00055DAC" w:rsidRDefault="001B4FED" w:rsidP="001B4FED">
            <w:pPr>
              <w:autoSpaceDE w:val="0"/>
              <w:autoSpaceDN w:val="0"/>
              <w:adjustRightInd w:val="0"/>
              <w:rPr>
                <w:rFonts w:ascii="Arial" w:hAnsi="Arial" w:cs="Arial"/>
                <w:szCs w:val="22"/>
                <w:lang w:eastAsia="en-GB"/>
              </w:rPr>
            </w:pPr>
          </w:p>
          <w:p w14:paraId="6443B1EF"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1B4FED" w:rsidRPr="00055DAC" w:rsidRDefault="001B4FED" w:rsidP="001B4FED">
            <w:pPr>
              <w:autoSpaceDE w:val="0"/>
              <w:autoSpaceDN w:val="0"/>
              <w:adjustRightInd w:val="0"/>
              <w:ind w:left="2552"/>
              <w:rPr>
                <w:rFonts w:ascii="Arial" w:hAnsi="Arial" w:cs="Arial"/>
                <w:bCs/>
                <w:szCs w:val="22"/>
                <w:lang w:eastAsia="en-GB"/>
              </w:rPr>
            </w:pPr>
          </w:p>
          <w:p w14:paraId="7764609B" w14:textId="77777777" w:rsidR="001B4FED" w:rsidRPr="00055DAC" w:rsidRDefault="001B4FED" w:rsidP="001B4FED">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 xml:space="preserve">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 xml:space="preserve">User Emergency </w:t>
            </w:r>
            <w:proofErr w:type="spellStart"/>
            <w:r w:rsidRPr="00055DAC">
              <w:rPr>
                <w:rFonts w:ascii="Arial" w:hAnsi="Arial" w:cs="Arial"/>
                <w:b/>
                <w:bCs/>
                <w:szCs w:val="22"/>
                <w:lang w:eastAsia="en-GB"/>
              </w:rPr>
              <w:t>Deenergisation</w:t>
            </w:r>
            <w:proofErr w:type="spellEnd"/>
            <w:r w:rsidRPr="00055DAC">
              <w:rPr>
                <w:rFonts w:ascii="Arial" w:hAnsi="Arial" w:cs="Arial"/>
                <w:bCs/>
                <w:szCs w:val="22"/>
                <w:lang w:eastAsia="en-GB"/>
              </w:rPr>
              <w:t xml:space="preserve"> commenced,</w:t>
            </w:r>
          </w:p>
          <w:p w14:paraId="60DB206E" w14:textId="77777777" w:rsidR="001B4FED" w:rsidRPr="00055DAC" w:rsidRDefault="001B4FED" w:rsidP="001B4FED">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1B4FED" w:rsidRPr="00055DAC" w:rsidRDefault="001B4FED" w:rsidP="001B4FED">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w:t>
            </w:r>
            <w:proofErr w:type="spellStart"/>
            <w:r w:rsidRPr="00055DAC">
              <w:rPr>
                <w:rFonts w:ascii="Arial" w:hAnsi="Arial" w:cs="Arial"/>
                <w:lang w:eastAsia="en-GB"/>
              </w:rPr>
              <w:t>i</w:t>
            </w:r>
            <w:proofErr w:type="spellEnd"/>
            <w:r w:rsidRPr="00055DAC">
              <w:rPr>
                <w:rFonts w:ascii="Arial" w:hAnsi="Arial" w:cs="Arial"/>
                <w:lang w:eastAsia="en-GB"/>
              </w:rPr>
              <w:t>)</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 xml:space="preserve">User Emergency </w:t>
            </w:r>
            <w:proofErr w:type="spellStart"/>
            <w:r w:rsidRPr="00055DAC">
              <w:rPr>
                <w:rFonts w:ascii="Arial" w:hAnsi="Arial" w:cs="Arial"/>
                <w:b/>
                <w:bCs/>
                <w:lang w:eastAsia="en-GB"/>
              </w:rPr>
              <w:t>Deenergisation</w:t>
            </w:r>
            <w:proofErr w:type="spellEnd"/>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 xml:space="preserve">User Emergency </w:t>
            </w:r>
            <w:proofErr w:type="spellStart"/>
            <w:r w:rsidRPr="00055DAC">
              <w:rPr>
                <w:rFonts w:ascii="Arial" w:hAnsi="Arial" w:cs="Arial"/>
                <w:b/>
                <w:bCs/>
                <w:lang w:eastAsia="en-GB"/>
              </w:rPr>
              <w:t>Denergisation</w:t>
            </w:r>
            <w:proofErr w:type="spellEnd"/>
            <w:r w:rsidRPr="00055DAC">
              <w:rPr>
                <w:rFonts w:ascii="Arial" w:hAnsi="Arial" w:cs="Arial"/>
                <w:lang w:eastAsia="en-GB"/>
              </w:rPr>
              <w:t xml:space="preserve"> is resolved,  which shall be measured in:</w:t>
            </w:r>
          </w:p>
          <w:p w14:paraId="02EC81D6" w14:textId="77777777" w:rsidR="001B4FED" w:rsidRPr="00055DAC" w:rsidRDefault="001B4FED" w:rsidP="001B4FED">
            <w:pPr>
              <w:autoSpaceDE w:val="0"/>
              <w:autoSpaceDN w:val="0"/>
              <w:adjustRightInd w:val="0"/>
              <w:jc w:val="both"/>
              <w:rPr>
                <w:rFonts w:ascii="Arial" w:hAnsi="Arial" w:cs="Arial"/>
                <w:bCs/>
                <w:szCs w:val="22"/>
                <w:lang w:eastAsia="en-GB"/>
              </w:rPr>
            </w:pPr>
          </w:p>
          <w:p w14:paraId="463DABF5"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w:t>
            </w:r>
            <w:proofErr w:type="spellStart"/>
            <w:r w:rsidRPr="00055DAC">
              <w:rPr>
                <w:rFonts w:ascii="Arial" w:hAnsi="Arial" w:cs="Arial"/>
                <w:b/>
                <w:bCs/>
                <w:szCs w:val="22"/>
                <w:lang w:eastAsia="en-GB"/>
              </w:rPr>
              <w:t>Deenergisation</w:t>
            </w:r>
            <w:proofErr w:type="spellEnd"/>
            <w:r w:rsidRPr="00055DAC">
              <w:rPr>
                <w:rFonts w:ascii="Arial" w:hAnsi="Arial" w:cs="Arial"/>
                <w:b/>
                <w:bCs/>
                <w:szCs w:val="22"/>
                <w:lang w:eastAsia="en-GB"/>
              </w:rPr>
              <w:t xml:space="preserve"> </w:t>
            </w:r>
            <w:r w:rsidRPr="00055DAC">
              <w:rPr>
                <w:rFonts w:ascii="Arial" w:hAnsi="Arial" w:cs="Arial"/>
                <w:bCs/>
                <w:szCs w:val="22"/>
                <w:lang w:eastAsia="en-GB"/>
              </w:rPr>
              <w:t>commenced (as applicable); and</w:t>
            </w:r>
          </w:p>
          <w:p w14:paraId="46FABF35" w14:textId="77777777" w:rsidR="001B4FED" w:rsidRPr="00055DAC" w:rsidRDefault="001B4FED" w:rsidP="001B4FED">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w:t>
            </w:r>
            <w:proofErr w:type="gramStart"/>
            <w:r w:rsidRPr="00055DAC">
              <w:rPr>
                <w:rFonts w:ascii="Arial" w:hAnsi="Arial" w:cs="Arial"/>
                <w:szCs w:val="22"/>
                <w:lang w:eastAsia="en-GB"/>
              </w:rPr>
              <w:t>24                 hour</w:t>
            </w:r>
            <w:proofErr w:type="gramEnd"/>
            <w:r w:rsidRPr="00055DAC">
              <w:rPr>
                <w:rFonts w:ascii="Arial" w:hAnsi="Arial" w:cs="Arial"/>
                <w:szCs w:val="22"/>
                <w:lang w:eastAsia="en-GB"/>
              </w:rPr>
              <w:t xml:space="preserve">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1C861FA2" w14:textId="77777777" w:rsidR="001B4FED" w:rsidRPr="00055DAC" w:rsidRDefault="001B4FED" w:rsidP="001B4FED">
            <w:pPr>
              <w:rPr>
                <w:rFonts w:ascii="Arial" w:hAnsi="Arial" w:cs="Arial"/>
                <w:szCs w:val="22"/>
                <w:lang w:eastAsia="en-GB"/>
              </w:rPr>
            </w:pPr>
          </w:p>
          <w:p w14:paraId="60785959" w14:textId="77777777" w:rsidR="001B4FED" w:rsidRPr="00055DAC" w:rsidRDefault="001B4FED" w:rsidP="001B4FED">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1B4FED" w:rsidRPr="00055DAC" w:rsidRDefault="001B4FED" w:rsidP="001B4FED">
            <w:pPr>
              <w:jc w:val="both"/>
              <w:rPr>
                <w:rFonts w:ascii="Arial" w:hAnsi="Arial" w:cs="Arial"/>
                <w:szCs w:val="22"/>
                <w:lang w:eastAsia="en-GB"/>
              </w:rPr>
            </w:pPr>
          </w:p>
          <w:p w14:paraId="5A0E6AEF" w14:textId="77777777" w:rsidR="001B4FED" w:rsidRPr="00055DAC" w:rsidRDefault="001B4FED" w:rsidP="001B4FED">
            <w:pPr>
              <w:autoSpaceDE w:val="0"/>
              <w:autoSpaceDN w:val="0"/>
              <w:adjustRightInd w:val="0"/>
              <w:ind w:left="1440" w:hanging="720"/>
              <w:jc w:val="both"/>
              <w:rPr>
                <w:rFonts w:ascii="Arial" w:hAnsi="Arial" w:cs="Arial"/>
                <w:bCs/>
                <w:szCs w:val="22"/>
                <w:lang w:eastAsia="en-GB"/>
              </w:rPr>
            </w:pPr>
            <w:proofErr w:type="spellStart"/>
            <w:r w:rsidRPr="00055DAC">
              <w:rPr>
                <w:rFonts w:ascii="Arial" w:hAnsi="Arial" w:cs="Arial"/>
                <w:bCs/>
                <w:szCs w:val="22"/>
                <w:lang w:eastAsia="en-GB"/>
              </w:rPr>
              <w:t>i</w:t>
            </w:r>
            <w:proofErr w:type="spellEnd"/>
            <w:r w:rsidRPr="00055DAC">
              <w:rPr>
                <w:rFonts w:ascii="Arial" w:hAnsi="Arial" w:cs="Arial"/>
                <w:bCs/>
                <w:szCs w:val="22"/>
                <w:lang w:eastAsia="en-GB"/>
              </w:rPr>
              <w:t>)</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1B4FED" w:rsidRPr="00055DAC" w:rsidRDefault="001B4FED" w:rsidP="001B4FED">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w:t>
            </w:r>
            <w:proofErr w:type="gramStart"/>
            <w:r w:rsidRPr="00055DAC">
              <w:rPr>
                <w:rFonts w:ascii="Arial" w:hAnsi="Arial" w:cs="Arial"/>
                <w:szCs w:val="22"/>
                <w:lang w:eastAsia="en-GB"/>
              </w:rPr>
              <w:t>24 hour</w:t>
            </w:r>
            <w:proofErr w:type="gramEnd"/>
            <w:r w:rsidRPr="00055DAC">
              <w:rPr>
                <w:rFonts w:ascii="Arial" w:hAnsi="Arial" w:cs="Arial"/>
                <w:szCs w:val="22"/>
                <w:lang w:eastAsia="en-GB"/>
              </w:rPr>
              <w:t xml:space="preserve"> period referred to in </w:t>
            </w:r>
            <w:proofErr w:type="spellStart"/>
            <w:r w:rsidRPr="00055DAC">
              <w:rPr>
                <w:rFonts w:ascii="Arial" w:hAnsi="Arial" w:cs="Arial"/>
                <w:szCs w:val="22"/>
                <w:lang w:eastAsia="en-GB"/>
              </w:rPr>
              <w:t>i</w:t>
            </w:r>
            <w:proofErr w:type="spellEnd"/>
            <w:r w:rsidRPr="00055DAC">
              <w:rPr>
                <w:rFonts w:ascii="Arial" w:hAnsi="Arial" w:cs="Arial"/>
                <w:szCs w:val="22"/>
                <w:lang w:eastAsia="en-GB"/>
              </w:rPr>
              <w:t xml:space="preserve">) above. </w:t>
            </w:r>
          </w:p>
          <w:p w14:paraId="26A5D048" w14:textId="77777777" w:rsidR="001B4FED" w:rsidRPr="00055DAC" w:rsidRDefault="001B4FED" w:rsidP="001B4FED">
            <w:pPr>
              <w:pStyle w:val="BodyText"/>
              <w:tabs>
                <w:tab w:val="left" w:pos="1229"/>
              </w:tabs>
              <w:jc w:val="both"/>
              <w:rPr>
                <w:rFonts w:ascii="Arial" w:hAnsi="Arial" w:cs="Arial"/>
              </w:rPr>
            </w:pPr>
          </w:p>
        </w:tc>
      </w:tr>
      <w:tr w:rsidR="001B4FED" w:rsidRPr="00055DAC" w14:paraId="1375797F" w14:textId="77777777" w:rsidTr="00814C5A">
        <w:trPr>
          <w:gridBefore w:val="1"/>
          <w:wBefore w:w="106" w:type="dxa"/>
        </w:trPr>
        <w:tc>
          <w:tcPr>
            <w:tcW w:w="2695" w:type="dxa"/>
            <w:gridSpan w:val="2"/>
          </w:tcPr>
          <w:p w14:paraId="665CDF16"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Intertrip</w:t>
            </w:r>
            <w:proofErr w:type="spellEnd"/>
            <w:r w:rsidRPr="00055DAC">
              <w:rPr>
                <w:rFonts w:ascii="Arial" w:hAnsi="Arial" w:cs="Arial"/>
                <w:b/>
                <w:bCs/>
              </w:rPr>
              <w:t xml:space="preserve"> Contracted Unit"</w:t>
            </w:r>
          </w:p>
        </w:tc>
        <w:tc>
          <w:tcPr>
            <w:tcW w:w="6657" w:type="dxa"/>
            <w:gridSpan w:val="2"/>
          </w:tcPr>
          <w:p w14:paraId="13E72C6E" w14:textId="77777777" w:rsidR="001B4FED" w:rsidRPr="00055DAC" w:rsidRDefault="001B4FED" w:rsidP="001B4FED">
            <w:pPr>
              <w:spacing w:after="240"/>
              <w:ind w:left="283" w:hanging="283"/>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 xml:space="preserve">in the case of a </w:t>
            </w:r>
            <w:r w:rsidRPr="00055DAC">
              <w:rPr>
                <w:rFonts w:ascii="Arial" w:hAnsi="Arial" w:cs="Arial"/>
                <w:b/>
              </w:rPr>
              <w:t xml:space="preserve">Power Park </w:t>
            </w:r>
            <w:proofErr w:type="gramStart"/>
            <w:r w:rsidRPr="00055DAC">
              <w:rPr>
                <w:rFonts w:ascii="Arial" w:hAnsi="Arial" w:cs="Arial"/>
                <w:b/>
              </w:rPr>
              <w:t>Module</w:t>
            </w:r>
            <w:r w:rsidRPr="00055DAC">
              <w:rPr>
                <w:rFonts w:ascii="Arial" w:hAnsi="Arial" w:cs="Arial"/>
              </w:rPr>
              <w:t>,  the</w:t>
            </w:r>
            <w:proofErr w:type="gramEnd"/>
            <w:r w:rsidRPr="00055DAC">
              <w:rPr>
                <w:rFonts w:ascii="Arial" w:hAnsi="Arial" w:cs="Arial"/>
              </w:rPr>
              <w:t xml:space="preserv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1B4FED" w:rsidRPr="00055DAC" w:rsidRDefault="001B4FED" w:rsidP="001B4FED">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1B4FED" w:rsidRPr="00055DAC" w:rsidRDefault="001B4FED" w:rsidP="001B4FED">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1B4FED" w:rsidRPr="00055DAC" w14:paraId="6BF0AE43" w14:textId="77777777" w:rsidTr="00814C5A">
        <w:trPr>
          <w:gridBefore w:val="1"/>
          <w:wBefore w:w="106" w:type="dxa"/>
        </w:trPr>
        <w:tc>
          <w:tcPr>
            <w:tcW w:w="2695" w:type="dxa"/>
            <w:gridSpan w:val="2"/>
          </w:tcPr>
          <w:p w14:paraId="1CC2B94E" w14:textId="77777777" w:rsidR="001B4FED" w:rsidRPr="00055DAC" w:rsidRDefault="001B4FED" w:rsidP="001B4FED">
            <w:pPr>
              <w:rPr>
                <w:rFonts w:ascii="Arial" w:hAnsi="Arial" w:cs="Arial"/>
                <w:b/>
                <w:bCs/>
              </w:rPr>
            </w:pPr>
            <w:r w:rsidRPr="00055DAC">
              <w:rPr>
                <w:rFonts w:ascii="Arial" w:hAnsi="Arial" w:cs="Arial"/>
                <w:b/>
                <w:bCs/>
              </w:rPr>
              <w:t>"</w:t>
            </w:r>
            <w:proofErr w:type="spellStart"/>
            <w:r w:rsidRPr="00055DAC">
              <w:rPr>
                <w:rFonts w:ascii="Arial" w:hAnsi="Arial" w:cs="Arial"/>
                <w:b/>
                <w:bCs/>
              </w:rPr>
              <w:t>Intertrip</w:t>
            </w:r>
            <w:proofErr w:type="spellEnd"/>
            <w:r w:rsidRPr="00055DAC">
              <w:rPr>
                <w:rFonts w:ascii="Arial" w:hAnsi="Arial" w:cs="Arial"/>
                <w:b/>
                <w:bCs/>
              </w:rPr>
              <w:t xml:space="preserve"> Payment"</w:t>
            </w:r>
          </w:p>
        </w:tc>
        <w:tc>
          <w:tcPr>
            <w:tcW w:w="6657" w:type="dxa"/>
            <w:gridSpan w:val="2"/>
          </w:tcPr>
          <w:p w14:paraId="754BB9B4" w14:textId="77777777" w:rsidR="001B4FED" w:rsidRPr="00055DAC" w:rsidRDefault="001B4FED" w:rsidP="001B4FED">
            <w:pPr>
              <w:rPr>
                <w:rFonts w:ascii="Arial" w:hAnsi="Arial" w:cs="Arial"/>
              </w:rPr>
            </w:pPr>
            <w:r w:rsidRPr="00055DAC">
              <w:rPr>
                <w:rFonts w:ascii="Arial" w:hAnsi="Arial" w:cs="Arial"/>
              </w:rPr>
              <w:t>as defined in Paragraph 4.2A.4(c);</w:t>
            </w:r>
          </w:p>
          <w:p w14:paraId="75201C75" w14:textId="77777777" w:rsidR="001B4FED" w:rsidRPr="00055DAC" w:rsidRDefault="001B4FED" w:rsidP="001B4FED">
            <w:pPr>
              <w:rPr>
                <w:rFonts w:ascii="Arial" w:hAnsi="Arial" w:cs="Arial"/>
              </w:rPr>
            </w:pPr>
          </w:p>
        </w:tc>
      </w:tr>
      <w:tr w:rsidR="001B4FED" w:rsidRPr="00055DAC" w14:paraId="3EE38376" w14:textId="77777777" w:rsidTr="00814C5A">
        <w:trPr>
          <w:gridBefore w:val="1"/>
          <w:wBefore w:w="106" w:type="dxa"/>
        </w:trPr>
        <w:tc>
          <w:tcPr>
            <w:tcW w:w="2695" w:type="dxa"/>
            <w:gridSpan w:val="2"/>
          </w:tcPr>
          <w:p w14:paraId="0B5A20A0" w14:textId="5637C8CD" w:rsidR="001B4FED" w:rsidRPr="00055DAC" w:rsidRDefault="001B4FED" w:rsidP="001B4FED">
            <w:pPr>
              <w:pStyle w:val="BodyText"/>
              <w:spacing w:line="240" w:lineRule="atLeast"/>
              <w:rPr>
                <w:rFonts w:ascii="Arial" w:hAnsi="Arial" w:cs="Arial"/>
                <w:b/>
                <w:bCs/>
                <w:color w:val="000000"/>
                <w:w w:val="0"/>
              </w:rPr>
            </w:pPr>
            <w:bookmarkStart w:id="99" w:name="_DV_C135"/>
            <w:r w:rsidRPr="00055DAC">
              <w:rPr>
                <w:rFonts w:ascii="Arial" w:hAnsi="Arial" w:cs="Arial"/>
                <w:b/>
                <w:bCs/>
              </w:rPr>
              <w:t xml:space="preserve"> "Isolation"</w:t>
            </w:r>
            <w:bookmarkEnd w:id="99"/>
          </w:p>
        </w:tc>
        <w:tc>
          <w:tcPr>
            <w:tcW w:w="6657" w:type="dxa"/>
            <w:gridSpan w:val="2"/>
          </w:tcPr>
          <w:p w14:paraId="1BA25D57" w14:textId="77777777" w:rsidR="001B4FED" w:rsidRPr="00055DAC" w:rsidRDefault="001B4FED" w:rsidP="001B4FED">
            <w:pPr>
              <w:pStyle w:val="BodyText"/>
              <w:jc w:val="both"/>
              <w:rPr>
                <w:rFonts w:ascii="Arial" w:hAnsi="Arial" w:cs="Arial"/>
                <w:color w:val="000000"/>
                <w:w w:val="0"/>
              </w:rPr>
            </w:pPr>
            <w:bookmarkStart w:id="100"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100"/>
          </w:p>
        </w:tc>
      </w:tr>
      <w:tr w:rsidR="001B4FED" w:rsidRPr="00055DAC" w14:paraId="3C799188" w14:textId="77777777" w:rsidTr="00814C5A">
        <w:trPr>
          <w:gridBefore w:val="1"/>
          <w:wBefore w:w="106" w:type="dxa"/>
          <w:trHeight w:val="300"/>
        </w:trPr>
        <w:tc>
          <w:tcPr>
            <w:tcW w:w="2695" w:type="dxa"/>
            <w:gridSpan w:val="2"/>
          </w:tcPr>
          <w:p w14:paraId="27DA700E" w14:textId="14DC6196" w:rsidR="001B4FED" w:rsidRPr="00055DAC" w:rsidRDefault="001B4FED" w:rsidP="001B4FED">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1B4FED" w:rsidRPr="00055DAC" w:rsidRDefault="001B4FED" w:rsidP="001B4FED">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1B4FED" w:rsidRPr="00055DAC" w14:paraId="3DC15CB9" w14:textId="77777777" w:rsidTr="00814C5A">
        <w:trPr>
          <w:gridBefore w:val="1"/>
          <w:wBefore w:w="106" w:type="dxa"/>
        </w:trPr>
        <w:tc>
          <w:tcPr>
            <w:tcW w:w="2695" w:type="dxa"/>
            <w:gridSpan w:val="2"/>
          </w:tcPr>
          <w:p w14:paraId="393709D4" w14:textId="77777777" w:rsidR="001B4FED" w:rsidRPr="00055DAC" w:rsidRDefault="001B4FED" w:rsidP="001B4FED">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1B4FED" w:rsidRPr="00055DAC" w:rsidRDefault="001B4FED" w:rsidP="001B4FED">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1B4FED" w:rsidRPr="00055DAC" w:rsidRDefault="001B4FED" w:rsidP="001B4FED">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1B4FED" w:rsidRPr="00055DAC" w:rsidRDefault="001B4FED" w:rsidP="001B4FED">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1B4FED" w:rsidRPr="00055DAC" w14:paraId="47DD64B5" w14:textId="77777777" w:rsidTr="00814C5A">
        <w:trPr>
          <w:gridBefore w:val="1"/>
          <w:wBefore w:w="106" w:type="dxa"/>
        </w:trPr>
        <w:tc>
          <w:tcPr>
            <w:tcW w:w="2695" w:type="dxa"/>
            <w:gridSpan w:val="2"/>
          </w:tcPr>
          <w:p w14:paraId="3E0EEAE4" w14:textId="77777777" w:rsidR="001B4FED" w:rsidRPr="00055DAC" w:rsidRDefault="001B4FED" w:rsidP="001B4FED">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1B4FED" w:rsidRPr="00055DAC" w:rsidRDefault="001B4FED" w:rsidP="001B4FED">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1B4FED" w:rsidRPr="00055DAC" w14:paraId="26F1C6DF" w14:textId="77777777" w:rsidTr="00814C5A">
        <w:trPr>
          <w:gridBefore w:val="1"/>
          <w:wBefore w:w="106" w:type="dxa"/>
        </w:trPr>
        <w:tc>
          <w:tcPr>
            <w:tcW w:w="2695" w:type="dxa"/>
            <w:gridSpan w:val="2"/>
          </w:tcPr>
          <w:p w14:paraId="136D504B" w14:textId="77777777" w:rsidR="001B4FED" w:rsidRPr="00055DAC" w:rsidRDefault="001B4FED" w:rsidP="001B4FED">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1B4FED" w:rsidRPr="00055DAC" w:rsidRDefault="001B4FED" w:rsidP="001B4FED">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1B4FED" w:rsidRPr="00055DAC" w:rsidRDefault="001B4FED" w:rsidP="001B4FED">
            <w:pPr>
              <w:tabs>
                <w:tab w:val="left" w:pos="0"/>
              </w:tabs>
              <w:rPr>
                <w:rFonts w:ascii="Arial" w:hAnsi="Arial" w:cs="Arial"/>
              </w:rPr>
            </w:pPr>
          </w:p>
        </w:tc>
      </w:tr>
      <w:tr w:rsidR="001B4FED" w:rsidRPr="00055DAC" w14:paraId="5F0DC41B" w14:textId="77777777" w:rsidTr="00814C5A">
        <w:trPr>
          <w:gridBefore w:val="1"/>
          <w:wBefore w:w="106" w:type="dxa"/>
        </w:trPr>
        <w:tc>
          <w:tcPr>
            <w:tcW w:w="2695" w:type="dxa"/>
            <w:gridSpan w:val="2"/>
          </w:tcPr>
          <w:p w14:paraId="24671914"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Key Consents </w:t>
            </w:r>
            <w:proofErr w:type="gramStart"/>
            <w:r w:rsidRPr="00055DAC">
              <w:rPr>
                <w:rFonts w:ascii="Arial" w:hAnsi="Arial" w:cs="Arial"/>
                <w:b/>
                <w:szCs w:val="22"/>
              </w:rPr>
              <w:t>In</w:t>
            </w:r>
            <w:proofErr w:type="gramEnd"/>
            <w:r w:rsidRPr="00055DAC">
              <w:rPr>
                <w:rFonts w:ascii="Arial" w:hAnsi="Arial" w:cs="Arial"/>
                <w:b/>
                <w:szCs w:val="22"/>
              </w:rPr>
              <w:t xml:space="preserve"> Place Date</w:t>
            </w:r>
            <w:r w:rsidRPr="00055DAC">
              <w:rPr>
                <w:rFonts w:ascii="Arial" w:hAnsi="Arial" w:cs="Arial"/>
                <w:szCs w:val="22"/>
              </w:rPr>
              <w:t>”</w:t>
            </w:r>
          </w:p>
        </w:tc>
        <w:tc>
          <w:tcPr>
            <w:tcW w:w="6657" w:type="dxa"/>
            <w:gridSpan w:val="2"/>
          </w:tcPr>
          <w:p w14:paraId="2239D35B"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1B4FED" w:rsidRPr="00055DAC" w:rsidRDefault="001B4FED" w:rsidP="001B4FED">
            <w:pPr>
              <w:jc w:val="both"/>
              <w:rPr>
                <w:rFonts w:ascii="Arial" w:hAnsi="Arial" w:cs="Arial"/>
                <w:szCs w:val="22"/>
              </w:rPr>
            </w:pPr>
          </w:p>
        </w:tc>
      </w:tr>
      <w:tr w:rsidR="001B4FED" w:rsidRPr="00055DAC" w14:paraId="5297EA67" w14:textId="77777777" w:rsidTr="00814C5A">
        <w:trPr>
          <w:gridBefore w:val="1"/>
          <w:wBefore w:w="106" w:type="dxa"/>
        </w:trPr>
        <w:tc>
          <w:tcPr>
            <w:tcW w:w="2695" w:type="dxa"/>
            <w:gridSpan w:val="2"/>
          </w:tcPr>
          <w:p w14:paraId="2E2921BE" w14:textId="77777777" w:rsidR="001B4FED" w:rsidRPr="00055DAC" w:rsidRDefault="001B4FED" w:rsidP="001B4FED">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1B4FED" w:rsidRPr="00055DAC" w:rsidRDefault="001B4FED" w:rsidP="001B4FED">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1B4FED" w:rsidRPr="00055DAC" w14:paraId="567D3F78" w14:textId="77777777" w:rsidTr="00814C5A">
        <w:trPr>
          <w:gridBefore w:val="1"/>
          <w:wBefore w:w="106" w:type="dxa"/>
        </w:trPr>
        <w:tc>
          <w:tcPr>
            <w:tcW w:w="2695" w:type="dxa"/>
            <w:gridSpan w:val="2"/>
          </w:tcPr>
          <w:p w14:paraId="290841D1" w14:textId="77777777" w:rsidR="001B4FED" w:rsidRPr="00055DAC" w:rsidRDefault="001B4FED" w:rsidP="001B4FED">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37D52AE5" w14:textId="77777777" w:rsidTr="00814C5A">
        <w:trPr>
          <w:gridBefore w:val="1"/>
          <w:wBefore w:w="106" w:type="dxa"/>
        </w:trPr>
        <w:tc>
          <w:tcPr>
            <w:tcW w:w="2695" w:type="dxa"/>
            <w:gridSpan w:val="2"/>
          </w:tcPr>
          <w:p w14:paraId="1DF8CA58" w14:textId="77777777" w:rsidR="001B4FED" w:rsidRPr="00055DAC" w:rsidRDefault="001B4FED" w:rsidP="001B4FED">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1B4FED" w:rsidRPr="00055DAC" w14:paraId="5D01A000" w14:textId="77777777" w:rsidTr="00814C5A">
        <w:trPr>
          <w:gridBefore w:val="1"/>
          <w:wBefore w:w="106" w:type="dxa"/>
        </w:trPr>
        <w:tc>
          <w:tcPr>
            <w:tcW w:w="2695" w:type="dxa"/>
            <w:gridSpan w:val="2"/>
          </w:tcPr>
          <w:p w14:paraId="07DB6E3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proofErr w:type="gramStart"/>
            <w:r w:rsidRPr="00055DAC">
              <w:rPr>
                <w:rFonts w:ascii="Arial" w:hAnsi="Arial" w:cs="Arial"/>
                <w:b/>
                <w:lang w:val="en-US"/>
              </w:rPr>
              <w:t>CUSC</w:t>
            </w:r>
            <w:bookmarkStart w:id="101" w:name="_BPDCI_72"/>
            <w:r w:rsidRPr="00055DAC">
              <w:rPr>
                <w:rFonts w:ascii="Arial" w:hAnsi="Arial" w:cs="Arial"/>
                <w:lang w:val="en-US"/>
              </w:rPr>
              <w:t>;</w:t>
            </w:r>
            <w:bookmarkEnd w:id="101"/>
            <w:proofErr w:type="gramEnd"/>
          </w:p>
          <w:p w14:paraId="65FAAE67" w14:textId="77777777" w:rsidR="001B4FED" w:rsidRPr="00055DAC" w:rsidRDefault="001B4FED" w:rsidP="001B4FED">
            <w:pPr>
              <w:autoSpaceDE w:val="0"/>
              <w:autoSpaceDN w:val="0"/>
              <w:adjustRightInd w:val="0"/>
              <w:rPr>
                <w:rFonts w:ascii="Arial" w:hAnsi="Arial" w:cs="Arial"/>
                <w:lang w:val="en-US"/>
              </w:rPr>
            </w:pPr>
          </w:p>
        </w:tc>
      </w:tr>
      <w:tr w:rsidR="001B4FED" w:rsidRPr="00055DAC" w14:paraId="329065E8" w14:textId="77777777" w:rsidTr="00814C5A">
        <w:trPr>
          <w:gridBefore w:val="1"/>
          <w:wBefore w:w="106" w:type="dxa"/>
        </w:trPr>
        <w:tc>
          <w:tcPr>
            <w:tcW w:w="2695" w:type="dxa"/>
            <w:gridSpan w:val="2"/>
          </w:tcPr>
          <w:p w14:paraId="22640023"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102" w:name="_BPDCD_73"/>
            <w:r w:rsidRPr="00055DAC">
              <w:rPr>
                <w:rFonts w:ascii="Arial Bold" w:hAnsi="Arial Bold" w:cs="Arial"/>
                <w:b/>
                <w:lang w:val="en-US"/>
              </w:rPr>
              <w:t xml:space="preserve">The Company </w:t>
            </w:r>
            <w:bookmarkEnd w:id="102"/>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 xml:space="preserve">LDTEC </w:t>
            </w:r>
            <w:proofErr w:type="gramStart"/>
            <w:r w:rsidRPr="00055DAC">
              <w:rPr>
                <w:rFonts w:ascii="Arial" w:hAnsi="Arial" w:cs="Arial"/>
                <w:b/>
                <w:lang w:val="en-US"/>
              </w:rPr>
              <w:t>Request</w:t>
            </w:r>
            <w:bookmarkStart w:id="103" w:name="_BPDCI_75"/>
            <w:r w:rsidRPr="00055DAC">
              <w:rPr>
                <w:rFonts w:ascii="Arial" w:hAnsi="Arial" w:cs="Arial"/>
                <w:lang w:val="en-US"/>
              </w:rPr>
              <w:t>;</w:t>
            </w:r>
            <w:bookmarkEnd w:id="103"/>
            <w:proofErr w:type="gramEnd"/>
          </w:p>
          <w:p w14:paraId="6F4B307F" w14:textId="77777777" w:rsidR="001B4FED" w:rsidRPr="00055DAC" w:rsidRDefault="001B4FED" w:rsidP="001B4FED">
            <w:pPr>
              <w:autoSpaceDE w:val="0"/>
              <w:autoSpaceDN w:val="0"/>
              <w:adjustRightInd w:val="0"/>
              <w:jc w:val="both"/>
              <w:rPr>
                <w:rFonts w:ascii="Arial" w:hAnsi="Arial" w:cs="Arial"/>
                <w:lang w:val="en-US"/>
              </w:rPr>
            </w:pPr>
          </w:p>
        </w:tc>
      </w:tr>
      <w:tr w:rsidR="001B4FED" w:rsidRPr="00055DAC" w14:paraId="37A9E54F" w14:textId="77777777" w:rsidTr="00814C5A">
        <w:trPr>
          <w:gridBefore w:val="1"/>
          <w:wBefore w:w="106" w:type="dxa"/>
        </w:trPr>
        <w:tc>
          <w:tcPr>
            <w:tcW w:w="2695" w:type="dxa"/>
            <w:gridSpan w:val="2"/>
          </w:tcPr>
          <w:p w14:paraId="68A2532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104"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104"/>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105" w:name="_BPDCI_78"/>
            <w:r w:rsidRPr="00055DAC">
              <w:rPr>
                <w:rFonts w:ascii="Arial" w:hAnsi="Arial" w:cs="Arial"/>
                <w:lang w:val="en-US"/>
              </w:rPr>
              <w:t>;</w:t>
            </w:r>
            <w:bookmarkEnd w:id="105"/>
          </w:p>
        </w:tc>
      </w:tr>
      <w:tr w:rsidR="001B4FED" w:rsidRPr="00055DAC" w14:paraId="595E15A7" w14:textId="77777777" w:rsidTr="00814C5A">
        <w:trPr>
          <w:gridBefore w:val="1"/>
          <w:wBefore w:w="106" w:type="dxa"/>
        </w:trPr>
        <w:tc>
          <w:tcPr>
            <w:tcW w:w="2695" w:type="dxa"/>
            <w:gridSpan w:val="2"/>
          </w:tcPr>
          <w:p w14:paraId="0BCEEA2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1B4FED" w:rsidRPr="00055DAC" w:rsidRDefault="001B4FED" w:rsidP="001B4FED">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106" w:name="_BPDCD_79"/>
            <w:r w:rsidRPr="00055DAC">
              <w:rPr>
                <w:rFonts w:ascii="Arial Bold" w:hAnsi="Arial Bold" w:cs="Arial"/>
                <w:b/>
                <w:lang w:val="en-US"/>
              </w:rPr>
              <w:t>The Company</w:t>
            </w:r>
            <w:bookmarkEnd w:id="106"/>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107" w:name="_BPDCI_81"/>
            <w:r w:rsidRPr="00055DAC">
              <w:rPr>
                <w:rFonts w:ascii="Arial" w:hAnsi="Arial" w:cs="Arial"/>
                <w:color w:val="0000FF"/>
                <w:u w:val="single"/>
                <w:lang w:val="en-US"/>
              </w:rPr>
              <w:t>;</w:t>
            </w:r>
            <w:bookmarkEnd w:id="107"/>
          </w:p>
        </w:tc>
      </w:tr>
      <w:tr w:rsidR="001B4FED" w:rsidRPr="00055DAC" w14:paraId="15402802" w14:textId="77777777" w:rsidTr="00814C5A">
        <w:trPr>
          <w:gridBefore w:val="1"/>
          <w:wBefore w:w="106" w:type="dxa"/>
        </w:trPr>
        <w:tc>
          <w:tcPr>
            <w:tcW w:w="2695" w:type="dxa"/>
            <w:gridSpan w:val="2"/>
          </w:tcPr>
          <w:p w14:paraId="09717A9E"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1B4FED" w:rsidRPr="00055DAC" w:rsidRDefault="001B4FED" w:rsidP="001B4FED">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108" w:name="_BPDCD_82"/>
            <w:r w:rsidRPr="00055DAC">
              <w:rPr>
                <w:rFonts w:ascii="Arial" w:hAnsi="Arial" w:cs="Arial"/>
                <w:b/>
              </w:rPr>
              <w:t xml:space="preserve">The Company’s </w:t>
            </w:r>
            <w:bookmarkEnd w:id="108"/>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109" w:name="_BPDCI_84"/>
            <w:r w:rsidRPr="00055DAC">
              <w:rPr>
                <w:rFonts w:ascii="Arial" w:hAnsi="Arial" w:cs="Arial"/>
              </w:rPr>
              <w:t>;</w:t>
            </w:r>
            <w:bookmarkEnd w:id="109"/>
          </w:p>
        </w:tc>
      </w:tr>
      <w:tr w:rsidR="001B4FED" w:rsidRPr="00055DAC" w14:paraId="7A2846F6" w14:textId="77777777" w:rsidTr="00814C5A">
        <w:trPr>
          <w:gridBefore w:val="1"/>
          <w:wBefore w:w="106" w:type="dxa"/>
        </w:trPr>
        <w:tc>
          <w:tcPr>
            <w:tcW w:w="2695" w:type="dxa"/>
            <w:gridSpan w:val="2"/>
          </w:tcPr>
          <w:p w14:paraId="594B807C"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1B4FED" w:rsidRPr="00055DAC" w:rsidRDefault="001B4FED" w:rsidP="001B4FED">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110" w:name="_BPDCI_86"/>
            <w:r w:rsidRPr="00055DAC">
              <w:rPr>
                <w:rFonts w:ascii="Arial" w:hAnsi="Arial" w:cs="Arial"/>
              </w:rPr>
              <w:t>;</w:t>
            </w:r>
            <w:bookmarkEnd w:id="110"/>
          </w:p>
        </w:tc>
      </w:tr>
      <w:tr w:rsidR="001B4FED" w:rsidRPr="00055DAC" w14:paraId="3799B798" w14:textId="77777777" w:rsidTr="00814C5A">
        <w:trPr>
          <w:gridBefore w:val="1"/>
          <w:wBefore w:w="106" w:type="dxa"/>
        </w:trPr>
        <w:tc>
          <w:tcPr>
            <w:tcW w:w="2695" w:type="dxa"/>
            <w:gridSpan w:val="2"/>
          </w:tcPr>
          <w:p w14:paraId="76373FBA"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1B4FED" w:rsidRPr="00055DAC" w:rsidRDefault="001B4FED" w:rsidP="001B4FED">
            <w:pPr>
              <w:autoSpaceDE w:val="0"/>
              <w:autoSpaceDN w:val="0"/>
              <w:adjustRightInd w:val="0"/>
              <w:jc w:val="both"/>
              <w:rPr>
                <w:rFonts w:ascii="Arial" w:hAnsi="Arial" w:cs="Arial"/>
                <w:lang w:val="en-US"/>
              </w:rPr>
            </w:pPr>
          </w:p>
          <w:p w14:paraId="5ED18F2D"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1B4FED" w:rsidRPr="00055DAC" w:rsidRDefault="001B4FED" w:rsidP="001B4FED">
            <w:pPr>
              <w:autoSpaceDE w:val="0"/>
              <w:autoSpaceDN w:val="0"/>
              <w:adjustRightInd w:val="0"/>
              <w:jc w:val="both"/>
              <w:rPr>
                <w:rFonts w:ascii="Arial" w:hAnsi="Arial" w:cs="Arial"/>
                <w:lang w:val="en-US"/>
              </w:rPr>
            </w:pPr>
          </w:p>
          <w:p w14:paraId="3417FF86" w14:textId="77777777" w:rsidR="001B4FED" w:rsidRPr="00055DAC" w:rsidRDefault="001B4FED" w:rsidP="001B4FED">
            <w:pPr>
              <w:autoSpaceDE w:val="0"/>
              <w:autoSpaceDN w:val="0"/>
              <w:adjustRightInd w:val="0"/>
              <w:jc w:val="both"/>
              <w:rPr>
                <w:rFonts w:ascii="Arial" w:hAnsi="Arial" w:cs="Arial"/>
                <w:lang w:val="en-US"/>
              </w:rPr>
            </w:pPr>
            <w:r w:rsidRPr="00055DAC">
              <w:rPr>
                <w:rFonts w:ascii="Arial" w:hAnsi="Arial" w:cs="Arial"/>
                <w:lang w:val="en-US"/>
              </w:rPr>
              <w:t>(b</w:t>
            </w:r>
            <w:proofErr w:type="gramStart"/>
            <w:r w:rsidRPr="00055DAC">
              <w:rPr>
                <w:rFonts w:ascii="Arial" w:hAnsi="Arial" w:cs="Arial"/>
                <w:lang w:val="en-US"/>
              </w:rPr>
              <w:t>)  in</w:t>
            </w:r>
            <w:proofErr w:type="gramEnd"/>
            <w:r w:rsidRPr="00055DAC">
              <w:rPr>
                <w:rFonts w:ascii="Arial" w:hAnsi="Arial" w:cs="Arial"/>
                <w:lang w:val="en-US"/>
              </w:rPr>
              <w:t xml:space="preserve"> the case of </w:t>
            </w:r>
            <w:bookmarkStart w:id="111" w:name="_BPDCD_87"/>
            <w:r w:rsidRPr="00055DAC">
              <w:rPr>
                <w:rFonts w:ascii="Arial" w:hAnsi="Arial" w:cs="Arial"/>
                <w:lang w:val="en-US"/>
              </w:rPr>
              <w:t xml:space="preserve">an </w:t>
            </w:r>
            <w:bookmarkEnd w:id="111"/>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 xml:space="preserve">Temporary TEC Exchange </w:t>
            </w:r>
            <w:proofErr w:type="gramStart"/>
            <w:r w:rsidRPr="00055DAC">
              <w:rPr>
                <w:rFonts w:ascii="Arial" w:hAnsi="Arial" w:cs="Arial"/>
                <w:b/>
                <w:lang w:val="en-US"/>
              </w:rPr>
              <w:t>Period</w:t>
            </w:r>
            <w:bookmarkStart w:id="112" w:name="_BPDCI_89"/>
            <w:r w:rsidRPr="00055DAC">
              <w:rPr>
                <w:rFonts w:ascii="Arial" w:hAnsi="Arial" w:cs="Arial"/>
                <w:lang w:val="en-US"/>
              </w:rPr>
              <w:t>;</w:t>
            </w:r>
            <w:proofErr w:type="gramEnd"/>
            <w:r w:rsidRPr="00055DAC">
              <w:rPr>
                <w:rFonts w:ascii="Arial" w:hAnsi="Arial" w:cs="Arial"/>
                <w:lang w:val="en-US"/>
              </w:rPr>
              <w:t xml:space="preserve"> </w:t>
            </w:r>
            <w:r w:rsidRPr="00055DAC">
              <w:rPr>
                <w:rFonts w:ascii="Arial" w:hAnsi="Arial" w:cs="Arial"/>
                <w:u w:val="double"/>
                <w:lang w:val="en-US"/>
              </w:rPr>
              <w:t xml:space="preserve"> </w:t>
            </w:r>
            <w:bookmarkEnd w:id="112"/>
          </w:p>
          <w:p w14:paraId="17B28B61" w14:textId="77777777" w:rsidR="001B4FED" w:rsidRPr="00055DAC" w:rsidRDefault="001B4FED" w:rsidP="001B4FED">
            <w:pPr>
              <w:autoSpaceDE w:val="0"/>
              <w:autoSpaceDN w:val="0"/>
              <w:adjustRightInd w:val="0"/>
              <w:jc w:val="both"/>
              <w:rPr>
                <w:rFonts w:ascii="Arial" w:hAnsi="Arial" w:cs="Arial"/>
              </w:rPr>
            </w:pPr>
          </w:p>
        </w:tc>
      </w:tr>
      <w:tr w:rsidR="001B4FED" w:rsidRPr="00055DAC" w14:paraId="1D44A306" w14:textId="77777777" w:rsidTr="00814C5A">
        <w:trPr>
          <w:gridBefore w:val="1"/>
          <w:wBefore w:w="106" w:type="dxa"/>
        </w:trPr>
        <w:tc>
          <w:tcPr>
            <w:tcW w:w="2695" w:type="dxa"/>
            <w:gridSpan w:val="2"/>
          </w:tcPr>
          <w:p w14:paraId="1F251444"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1B4FED" w:rsidRPr="00055DAC" w:rsidRDefault="001B4FED" w:rsidP="001B4FED">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w:t>
            </w:r>
            <w:proofErr w:type="gramStart"/>
            <w:r w:rsidRPr="00055DAC">
              <w:rPr>
                <w:rFonts w:ascii="Arial" w:hAnsi="Arial" w:cs="Arial"/>
              </w:rPr>
              <w:t xml:space="preserve">of  </w:t>
            </w:r>
            <w:bookmarkStart w:id="113" w:name="_BPDCD_90"/>
            <w:r w:rsidRPr="00055DAC">
              <w:rPr>
                <w:rFonts w:ascii="Arial" w:hAnsi="Arial" w:cs="Arial"/>
                <w:b/>
              </w:rPr>
              <w:t>The</w:t>
            </w:r>
            <w:proofErr w:type="gramEnd"/>
            <w:r w:rsidRPr="00055DAC">
              <w:rPr>
                <w:rFonts w:ascii="Arial" w:hAnsi="Arial" w:cs="Arial"/>
                <w:b/>
              </w:rPr>
              <w:t xml:space="preserve"> Company’s</w:t>
            </w:r>
            <w:r w:rsidRPr="00055DAC">
              <w:rPr>
                <w:rFonts w:ascii="Arial" w:hAnsi="Arial" w:cs="Arial"/>
                <w:b/>
                <w:u w:val="double"/>
              </w:rPr>
              <w:t xml:space="preserve"> </w:t>
            </w:r>
            <w:bookmarkEnd w:id="113"/>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114" w:name="_BPDCI_92"/>
            <w:r w:rsidRPr="00055DAC">
              <w:rPr>
                <w:rFonts w:ascii="Arial" w:hAnsi="Arial" w:cs="Arial"/>
              </w:rPr>
              <w:t>;</w:t>
            </w:r>
            <w:bookmarkEnd w:id="114"/>
          </w:p>
        </w:tc>
      </w:tr>
      <w:tr w:rsidR="001B4FED" w:rsidRPr="00055DAC" w14:paraId="593F2E83" w14:textId="77777777" w:rsidTr="00814C5A">
        <w:trPr>
          <w:gridBefore w:val="1"/>
          <w:wBefore w:w="106" w:type="dxa"/>
        </w:trPr>
        <w:tc>
          <w:tcPr>
            <w:tcW w:w="2695" w:type="dxa"/>
            <w:gridSpan w:val="2"/>
          </w:tcPr>
          <w:p w14:paraId="6D2EEAE1"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115" w:name="_BPDCI_94"/>
            <w:r w:rsidRPr="00055DAC">
              <w:rPr>
                <w:rFonts w:ascii="Arial" w:hAnsi="Arial" w:cs="Arial"/>
                <w:lang w:val="en-US"/>
              </w:rPr>
              <w:t>;</w:t>
            </w:r>
            <w:bookmarkEnd w:id="115"/>
          </w:p>
        </w:tc>
      </w:tr>
      <w:tr w:rsidR="001B4FED" w:rsidRPr="00055DAC" w14:paraId="48EDF9CA" w14:textId="77777777" w:rsidTr="00814C5A">
        <w:trPr>
          <w:gridBefore w:val="1"/>
          <w:wBefore w:w="106" w:type="dxa"/>
        </w:trPr>
        <w:tc>
          <w:tcPr>
            <w:tcW w:w="2695" w:type="dxa"/>
            <w:gridSpan w:val="2"/>
          </w:tcPr>
          <w:p w14:paraId="67E835D9"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116" w:name="_BPDCD_95"/>
            <w:r w:rsidRPr="00055DAC">
              <w:rPr>
                <w:rFonts w:ascii="Arial" w:hAnsi="Arial" w:cs="Arial"/>
                <w:b/>
                <w:lang w:val="en-US"/>
              </w:rPr>
              <w:t>The Company</w:t>
            </w:r>
            <w:r w:rsidRPr="00055DAC">
              <w:rPr>
                <w:rFonts w:ascii="Arial" w:hAnsi="Arial" w:cs="Arial"/>
                <w:b/>
                <w:u w:val="double"/>
                <w:lang w:val="en-US"/>
              </w:rPr>
              <w:t xml:space="preserve"> </w:t>
            </w:r>
            <w:bookmarkEnd w:id="116"/>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117" w:name="_BPDCI_97"/>
            <w:r w:rsidRPr="00055DAC">
              <w:rPr>
                <w:rFonts w:ascii="Arial" w:hAnsi="Arial" w:cs="Arial"/>
                <w:lang w:val="en-US"/>
              </w:rPr>
              <w:t>;</w:t>
            </w:r>
            <w:bookmarkEnd w:id="117"/>
          </w:p>
        </w:tc>
      </w:tr>
      <w:tr w:rsidR="001B4FED" w:rsidRPr="00055DAC" w14:paraId="2D9D44D8" w14:textId="77777777" w:rsidTr="00814C5A">
        <w:trPr>
          <w:gridBefore w:val="1"/>
          <w:wBefore w:w="106" w:type="dxa"/>
        </w:trPr>
        <w:tc>
          <w:tcPr>
            <w:tcW w:w="2695" w:type="dxa"/>
            <w:gridSpan w:val="2"/>
          </w:tcPr>
          <w:p w14:paraId="6C949EB6"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1B4FED" w:rsidRPr="00055DAC" w:rsidRDefault="001B4FED" w:rsidP="001B4FED">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proofErr w:type="gramStart"/>
            <w:r w:rsidRPr="00055DAC">
              <w:rPr>
                <w:rFonts w:ascii="Arial" w:hAnsi="Arial" w:cs="Arial"/>
                <w:b/>
                <w:lang w:val="en-US"/>
              </w:rPr>
              <w:t>CUSC</w:t>
            </w:r>
            <w:bookmarkStart w:id="118" w:name="_BPDCI_99"/>
            <w:r w:rsidRPr="00055DAC">
              <w:rPr>
                <w:rFonts w:ascii="Arial" w:hAnsi="Arial" w:cs="Arial"/>
                <w:lang w:val="en-US"/>
              </w:rPr>
              <w:t>;</w:t>
            </w:r>
            <w:bookmarkEnd w:id="118"/>
            <w:proofErr w:type="gramEnd"/>
          </w:p>
          <w:p w14:paraId="49F3EB78" w14:textId="77777777" w:rsidR="001B4FED" w:rsidRPr="00055DAC" w:rsidRDefault="001B4FED" w:rsidP="001B4FED">
            <w:pPr>
              <w:pStyle w:val="TOC2"/>
              <w:rPr>
                <w:rFonts w:ascii="Arial" w:hAnsi="Arial" w:cs="Arial"/>
              </w:rPr>
            </w:pPr>
          </w:p>
        </w:tc>
      </w:tr>
      <w:tr w:rsidR="001B4FED" w:rsidRPr="00055DAC" w14:paraId="48FB962C" w14:textId="77777777" w:rsidTr="00814C5A">
        <w:trPr>
          <w:gridBefore w:val="1"/>
          <w:wBefore w:w="106" w:type="dxa"/>
        </w:trPr>
        <w:tc>
          <w:tcPr>
            <w:tcW w:w="2695" w:type="dxa"/>
            <w:gridSpan w:val="2"/>
          </w:tcPr>
          <w:p w14:paraId="0566DBAD" w14:textId="77777777" w:rsidR="001B4FED" w:rsidRPr="00055DAC" w:rsidRDefault="001B4FED" w:rsidP="001B4FED">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1B4FED" w:rsidRPr="00055DAC" w:rsidRDefault="001B4FED" w:rsidP="001B4FED">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119" w:name="_BPDCI_101"/>
            <w:r w:rsidRPr="00055DAC">
              <w:rPr>
                <w:rFonts w:ascii="Arial" w:hAnsi="Arial" w:cs="Arial"/>
                <w:lang w:val="en-US"/>
              </w:rPr>
              <w:t>;</w:t>
            </w:r>
            <w:bookmarkEnd w:id="119"/>
          </w:p>
        </w:tc>
      </w:tr>
      <w:tr w:rsidR="001B4FED" w:rsidRPr="00055DAC" w14:paraId="5732B8FC" w14:textId="77777777" w:rsidTr="00814C5A">
        <w:trPr>
          <w:gridBefore w:val="1"/>
          <w:wBefore w:w="106" w:type="dxa"/>
        </w:trPr>
        <w:tc>
          <w:tcPr>
            <w:tcW w:w="2695" w:type="dxa"/>
            <w:gridSpan w:val="2"/>
          </w:tcPr>
          <w:p w14:paraId="76BD0420" w14:textId="77777777" w:rsidR="001B4FED" w:rsidRPr="00055DAC" w:rsidRDefault="001B4FED" w:rsidP="001B4FED">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xml:space="preserve">, importing </w:t>
            </w:r>
            <w:proofErr w:type="spellStart"/>
            <w:r w:rsidRPr="00055DAC">
              <w:rPr>
                <w:rFonts w:ascii="Arial" w:hAnsi="Arial" w:cs="Arial"/>
              </w:rPr>
              <w:t>Mvar</w:t>
            </w:r>
            <w:proofErr w:type="spellEnd"/>
            <w:r w:rsidRPr="00055DAC">
              <w:rPr>
                <w:rFonts w:ascii="Arial" w:hAnsi="Arial" w:cs="Arial"/>
              </w:rPr>
              <w:t>;</w:t>
            </w:r>
          </w:p>
        </w:tc>
      </w:tr>
      <w:tr w:rsidR="001B4FED" w:rsidRPr="00055DAC" w14:paraId="465C1331" w14:textId="77777777" w:rsidTr="00814C5A">
        <w:trPr>
          <w:gridBefore w:val="1"/>
          <w:wBefore w:w="106" w:type="dxa"/>
        </w:trPr>
        <w:tc>
          <w:tcPr>
            <w:tcW w:w="2695" w:type="dxa"/>
            <w:gridSpan w:val="2"/>
          </w:tcPr>
          <w:p w14:paraId="4FEF898A" w14:textId="77777777" w:rsidR="001B4FED" w:rsidRPr="00055DAC" w:rsidRDefault="001B4FED" w:rsidP="001B4FED">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120" w:name="_BPDCD_102"/>
            <w:proofErr w:type="gramStart"/>
            <w:r w:rsidRPr="00055DAC">
              <w:rPr>
                <w:rFonts w:ascii="Arial" w:hAnsi="Arial" w:cs="Arial"/>
              </w:rPr>
              <w:t>a</w:t>
            </w:r>
            <w:bookmarkEnd w:id="120"/>
            <w:r w:rsidRPr="00055DAC">
              <w:rPr>
                <w:rFonts w:ascii="Arial" w:hAnsi="Arial" w:cs="Arial"/>
              </w:rPr>
              <w:t xml:space="preserve">  </w:t>
            </w:r>
            <w:r w:rsidRPr="00055DAC">
              <w:rPr>
                <w:rFonts w:ascii="Arial" w:hAnsi="Arial" w:cs="Arial"/>
                <w:b/>
              </w:rPr>
              <w:t>CUSC</w:t>
            </w:r>
            <w:proofErr w:type="gramEnd"/>
            <w:r w:rsidRPr="00055DAC">
              <w:rPr>
                <w:rFonts w:ascii="Arial" w:hAnsi="Arial" w:cs="Arial"/>
                <w:b/>
              </w:rPr>
              <w:t xml:space="preserve"> Modification Proposal</w:t>
            </w:r>
            <w:r w:rsidRPr="00055DAC">
              <w:rPr>
                <w:rFonts w:ascii="Arial" w:hAnsi="Arial" w:cs="Arial"/>
              </w:rPr>
              <w:t>;</w:t>
            </w:r>
          </w:p>
        </w:tc>
      </w:tr>
      <w:tr w:rsidR="001B4FED" w:rsidRPr="00055DAC" w14:paraId="4F13F4A4" w14:textId="77777777" w:rsidTr="00814C5A">
        <w:trPr>
          <w:gridBefore w:val="1"/>
          <w:wBefore w:w="106" w:type="dxa"/>
        </w:trPr>
        <w:tc>
          <w:tcPr>
            <w:tcW w:w="2695" w:type="dxa"/>
            <w:gridSpan w:val="2"/>
          </w:tcPr>
          <w:p w14:paraId="4F0802DF" w14:textId="11338E3E" w:rsidR="001B4FED" w:rsidRPr="00055DAC" w:rsidRDefault="001B4FED" w:rsidP="001B4FED">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1B4FED" w:rsidRPr="00055DAC" w:rsidRDefault="001B4FED" w:rsidP="001B4FED">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1B4FED" w:rsidRPr="00055DAC" w14:paraId="60491792" w14:textId="77777777" w:rsidTr="00814C5A">
        <w:trPr>
          <w:gridBefore w:val="1"/>
          <w:wBefore w:w="106" w:type="dxa"/>
        </w:trPr>
        <w:tc>
          <w:tcPr>
            <w:tcW w:w="2695" w:type="dxa"/>
            <w:gridSpan w:val="2"/>
          </w:tcPr>
          <w:p w14:paraId="22043499" w14:textId="6741A184" w:rsidR="001B4FED" w:rsidRPr="00055DAC" w:rsidRDefault="001B4FED" w:rsidP="001B4FED">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1B4FED" w:rsidRPr="00055DAC" w14:paraId="20E3CB25" w14:textId="77777777" w:rsidTr="00814C5A">
        <w:trPr>
          <w:gridBefore w:val="1"/>
          <w:wBefore w:w="106" w:type="dxa"/>
        </w:trPr>
        <w:tc>
          <w:tcPr>
            <w:tcW w:w="2695" w:type="dxa"/>
            <w:gridSpan w:val="2"/>
          </w:tcPr>
          <w:p w14:paraId="40BA764F" w14:textId="35E46070" w:rsidR="001B4FED" w:rsidRPr="00055DAC" w:rsidRDefault="001B4FED" w:rsidP="001B4FED">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1B4FED" w:rsidRPr="00055DAC" w:rsidRDefault="001B4FED" w:rsidP="001B4FED">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1B4FED" w:rsidRPr="00055DAC" w14:paraId="37FEA37E" w14:textId="77777777" w:rsidTr="00814C5A">
        <w:trPr>
          <w:gridBefore w:val="1"/>
          <w:wBefore w:w="106" w:type="dxa"/>
        </w:trPr>
        <w:tc>
          <w:tcPr>
            <w:tcW w:w="2695" w:type="dxa"/>
            <w:gridSpan w:val="2"/>
          </w:tcPr>
          <w:p w14:paraId="55592514" w14:textId="7B911093" w:rsidR="001B4FED" w:rsidRPr="00055DAC" w:rsidRDefault="001B4FED" w:rsidP="001B4FED">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1B4FED" w:rsidRPr="00055DAC" w:rsidRDefault="001B4FED" w:rsidP="001B4FED">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1B4FED" w:rsidRPr="00055DAC" w14:paraId="323449E7" w14:textId="77777777" w:rsidTr="00814C5A">
        <w:trPr>
          <w:gridBefore w:val="1"/>
          <w:wBefore w:w="106" w:type="dxa"/>
        </w:trPr>
        <w:tc>
          <w:tcPr>
            <w:tcW w:w="2695" w:type="dxa"/>
            <w:gridSpan w:val="2"/>
          </w:tcPr>
          <w:p w14:paraId="3ED2D876" w14:textId="77777777" w:rsidR="001B4FED" w:rsidRPr="00055DAC" w:rsidRDefault="001B4FED" w:rsidP="001B4FED">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1B4FED" w:rsidRPr="00055DAC" w:rsidRDefault="001B4FED" w:rsidP="001B4FED">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1B4FED" w:rsidRPr="00055DAC" w14:paraId="0FD353AD" w14:textId="77777777" w:rsidTr="00814C5A">
        <w:trPr>
          <w:gridBefore w:val="1"/>
          <w:wBefore w:w="106" w:type="dxa"/>
        </w:trPr>
        <w:tc>
          <w:tcPr>
            <w:tcW w:w="2695" w:type="dxa"/>
            <w:gridSpan w:val="2"/>
          </w:tcPr>
          <w:p w14:paraId="1B03F019" w14:textId="77777777" w:rsidR="001B4FED" w:rsidRPr="00055DAC" w:rsidRDefault="001B4FED" w:rsidP="001B4FED">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1B4FED" w:rsidRPr="00055DAC" w:rsidRDefault="001B4FED" w:rsidP="001B4FED">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1B4FED" w:rsidRPr="00055DAC" w14:paraId="11BE7D88" w14:textId="77777777" w:rsidTr="00814C5A">
        <w:trPr>
          <w:gridBefore w:val="1"/>
          <w:wBefore w:w="106" w:type="dxa"/>
        </w:trPr>
        <w:tc>
          <w:tcPr>
            <w:tcW w:w="2695" w:type="dxa"/>
            <w:gridSpan w:val="2"/>
          </w:tcPr>
          <w:p w14:paraId="393DC920" w14:textId="77777777" w:rsidR="001B4FED" w:rsidRPr="00055DAC" w:rsidRDefault="001B4FED" w:rsidP="001B4FED">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1B4FED" w:rsidRPr="00055DAC" w:rsidRDefault="001B4FED" w:rsidP="001B4FED">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w:t>
            </w:r>
            <w:proofErr w:type="gramStart"/>
            <w:r w:rsidRPr="00055DAC">
              <w:rPr>
                <w:rFonts w:ascii="Arial" w:hAnsi="Arial" w:cs="Arial"/>
              </w:rPr>
              <w:t xml:space="preserve">under </w:t>
            </w:r>
            <w:r w:rsidRPr="00055DAC">
              <w:rPr>
                <w:rFonts w:ascii="Arial" w:hAnsi="Arial" w:cs="Arial"/>
                <w:b/>
                <w:bCs/>
              </w:rPr>
              <w:t xml:space="preserve"> </w:t>
            </w:r>
            <w:r w:rsidRPr="00055DAC">
              <w:rPr>
                <w:rFonts w:ascii="Arial" w:hAnsi="Arial" w:cs="Arial"/>
              </w:rPr>
              <w:t>condition</w:t>
            </w:r>
            <w:proofErr w:type="gramEnd"/>
            <w:r w:rsidRPr="00055DAC">
              <w:rPr>
                <w:rFonts w:ascii="Arial" w:hAnsi="Arial" w:cs="Arial"/>
              </w:rPr>
              <w:t xml:space="preserve"> E7 of the</w:t>
            </w:r>
            <w:r w:rsidRPr="00055DAC">
              <w:rPr>
                <w:rFonts w:ascii="Arial" w:hAnsi="Arial" w:cs="Arial"/>
                <w:b/>
                <w:bCs/>
              </w:rPr>
              <w:t xml:space="preserve"> ESO Licence</w:t>
            </w:r>
            <w:r w:rsidRPr="00055DAC">
              <w:rPr>
                <w:rFonts w:ascii="Arial" w:hAnsi="Arial" w:cs="Arial"/>
              </w:rPr>
              <w:t>;</w:t>
            </w:r>
          </w:p>
        </w:tc>
      </w:tr>
      <w:tr w:rsidR="001B4FED" w:rsidRPr="00055DAC" w14:paraId="48B9B1A3" w14:textId="77777777" w:rsidTr="00814C5A">
        <w:trPr>
          <w:gridBefore w:val="1"/>
          <w:wBefore w:w="106" w:type="dxa"/>
        </w:trPr>
        <w:tc>
          <w:tcPr>
            <w:tcW w:w="2695" w:type="dxa"/>
            <w:gridSpan w:val="2"/>
          </w:tcPr>
          <w:p w14:paraId="53E28B5E" w14:textId="77777777" w:rsidR="001B4FED" w:rsidRPr="00055DAC" w:rsidRDefault="001B4FED" w:rsidP="001B4FED">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1B4FED" w:rsidRPr="00055DAC" w:rsidRDefault="001B4FED" w:rsidP="001B4FED">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1B4FED" w:rsidRPr="00055DAC" w14:paraId="0CB9B458" w14:textId="77777777" w:rsidTr="00814C5A">
        <w:trPr>
          <w:gridBefore w:val="1"/>
          <w:wBefore w:w="106" w:type="dxa"/>
        </w:trPr>
        <w:tc>
          <w:tcPr>
            <w:tcW w:w="2695" w:type="dxa"/>
            <w:gridSpan w:val="2"/>
          </w:tcPr>
          <w:p w14:paraId="24470FF9" w14:textId="14EAEB30" w:rsidR="001B4FED" w:rsidRPr="00055DAC" w:rsidRDefault="001B4FED" w:rsidP="001B4FED">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1B4FED" w:rsidRPr="00055DAC" w:rsidRDefault="001B4FED" w:rsidP="001B4FED">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1B4FED" w:rsidRPr="00055DAC" w:rsidRDefault="001B4FED" w:rsidP="001B4FED">
            <w:pPr>
              <w:autoSpaceDE w:val="0"/>
              <w:autoSpaceDN w:val="0"/>
              <w:adjustRightInd w:val="0"/>
              <w:snapToGrid w:val="0"/>
              <w:rPr>
                <w:rFonts w:ascii="Arial" w:hAnsi="Arial" w:cs="Arial"/>
              </w:rPr>
            </w:pPr>
          </w:p>
          <w:p w14:paraId="553C7DFA" w14:textId="5587D19E" w:rsidR="001B4FED" w:rsidRPr="00055DAC" w:rsidRDefault="001B4FED" w:rsidP="001B4FED">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t>
            </w:r>
            <w:proofErr w:type="gramStart"/>
            <w:r w:rsidRPr="00055DAC">
              <w:rPr>
                <w:rFonts w:ascii="Arial" w:hAnsi="Arial" w:cs="Arial"/>
              </w:rPr>
              <w:t>where</w:t>
            </w:r>
            <w:proofErr w:type="gramEnd"/>
            <w:r w:rsidRPr="00055DAC">
              <w:rPr>
                <w:rFonts w:ascii="Arial" w:hAnsi="Arial" w:cs="Arial"/>
              </w:rPr>
              <w:t xml:space="preserve"> employed by companies that </w:t>
            </w:r>
            <w:proofErr w:type="gramStart"/>
            <w:r w:rsidRPr="00055DAC">
              <w:rPr>
                <w:rFonts w:ascii="Arial" w:hAnsi="Arial" w:cs="Arial"/>
              </w:rPr>
              <w:t>are considered to be</w:t>
            </w:r>
            <w:proofErr w:type="gramEnd"/>
            <w:r w:rsidRPr="00055DAC">
              <w:rPr>
                <w:rFonts w:ascii="Arial" w:hAnsi="Arial" w:cs="Arial"/>
              </w:rPr>
              <w:t xml:space="preserve"> an </w:t>
            </w:r>
            <w:r w:rsidRPr="00055DAC">
              <w:rPr>
                <w:rFonts w:ascii="Arial" w:hAnsi="Arial" w:cs="Arial"/>
                <w:b/>
              </w:rPr>
              <w:t>Affiliate</w:t>
            </w:r>
            <w:r w:rsidRPr="00055DAC">
              <w:rPr>
                <w:rFonts w:ascii="Arial" w:hAnsi="Arial" w:cs="Arial"/>
              </w:rPr>
              <w:t xml:space="preserve"> of each other will </w:t>
            </w:r>
            <w:proofErr w:type="gramStart"/>
            <w:r w:rsidRPr="00055DAC">
              <w:rPr>
                <w:rFonts w:ascii="Arial" w:hAnsi="Arial" w:cs="Arial"/>
              </w:rPr>
              <w:t>be considered to be</w:t>
            </w:r>
            <w:proofErr w:type="gramEnd"/>
            <w:r w:rsidRPr="00055DAC">
              <w:rPr>
                <w:rFonts w:ascii="Arial" w:hAnsi="Arial" w:cs="Arial"/>
              </w:rPr>
              <w:t xml:space="preserve"> a single workgroup member for the purposes of fulfilling this minimum requirement.</w:t>
            </w:r>
          </w:p>
        </w:tc>
      </w:tr>
      <w:tr w:rsidR="001B4FED" w:rsidRPr="00055DAC" w14:paraId="3B7D34D0" w14:textId="77777777" w:rsidTr="00814C5A">
        <w:trPr>
          <w:gridBefore w:val="1"/>
          <w:wBefore w:w="106" w:type="dxa"/>
        </w:trPr>
        <w:tc>
          <w:tcPr>
            <w:tcW w:w="2695" w:type="dxa"/>
            <w:gridSpan w:val="2"/>
          </w:tcPr>
          <w:p w14:paraId="78A17682" w14:textId="16681A7D" w:rsidR="001B4FED" w:rsidRPr="00055DAC" w:rsidRDefault="001B4FED" w:rsidP="001B4FED">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1B4FED" w:rsidRPr="00055DAC" w:rsidRDefault="001B4FED" w:rsidP="001B4FED">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1B4FED" w:rsidRPr="00055DAC" w14:paraId="33FF8264" w14:textId="77777777" w:rsidTr="00814C5A">
        <w:trPr>
          <w:gridBefore w:val="1"/>
          <w:wBefore w:w="106" w:type="dxa"/>
        </w:trPr>
        <w:tc>
          <w:tcPr>
            <w:tcW w:w="2695" w:type="dxa"/>
            <w:gridSpan w:val="2"/>
          </w:tcPr>
          <w:p w14:paraId="16E0A584" w14:textId="77777777" w:rsidR="001B4FED" w:rsidRPr="00055DAC" w:rsidRDefault="001B4FED" w:rsidP="001B4FED">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1B4FED" w:rsidRPr="00055DAC" w:rsidRDefault="001B4FED" w:rsidP="001B4FED">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1F2B75D5" w14:textId="77777777" w:rsidTr="00814C5A">
        <w:trPr>
          <w:gridBefore w:val="1"/>
          <w:wBefore w:w="106" w:type="dxa"/>
          <w:trHeight w:val="248"/>
        </w:trPr>
        <w:tc>
          <w:tcPr>
            <w:tcW w:w="2695" w:type="dxa"/>
            <w:gridSpan w:val="2"/>
          </w:tcPr>
          <w:p w14:paraId="03D42CC1" w14:textId="25DEEA18" w:rsidR="001B4FED" w:rsidRPr="00055DAC" w:rsidRDefault="001B4FED" w:rsidP="001B4FED">
            <w:pPr>
              <w:pStyle w:val="BodyText"/>
              <w:rPr>
                <w:rFonts w:ascii="Arial" w:hAnsi="Arial" w:cs="Arial"/>
                <w:b/>
                <w:bCs/>
              </w:rPr>
            </w:pPr>
            <w:r w:rsidRPr="00055DAC">
              <w:rPr>
                <w:rFonts w:ascii="Arial" w:hAnsi="Arial" w:cs="Arial"/>
                <w:b/>
                <w:bCs/>
                <w:szCs w:val="22"/>
              </w:rPr>
              <w:t>“</w:t>
            </w:r>
            <w:proofErr w:type="spellStart"/>
            <w:r w:rsidRPr="00055DAC">
              <w:rPr>
                <w:rFonts w:ascii="Arial" w:hAnsi="Arial" w:cs="Arial"/>
                <w:b/>
                <w:bCs/>
                <w:szCs w:val="22"/>
              </w:rPr>
              <w:t>LoA</w:t>
            </w:r>
            <w:proofErr w:type="spellEnd"/>
            <w:r w:rsidRPr="00055DAC">
              <w:rPr>
                <w:rFonts w:ascii="Arial" w:hAnsi="Arial" w:cs="Arial"/>
                <w:b/>
                <w:bCs/>
                <w:szCs w:val="22"/>
              </w:rPr>
              <w:t xml:space="preserve"> Guidance”</w:t>
            </w:r>
          </w:p>
        </w:tc>
        <w:tc>
          <w:tcPr>
            <w:tcW w:w="6657" w:type="dxa"/>
            <w:gridSpan w:val="2"/>
          </w:tcPr>
          <w:p w14:paraId="7DC58FD2" w14:textId="0DE98C05" w:rsidR="001B4FED" w:rsidRPr="00055DAC" w:rsidRDefault="001B4FED" w:rsidP="001B4FED">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1B4FED" w:rsidRPr="00055DAC" w14:paraId="0C96332B" w14:textId="77777777" w:rsidTr="00814C5A">
        <w:trPr>
          <w:gridBefore w:val="1"/>
          <w:wBefore w:w="106" w:type="dxa"/>
          <w:trHeight w:val="248"/>
        </w:trPr>
        <w:tc>
          <w:tcPr>
            <w:tcW w:w="2695" w:type="dxa"/>
            <w:gridSpan w:val="2"/>
          </w:tcPr>
          <w:p w14:paraId="6C3A0F1E" w14:textId="77777777" w:rsidR="001B4FED" w:rsidRPr="00055DAC" w:rsidRDefault="001B4FED" w:rsidP="001B4FED">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74C3D578" w14:textId="77777777" w:rsidTr="00814C5A">
        <w:trPr>
          <w:gridBefore w:val="1"/>
          <w:wBefore w:w="106" w:type="dxa"/>
          <w:trHeight w:val="248"/>
        </w:trPr>
        <w:tc>
          <w:tcPr>
            <w:tcW w:w="2695" w:type="dxa"/>
            <w:gridSpan w:val="2"/>
          </w:tcPr>
          <w:p w14:paraId="784A888D" w14:textId="35AD5A83" w:rsidR="001B4FED" w:rsidRPr="00055DAC" w:rsidRDefault="001B4FED" w:rsidP="001B4FED">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1B4FED" w:rsidRPr="00055DAC" w:rsidRDefault="001B4FED" w:rsidP="001B4FED">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1B4FED" w:rsidRPr="00055DAC" w14:paraId="259ED833" w14:textId="77777777" w:rsidTr="00814C5A">
        <w:trPr>
          <w:gridBefore w:val="1"/>
          <w:wBefore w:w="106" w:type="dxa"/>
          <w:trHeight w:val="247"/>
        </w:trPr>
        <w:tc>
          <w:tcPr>
            <w:tcW w:w="2695" w:type="dxa"/>
            <w:gridSpan w:val="2"/>
          </w:tcPr>
          <w:p w14:paraId="7935C199" w14:textId="77777777" w:rsidR="001B4FED" w:rsidRPr="00055DAC" w:rsidRDefault="001B4FED" w:rsidP="001B4FED">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1B4FED" w:rsidRPr="00055DAC" w:rsidRDefault="001B4FED" w:rsidP="001B4FED">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1B4FED" w:rsidRPr="00055DAC" w14:paraId="7E5DF67F" w14:textId="77777777" w:rsidTr="00814C5A">
        <w:trPr>
          <w:gridBefore w:val="1"/>
          <w:wBefore w:w="106" w:type="dxa"/>
        </w:trPr>
        <w:tc>
          <w:tcPr>
            <w:tcW w:w="2695" w:type="dxa"/>
            <w:gridSpan w:val="2"/>
          </w:tcPr>
          <w:p w14:paraId="59D8EA27" w14:textId="77777777" w:rsidR="001B4FED" w:rsidRPr="00055DAC" w:rsidRDefault="001B4FED" w:rsidP="001B4FED">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757C2C01" w14:textId="77777777" w:rsidTr="00814C5A">
        <w:trPr>
          <w:gridBefore w:val="1"/>
          <w:wBefore w:w="106" w:type="dxa"/>
        </w:trPr>
        <w:tc>
          <w:tcPr>
            <w:tcW w:w="2695" w:type="dxa"/>
            <w:gridSpan w:val="2"/>
          </w:tcPr>
          <w:p w14:paraId="75C66A88" w14:textId="77777777" w:rsidR="001B4FED" w:rsidRPr="00055DAC" w:rsidRDefault="001B4FED" w:rsidP="001B4FED">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1B4FED" w:rsidRPr="00055DAC" w:rsidRDefault="001B4FED" w:rsidP="001B4FED">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1B4FED" w:rsidRPr="00055DAC" w14:paraId="1FA421A0" w14:textId="77777777" w:rsidTr="00814C5A">
        <w:trPr>
          <w:gridBefore w:val="1"/>
          <w:wBefore w:w="106" w:type="dxa"/>
        </w:trPr>
        <w:tc>
          <w:tcPr>
            <w:tcW w:w="2695" w:type="dxa"/>
            <w:gridSpan w:val="2"/>
          </w:tcPr>
          <w:p w14:paraId="37B1086B" w14:textId="77777777" w:rsidR="001B4FED" w:rsidRPr="00055DAC" w:rsidRDefault="001B4FED" w:rsidP="001B4FED">
            <w:pPr>
              <w:pStyle w:val="BodyText"/>
              <w:rPr>
                <w:rFonts w:ascii="Arial" w:hAnsi="Arial" w:cs="Arial"/>
                <w:b/>
                <w:bCs/>
              </w:rPr>
            </w:pPr>
            <w:r w:rsidRPr="00055DAC">
              <w:rPr>
                <w:rFonts w:ascii="Arial" w:hAnsi="Arial" w:cs="Arial"/>
                <w:b/>
                <w:bCs/>
              </w:rPr>
              <w:t xml:space="preserve">"Main </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D9CB3A2" w14:textId="77777777" w:rsidR="001B4FED" w:rsidRPr="00055DAC" w:rsidRDefault="001B4FED" w:rsidP="001B4FED">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1B4FED" w:rsidRPr="00055DAC" w14:paraId="4F0CC850" w14:textId="77777777" w:rsidTr="00814C5A">
        <w:trPr>
          <w:gridBefore w:val="1"/>
          <w:wBefore w:w="106" w:type="dxa"/>
        </w:trPr>
        <w:tc>
          <w:tcPr>
            <w:tcW w:w="2695" w:type="dxa"/>
            <w:gridSpan w:val="2"/>
          </w:tcPr>
          <w:p w14:paraId="76AAAD72" w14:textId="77777777" w:rsidR="001B4FED" w:rsidRPr="00055DAC" w:rsidRDefault="001B4FED" w:rsidP="001B4FED">
            <w:pPr>
              <w:rPr>
                <w:rFonts w:ascii="Arial" w:hAnsi="Arial" w:cs="Arial"/>
                <w:b/>
              </w:rPr>
            </w:pPr>
            <w:r w:rsidRPr="00055DAC">
              <w:rPr>
                <w:rFonts w:ascii="Arial" w:hAnsi="Arial" w:cs="Arial"/>
                <w:b/>
              </w:rPr>
              <w:t>“Main System Circuits”</w:t>
            </w:r>
          </w:p>
        </w:tc>
        <w:tc>
          <w:tcPr>
            <w:tcW w:w="6657" w:type="dxa"/>
            <w:gridSpan w:val="2"/>
          </w:tcPr>
          <w:p w14:paraId="0CCCE2B5" w14:textId="660E0B99" w:rsidR="001B4FED" w:rsidRPr="00055DAC" w:rsidRDefault="001B4FED" w:rsidP="001B4FED">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1B4FED" w:rsidRPr="00055DAC" w:rsidRDefault="001B4FED" w:rsidP="001B4FED">
            <w:pPr>
              <w:jc w:val="both"/>
              <w:rPr>
                <w:rFonts w:ascii="Arial" w:hAnsi="Arial" w:cs="Arial"/>
              </w:rPr>
            </w:pPr>
          </w:p>
        </w:tc>
      </w:tr>
      <w:tr w:rsidR="001B4FED" w:rsidRPr="00055DAC" w14:paraId="0C315728" w14:textId="77777777" w:rsidTr="00814C5A">
        <w:trPr>
          <w:gridBefore w:val="1"/>
          <w:wBefore w:w="106" w:type="dxa"/>
        </w:trPr>
        <w:tc>
          <w:tcPr>
            <w:tcW w:w="2695" w:type="dxa"/>
            <w:gridSpan w:val="2"/>
          </w:tcPr>
          <w:p w14:paraId="386D8472" w14:textId="77777777" w:rsidR="001B4FED" w:rsidRPr="00055DAC" w:rsidRDefault="001B4FED" w:rsidP="001B4FED">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1B4FED" w:rsidRPr="00055DAC" w:rsidRDefault="001B4FED" w:rsidP="001B4FED">
            <w:pPr>
              <w:pStyle w:val="BodyText"/>
              <w:jc w:val="both"/>
              <w:rPr>
                <w:rFonts w:ascii="Arial" w:hAnsi="Arial" w:cs="Arial"/>
              </w:rPr>
            </w:pPr>
            <w:r w:rsidRPr="00055DAC">
              <w:rPr>
                <w:rFonts w:ascii="Arial" w:hAnsi="Arial" w:cs="Arial"/>
              </w:rPr>
              <w:t>the statement prepared in accordance with Paragraph 2.14.5 and Paragraph 9.9.5;</w:t>
            </w:r>
          </w:p>
        </w:tc>
      </w:tr>
      <w:tr w:rsidR="001B4FED" w:rsidRPr="00055DAC" w14:paraId="597D6BEF" w14:textId="77777777" w:rsidTr="00814C5A">
        <w:trPr>
          <w:gridBefore w:val="1"/>
          <w:wBefore w:w="106" w:type="dxa"/>
        </w:trPr>
        <w:tc>
          <w:tcPr>
            <w:tcW w:w="2695" w:type="dxa"/>
            <w:gridSpan w:val="2"/>
          </w:tcPr>
          <w:p w14:paraId="5BE95D1D" w14:textId="77777777" w:rsidR="001B4FED" w:rsidRPr="00055DAC" w:rsidRDefault="001B4FED" w:rsidP="001B4FED">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1B4FED" w:rsidRPr="00055DAC" w:rsidRDefault="001B4FED" w:rsidP="001B4FED">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1B4FED" w:rsidRPr="00055DAC" w14:paraId="7023E8BD" w14:textId="77777777" w:rsidTr="00814C5A">
        <w:trPr>
          <w:gridBefore w:val="1"/>
          <w:wBefore w:w="106" w:type="dxa"/>
        </w:trPr>
        <w:tc>
          <w:tcPr>
            <w:tcW w:w="2695" w:type="dxa"/>
            <w:gridSpan w:val="2"/>
          </w:tcPr>
          <w:p w14:paraId="3BA2A83C" w14:textId="77777777" w:rsidR="001B4FED" w:rsidRPr="00055DAC" w:rsidRDefault="001B4FED" w:rsidP="001B4FED">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1B4FED" w:rsidRPr="00055DAC" w14:paraId="0E74E138" w14:textId="77777777" w:rsidTr="00814C5A">
        <w:trPr>
          <w:gridBefore w:val="1"/>
          <w:wBefore w:w="106" w:type="dxa"/>
        </w:trPr>
        <w:tc>
          <w:tcPr>
            <w:tcW w:w="2695" w:type="dxa"/>
            <w:gridSpan w:val="2"/>
          </w:tcPr>
          <w:p w14:paraId="2CA48EA7" w14:textId="77777777" w:rsidR="001B4FED" w:rsidRPr="00055DAC" w:rsidRDefault="001B4FED" w:rsidP="001B4FED">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1B4FED" w:rsidRPr="00055DAC" w:rsidRDefault="001B4FED" w:rsidP="001B4FED">
            <w:pPr>
              <w:pStyle w:val="BodyText"/>
              <w:jc w:val="both"/>
              <w:rPr>
                <w:rFonts w:ascii="Arial" w:hAnsi="Arial" w:cs="Arial"/>
                <w:b/>
              </w:rPr>
            </w:pPr>
            <w:r w:rsidRPr="00055DAC">
              <w:rPr>
                <w:rFonts w:ascii="Arial" w:hAnsi="Arial" w:cs="Arial"/>
              </w:rPr>
              <w:t>as defined in Paragraph 3.1 of Schedule 3, Part I;</w:t>
            </w:r>
          </w:p>
        </w:tc>
      </w:tr>
      <w:tr w:rsidR="001B4FED" w:rsidRPr="00055DAC" w14:paraId="599305DA" w14:textId="77777777" w:rsidTr="00814C5A">
        <w:trPr>
          <w:gridBefore w:val="1"/>
          <w:wBefore w:w="106" w:type="dxa"/>
        </w:trPr>
        <w:tc>
          <w:tcPr>
            <w:tcW w:w="2695" w:type="dxa"/>
            <w:gridSpan w:val="2"/>
          </w:tcPr>
          <w:p w14:paraId="34F0D8DE" w14:textId="77777777" w:rsidR="001B4FED" w:rsidRPr="00055DAC" w:rsidRDefault="001B4FED" w:rsidP="001B4FED">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1B4FED" w:rsidRPr="00055DAC" w:rsidRDefault="001B4FED" w:rsidP="001B4FED">
            <w:pPr>
              <w:pStyle w:val="BodyText"/>
              <w:jc w:val="both"/>
              <w:rPr>
                <w:rFonts w:ascii="Arial" w:hAnsi="Arial" w:cs="Arial"/>
                <w:b/>
                <w:i/>
              </w:rPr>
            </w:pPr>
            <w:r w:rsidRPr="00055DAC">
              <w:rPr>
                <w:rFonts w:ascii="Arial" w:hAnsi="Arial" w:cs="Arial"/>
              </w:rPr>
              <w:t xml:space="preserve">as defined in </w:t>
            </w:r>
            <w:proofErr w:type="gramStart"/>
            <w:r w:rsidRPr="00055DAC">
              <w:rPr>
                <w:rFonts w:ascii="Arial" w:hAnsi="Arial" w:cs="Arial"/>
              </w:rPr>
              <w:t>Paragraph  3.3</w:t>
            </w:r>
            <w:proofErr w:type="gramEnd"/>
            <w:r w:rsidRPr="00055DAC">
              <w:rPr>
                <w:rFonts w:ascii="Arial" w:hAnsi="Arial" w:cs="Arial"/>
              </w:rPr>
              <w:t xml:space="preserve"> of Schedule 3, Part I; </w:t>
            </w:r>
          </w:p>
        </w:tc>
      </w:tr>
      <w:tr w:rsidR="001B4FED" w:rsidRPr="00055DAC" w14:paraId="7AE95070" w14:textId="77777777" w:rsidTr="00814C5A">
        <w:trPr>
          <w:gridBefore w:val="1"/>
          <w:wBefore w:w="106" w:type="dxa"/>
        </w:trPr>
        <w:tc>
          <w:tcPr>
            <w:tcW w:w="2695" w:type="dxa"/>
            <w:gridSpan w:val="2"/>
          </w:tcPr>
          <w:p w14:paraId="78545EA6" w14:textId="77777777" w:rsidR="001B4FED" w:rsidRPr="00055DAC" w:rsidRDefault="001B4FED" w:rsidP="001B4FED">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1B4FED" w:rsidRPr="00055DAC" w:rsidRDefault="001B4FED" w:rsidP="001B4FED">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1B4FED" w:rsidRPr="00055DAC" w14:paraId="7EF895C7" w14:textId="77777777" w:rsidTr="00814C5A">
        <w:trPr>
          <w:gridBefore w:val="1"/>
          <w:wBefore w:w="106" w:type="dxa"/>
        </w:trPr>
        <w:tc>
          <w:tcPr>
            <w:tcW w:w="2695" w:type="dxa"/>
            <w:gridSpan w:val="2"/>
          </w:tcPr>
          <w:p w14:paraId="63BFD8F6" w14:textId="77777777" w:rsidR="001B4FED" w:rsidRPr="00055DAC" w:rsidRDefault="001B4FED" w:rsidP="001B4FED">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1B4FED" w:rsidRPr="00055DAC" w:rsidRDefault="001B4FED" w:rsidP="001B4FED">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1B4FED" w:rsidRPr="00055DAC" w14:paraId="30A052DC" w14:textId="77777777" w:rsidTr="00814C5A">
        <w:trPr>
          <w:gridBefore w:val="1"/>
          <w:wBefore w:w="106" w:type="dxa"/>
        </w:trPr>
        <w:tc>
          <w:tcPr>
            <w:tcW w:w="2695" w:type="dxa"/>
            <w:gridSpan w:val="2"/>
          </w:tcPr>
          <w:p w14:paraId="2196E842" w14:textId="77777777" w:rsidR="001B4FED" w:rsidRPr="00055DAC" w:rsidRDefault="001B4FED" w:rsidP="001B4FED">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1B4FED" w:rsidRPr="00055DAC" w:rsidRDefault="001B4FED" w:rsidP="001B4FED">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1B4FED" w:rsidRPr="00055DAC" w14:paraId="2AF448FC" w14:textId="77777777" w:rsidTr="00814C5A">
        <w:trPr>
          <w:gridBefore w:val="1"/>
          <w:wBefore w:w="106" w:type="dxa"/>
        </w:trPr>
        <w:tc>
          <w:tcPr>
            <w:tcW w:w="2695" w:type="dxa"/>
            <w:gridSpan w:val="2"/>
          </w:tcPr>
          <w:p w14:paraId="1197A08F" w14:textId="77777777" w:rsidR="001B4FED" w:rsidRPr="00055DAC" w:rsidRDefault="001B4FED" w:rsidP="001B4FED">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1B4FED" w:rsidRPr="00055DAC" w14:paraId="79EE52CD" w14:textId="77777777" w:rsidTr="00814C5A">
        <w:trPr>
          <w:gridBefore w:val="1"/>
          <w:wBefore w:w="106" w:type="dxa"/>
        </w:trPr>
        <w:tc>
          <w:tcPr>
            <w:tcW w:w="2695" w:type="dxa"/>
            <w:gridSpan w:val="2"/>
          </w:tcPr>
          <w:p w14:paraId="78A0AB62" w14:textId="77777777" w:rsidR="001B4FED" w:rsidRPr="00055DAC" w:rsidRDefault="001B4FED" w:rsidP="001B4FED">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33E1050" w14:textId="77777777" w:rsidTr="00814C5A">
        <w:trPr>
          <w:gridBefore w:val="1"/>
          <w:wBefore w:w="106" w:type="dxa"/>
        </w:trPr>
        <w:tc>
          <w:tcPr>
            <w:tcW w:w="2695" w:type="dxa"/>
            <w:gridSpan w:val="2"/>
          </w:tcPr>
          <w:p w14:paraId="46EB8632" w14:textId="77777777" w:rsidR="001B4FED" w:rsidRPr="00055DAC" w:rsidRDefault="001B4FED" w:rsidP="001B4FED">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1B4FED" w:rsidRPr="00055DAC" w:rsidRDefault="001B4FED" w:rsidP="001B4FED">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w:t>
            </w:r>
            <w:proofErr w:type="gramStart"/>
            <w:r w:rsidRPr="00055DAC">
              <w:rPr>
                <w:rFonts w:ascii="Arial" w:hAnsi="Arial" w:cs="Arial"/>
              </w:rPr>
              <w:t>so as to</w:t>
            </w:r>
            <w:proofErr w:type="gramEnd"/>
            <w:r w:rsidRPr="00055DAC">
              <w:rPr>
                <w:rFonts w:ascii="Arial" w:hAnsi="Arial" w:cs="Arial"/>
              </w:rPr>
              <w:t xml:space="preserve">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1B4FED" w:rsidRPr="00055DAC" w14:paraId="0FF90996" w14:textId="77777777" w:rsidTr="00814C5A">
        <w:trPr>
          <w:gridBefore w:val="1"/>
          <w:wBefore w:w="106" w:type="dxa"/>
        </w:trPr>
        <w:tc>
          <w:tcPr>
            <w:tcW w:w="2695" w:type="dxa"/>
            <w:gridSpan w:val="2"/>
          </w:tcPr>
          <w:p w14:paraId="7F047E49" w14:textId="77777777" w:rsidR="001B4FED" w:rsidRPr="00055DAC" w:rsidRDefault="001B4FED" w:rsidP="001B4FED">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1B4FED" w:rsidRPr="00055DAC" w:rsidRDefault="001B4FED" w:rsidP="001B4FED">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1B4FED" w:rsidRPr="00055DAC" w14:paraId="087A4EBE" w14:textId="77777777" w:rsidTr="00814C5A">
        <w:trPr>
          <w:gridBefore w:val="1"/>
          <w:wBefore w:w="106" w:type="dxa"/>
        </w:trPr>
        <w:tc>
          <w:tcPr>
            <w:tcW w:w="2695" w:type="dxa"/>
            <w:gridSpan w:val="2"/>
          </w:tcPr>
          <w:p w14:paraId="5FF18061"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Fee"</w:t>
            </w:r>
          </w:p>
          <w:p w14:paraId="4ED6EE9E" w14:textId="77777777" w:rsidR="001B4FED" w:rsidRPr="00055DAC" w:rsidRDefault="001B4FED" w:rsidP="001B4FED">
            <w:pPr>
              <w:pStyle w:val="BodyText"/>
              <w:rPr>
                <w:rFonts w:ascii="Arial" w:hAnsi="Arial" w:cs="Arial"/>
                <w:b/>
                <w:bCs/>
              </w:rPr>
            </w:pPr>
          </w:p>
        </w:tc>
        <w:tc>
          <w:tcPr>
            <w:tcW w:w="6657" w:type="dxa"/>
            <w:gridSpan w:val="2"/>
          </w:tcPr>
          <w:p w14:paraId="268CF406"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1B4FED" w:rsidRPr="00055DAC" w14:paraId="222B1E1D" w14:textId="77777777" w:rsidTr="00814C5A">
        <w:trPr>
          <w:gridBefore w:val="1"/>
          <w:wBefore w:w="106" w:type="dxa"/>
        </w:trPr>
        <w:tc>
          <w:tcPr>
            <w:tcW w:w="2695" w:type="dxa"/>
            <w:gridSpan w:val="2"/>
          </w:tcPr>
          <w:p w14:paraId="572B8A37" w14:textId="77777777" w:rsidR="001B4FED" w:rsidRPr="00055DAC" w:rsidRDefault="001B4FED" w:rsidP="001B4FED">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4.2.5.1;</w:t>
            </w:r>
          </w:p>
        </w:tc>
      </w:tr>
      <w:tr w:rsidR="001B4FED" w:rsidRPr="00055DAC" w14:paraId="589EB104" w14:textId="77777777" w:rsidTr="00814C5A">
        <w:trPr>
          <w:gridBefore w:val="1"/>
          <w:wBefore w:w="106" w:type="dxa"/>
        </w:trPr>
        <w:tc>
          <w:tcPr>
            <w:tcW w:w="2695" w:type="dxa"/>
            <w:gridSpan w:val="2"/>
          </w:tcPr>
          <w:p w14:paraId="6B2F0CFC" w14:textId="77777777" w:rsidR="001B4FED" w:rsidRPr="00055DAC" w:rsidRDefault="001B4FED" w:rsidP="001B4FED">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1B4FED" w:rsidRPr="00055DAC" w:rsidRDefault="001B4FED" w:rsidP="001B4FED">
            <w:pPr>
              <w:pStyle w:val="BodyTextIndent"/>
              <w:ind w:left="2"/>
              <w:jc w:val="both"/>
              <w:rPr>
                <w:rFonts w:ascii="Arial" w:hAnsi="Arial" w:cs="Arial"/>
              </w:rPr>
            </w:pPr>
            <w:r w:rsidRPr="00055DAC">
              <w:rPr>
                <w:rFonts w:ascii="Arial" w:hAnsi="Arial" w:cs="Arial"/>
              </w:rPr>
              <w:t>has the meaning attributed to it in Paragraph 4.2.4.1;</w:t>
            </w:r>
          </w:p>
        </w:tc>
      </w:tr>
      <w:tr w:rsidR="001B4FED" w:rsidRPr="00055DAC" w14:paraId="28FCEC82" w14:textId="77777777" w:rsidTr="00814C5A">
        <w:trPr>
          <w:gridBefore w:val="1"/>
          <w:wBefore w:w="106" w:type="dxa"/>
        </w:trPr>
        <w:tc>
          <w:tcPr>
            <w:tcW w:w="2695" w:type="dxa"/>
            <w:gridSpan w:val="2"/>
          </w:tcPr>
          <w:p w14:paraId="5AF9D665" w14:textId="77777777" w:rsidR="001B4FED" w:rsidRPr="00055DAC" w:rsidRDefault="001B4FED" w:rsidP="001B4FED">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1B4FED" w:rsidRPr="00055DAC" w:rsidRDefault="001B4FED" w:rsidP="001B4FED">
            <w:pPr>
              <w:pStyle w:val="BodyText"/>
              <w:jc w:val="both"/>
              <w:rPr>
                <w:rFonts w:ascii="Arial" w:hAnsi="Arial" w:cs="Arial"/>
              </w:rPr>
            </w:pPr>
            <w:r w:rsidRPr="00055DAC">
              <w:rPr>
                <w:rFonts w:ascii="Arial" w:hAnsi="Arial" w:cs="Arial"/>
              </w:rPr>
              <w:t>has the meaning attributed to it in Paragraph 4.2.3.3;</w:t>
            </w:r>
          </w:p>
        </w:tc>
      </w:tr>
      <w:tr w:rsidR="001B4FED" w:rsidRPr="00055DAC" w14:paraId="2B9B27D7" w14:textId="77777777" w:rsidTr="00814C5A">
        <w:trPr>
          <w:gridBefore w:val="1"/>
          <w:wBefore w:w="106" w:type="dxa"/>
        </w:trPr>
        <w:tc>
          <w:tcPr>
            <w:tcW w:w="2695" w:type="dxa"/>
            <w:gridSpan w:val="2"/>
          </w:tcPr>
          <w:p w14:paraId="0A0A00E2" w14:textId="77777777" w:rsidR="001B4FED" w:rsidRPr="00055DAC" w:rsidRDefault="001B4FED" w:rsidP="001B4FED">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1B4FED" w:rsidRPr="00055DAC" w:rsidRDefault="001B4FED" w:rsidP="001B4FED">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proofErr w:type="gramStart"/>
            <w:r w:rsidRPr="00055DAC">
              <w:rPr>
                <w:rFonts w:ascii="Arial" w:hAnsi="Arial" w:cs="Arial"/>
                <w:b/>
              </w:rPr>
              <w:t>User</w:t>
            </w:r>
            <w:r w:rsidRPr="00055DAC">
              <w:rPr>
                <w:rFonts w:ascii="Arial" w:hAnsi="Arial" w:cs="Arial"/>
              </w:rPr>
              <w:t xml:space="preserve">  specifying</w:t>
            </w:r>
            <w:proofErr w:type="gramEnd"/>
            <w:r w:rsidRPr="00055DAC">
              <w:rPr>
                <w:rFonts w:ascii="Arial" w:hAnsi="Arial" w:cs="Arial"/>
              </w:rPr>
              <w:t xml:space="preserve">,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1B4FED" w:rsidRPr="00055DAC" w14:paraId="617BCA06" w14:textId="77777777" w:rsidTr="00814C5A">
        <w:trPr>
          <w:gridBefore w:val="1"/>
          <w:wBefore w:w="106" w:type="dxa"/>
        </w:trPr>
        <w:tc>
          <w:tcPr>
            <w:tcW w:w="2695" w:type="dxa"/>
            <w:gridSpan w:val="2"/>
          </w:tcPr>
          <w:p w14:paraId="7A542D22" w14:textId="77777777" w:rsidR="001B4FED" w:rsidRPr="00055DAC" w:rsidRDefault="001B4FED" w:rsidP="001B4FED">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1B4FED" w:rsidRPr="00055DAC" w14:paraId="2F9943FD" w14:textId="77777777" w:rsidTr="00814C5A">
        <w:trPr>
          <w:gridBefore w:val="1"/>
          <w:wBefore w:w="106" w:type="dxa"/>
        </w:trPr>
        <w:tc>
          <w:tcPr>
            <w:tcW w:w="2695" w:type="dxa"/>
            <w:gridSpan w:val="2"/>
          </w:tcPr>
          <w:p w14:paraId="65024169" w14:textId="77777777" w:rsidR="001B4FED" w:rsidRPr="00055DAC" w:rsidRDefault="001B4FED" w:rsidP="001B4FED">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516A16E" w14:textId="77777777" w:rsidTr="00814C5A">
        <w:trPr>
          <w:gridBefore w:val="1"/>
          <w:wBefore w:w="106" w:type="dxa"/>
        </w:trPr>
        <w:tc>
          <w:tcPr>
            <w:tcW w:w="2695" w:type="dxa"/>
            <w:gridSpan w:val="2"/>
          </w:tcPr>
          <w:p w14:paraId="25D212A9" w14:textId="77777777" w:rsidR="001B4FED" w:rsidRPr="00055DAC" w:rsidRDefault="001B4FED" w:rsidP="001B4FED">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21" w:name="_BPDCD_103"/>
            <w:r w:rsidRPr="00055DAC">
              <w:rPr>
                <w:rFonts w:ascii="Arial" w:hAnsi="Arial" w:cs="Arial"/>
                <w:color w:val="0000FF"/>
                <w:u w:val="double"/>
              </w:rPr>
              <w:t>;</w:t>
            </w:r>
            <w:bookmarkEnd w:id="121"/>
          </w:p>
        </w:tc>
      </w:tr>
      <w:tr w:rsidR="001B4FED" w:rsidRPr="00055DAC" w14:paraId="0FDF7EDD" w14:textId="77777777" w:rsidTr="00814C5A">
        <w:trPr>
          <w:gridBefore w:val="1"/>
          <w:wBefore w:w="106" w:type="dxa"/>
        </w:trPr>
        <w:tc>
          <w:tcPr>
            <w:tcW w:w="2695" w:type="dxa"/>
            <w:gridSpan w:val="2"/>
          </w:tcPr>
          <w:p w14:paraId="603BEB73" w14:textId="77777777" w:rsidR="001B4FED" w:rsidRPr="00055DAC" w:rsidRDefault="001B4FED" w:rsidP="001B4FED">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1B4FED" w:rsidRPr="00055DAC" w:rsidRDefault="001B4FED" w:rsidP="001B4FED">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1FDB78CB" w14:textId="77777777" w:rsidTr="00814C5A">
        <w:trPr>
          <w:gridBefore w:val="1"/>
          <w:wBefore w:w="106" w:type="dxa"/>
        </w:trPr>
        <w:tc>
          <w:tcPr>
            <w:tcW w:w="2695" w:type="dxa"/>
            <w:gridSpan w:val="2"/>
          </w:tcPr>
          <w:p w14:paraId="0C129478" w14:textId="77777777" w:rsidR="001B4FED" w:rsidRPr="00055DAC" w:rsidRDefault="001B4FED" w:rsidP="001B4FED">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B4FED" w:rsidRPr="00055DAC" w14:paraId="69FC28A5" w14:textId="77777777" w:rsidTr="00814C5A">
        <w:trPr>
          <w:gridBefore w:val="1"/>
          <w:wBefore w:w="106" w:type="dxa"/>
        </w:trPr>
        <w:tc>
          <w:tcPr>
            <w:tcW w:w="2695" w:type="dxa"/>
            <w:gridSpan w:val="2"/>
          </w:tcPr>
          <w:p w14:paraId="41B5C17D" w14:textId="77777777" w:rsidR="001B4FED" w:rsidRPr="00055DAC" w:rsidRDefault="001B4FED" w:rsidP="001B4FED">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422912BD" w14:textId="77777777" w:rsidTr="00814C5A">
        <w:trPr>
          <w:gridBefore w:val="1"/>
          <w:wBefore w:w="106" w:type="dxa"/>
        </w:trPr>
        <w:tc>
          <w:tcPr>
            <w:tcW w:w="2695" w:type="dxa"/>
            <w:gridSpan w:val="2"/>
          </w:tcPr>
          <w:p w14:paraId="3AF80740" w14:textId="48737B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1B4FED" w:rsidRPr="00055DAC" w:rsidRDefault="001B4FED" w:rsidP="001B4FED">
            <w:pPr>
              <w:pStyle w:val="BodyText"/>
              <w:rPr>
                <w:rFonts w:ascii="Arial" w:hAnsi="Arial" w:cs="Arial"/>
                <w:b/>
                <w:bCs/>
                <w:szCs w:val="22"/>
              </w:rPr>
            </w:pPr>
          </w:p>
        </w:tc>
        <w:tc>
          <w:tcPr>
            <w:tcW w:w="6657" w:type="dxa"/>
            <w:gridSpan w:val="2"/>
          </w:tcPr>
          <w:p w14:paraId="4A1FD487" w14:textId="2A7E069C" w:rsidR="001B4FED" w:rsidRPr="00055DAC" w:rsidRDefault="001B4FED" w:rsidP="001B4FED">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1B4FED" w:rsidRPr="00055DAC" w14:paraId="7238AAA9" w14:textId="77777777" w:rsidTr="00814C5A">
        <w:trPr>
          <w:gridBefore w:val="1"/>
          <w:wBefore w:w="106" w:type="dxa"/>
        </w:trPr>
        <w:tc>
          <w:tcPr>
            <w:tcW w:w="2695" w:type="dxa"/>
            <w:gridSpan w:val="2"/>
          </w:tcPr>
          <w:p w14:paraId="36B002FF" w14:textId="012A61C8" w:rsidR="001B4FED" w:rsidRPr="00055DAC" w:rsidRDefault="001B4FED" w:rsidP="001B4FED">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1B4FED" w:rsidRPr="00055DAC" w:rsidRDefault="001B4FED" w:rsidP="001B4FED">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1B4FED" w:rsidRPr="00055DAC" w:rsidRDefault="001B4FED" w:rsidP="001B4FED">
            <w:pPr>
              <w:jc w:val="both"/>
              <w:rPr>
                <w:rFonts w:ascii="Arial" w:hAnsi="Arial" w:cs="Arial"/>
              </w:rPr>
            </w:pPr>
          </w:p>
        </w:tc>
      </w:tr>
      <w:tr w:rsidR="00814C5A" w:rsidRPr="00055DAC" w14:paraId="3771F37C" w14:textId="77777777" w:rsidTr="00814C5A">
        <w:trPr>
          <w:trHeight w:val="300"/>
        </w:trPr>
        <w:tc>
          <w:tcPr>
            <w:tcW w:w="2801" w:type="dxa"/>
            <w:gridSpan w:val="3"/>
          </w:tcPr>
          <w:p w14:paraId="6FE68D4F" w14:textId="77777777" w:rsidR="00814C5A" w:rsidRPr="00055DAC" w:rsidRDefault="00814C5A">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814C5A" w:rsidRPr="00055DAC" w:rsidRDefault="00814C5A" w:rsidP="00814C5A">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0869CF" w:rsidRPr="00055DAC" w14:paraId="6EE02BCC" w14:textId="77777777" w:rsidTr="00814C5A">
        <w:trPr>
          <w:gridBefore w:val="1"/>
          <w:wBefore w:w="106" w:type="dxa"/>
        </w:trPr>
        <w:tc>
          <w:tcPr>
            <w:tcW w:w="2695" w:type="dxa"/>
            <w:gridSpan w:val="2"/>
          </w:tcPr>
          <w:p w14:paraId="785AEE6A" w14:textId="77777777" w:rsidR="000869CF" w:rsidRPr="00055DAC" w:rsidRDefault="000869CF" w:rsidP="001B4FED">
            <w:pPr>
              <w:rPr>
                <w:rFonts w:ascii="Arial" w:hAnsi="Arial" w:cs="Arial"/>
                <w:b/>
                <w:bCs/>
                <w:szCs w:val="22"/>
              </w:rPr>
            </w:pPr>
          </w:p>
        </w:tc>
        <w:tc>
          <w:tcPr>
            <w:tcW w:w="6657" w:type="dxa"/>
            <w:gridSpan w:val="2"/>
          </w:tcPr>
          <w:p w14:paraId="53794886" w14:textId="77777777" w:rsidR="000869CF" w:rsidRPr="00055DAC" w:rsidRDefault="000869CF" w:rsidP="001B4FED">
            <w:pPr>
              <w:jc w:val="both"/>
              <w:rPr>
                <w:rFonts w:ascii="Arial" w:hAnsi="Arial" w:cs="Arial"/>
                <w:szCs w:val="22"/>
              </w:rPr>
            </w:pPr>
          </w:p>
        </w:tc>
      </w:tr>
      <w:tr w:rsidR="001B4FED" w:rsidRPr="00055DAC" w14:paraId="2E45AFEF" w14:textId="77777777" w:rsidTr="00814C5A">
        <w:trPr>
          <w:gridBefore w:val="1"/>
          <w:wBefore w:w="106" w:type="dxa"/>
          <w:trHeight w:val="300"/>
        </w:trPr>
        <w:tc>
          <w:tcPr>
            <w:tcW w:w="2695" w:type="dxa"/>
            <w:gridSpan w:val="2"/>
          </w:tcPr>
          <w:p w14:paraId="3F0517C4" w14:textId="71CC1B59" w:rsidR="001B4FED" w:rsidRPr="00055DAC" w:rsidRDefault="001B4FED" w:rsidP="001B4FED">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1B4FED" w:rsidRPr="00055DAC" w:rsidRDefault="001B4FED" w:rsidP="001B4FED">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1B4FED" w:rsidRPr="00055DAC" w:rsidRDefault="001B4FED" w:rsidP="001B4FED">
            <w:pPr>
              <w:jc w:val="both"/>
              <w:rPr>
                <w:rFonts w:ascii="Arial" w:hAnsi="Arial" w:cs="Arial"/>
              </w:rPr>
            </w:pPr>
          </w:p>
        </w:tc>
      </w:tr>
      <w:tr w:rsidR="001B4FED" w:rsidRPr="00055DAC" w14:paraId="4A9F90F3" w14:textId="77777777" w:rsidTr="00814C5A">
        <w:trPr>
          <w:gridBefore w:val="1"/>
          <w:wBefore w:w="106" w:type="dxa"/>
        </w:trPr>
        <w:tc>
          <w:tcPr>
            <w:tcW w:w="2695" w:type="dxa"/>
            <w:gridSpan w:val="2"/>
          </w:tcPr>
          <w:p w14:paraId="3CC0B261" w14:textId="77777777" w:rsidR="001B4FED" w:rsidRPr="00055DAC" w:rsidRDefault="001B4FED" w:rsidP="001B4FED">
            <w:pPr>
              <w:rPr>
                <w:rFonts w:ascii="Arial" w:hAnsi="Arial" w:cs="Arial"/>
                <w:b/>
              </w:rPr>
            </w:pPr>
            <w:r w:rsidRPr="00055DAC">
              <w:rPr>
                <w:rFonts w:ascii="Arial" w:hAnsi="Arial" w:cs="Arial"/>
                <w:b/>
              </w:rPr>
              <w:t>“MITS Connection Works”</w:t>
            </w:r>
          </w:p>
        </w:tc>
        <w:tc>
          <w:tcPr>
            <w:tcW w:w="6657" w:type="dxa"/>
            <w:gridSpan w:val="2"/>
          </w:tcPr>
          <w:p w14:paraId="47880549" w14:textId="7A54D848" w:rsidR="001B4FED" w:rsidRPr="00055DAC" w:rsidRDefault="001B4FED" w:rsidP="001B4FED">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1B4FED" w:rsidRPr="00055DAC" w:rsidRDefault="001B4FED" w:rsidP="001B4FED">
            <w:pPr>
              <w:jc w:val="both"/>
              <w:rPr>
                <w:rFonts w:ascii="Arial" w:hAnsi="Arial" w:cs="Arial"/>
              </w:rPr>
            </w:pPr>
          </w:p>
        </w:tc>
      </w:tr>
      <w:tr w:rsidR="001B4FED" w:rsidRPr="00055DAC" w14:paraId="6DB27F22" w14:textId="77777777" w:rsidTr="00814C5A">
        <w:trPr>
          <w:gridBefore w:val="1"/>
          <w:wBefore w:w="106" w:type="dxa"/>
        </w:trPr>
        <w:tc>
          <w:tcPr>
            <w:tcW w:w="2695" w:type="dxa"/>
            <w:gridSpan w:val="2"/>
          </w:tcPr>
          <w:p w14:paraId="668887E7" w14:textId="77777777" w:rsidR="001B4FED" w:rsidRPr="00055DAC" w:rsidRDefault="001B4FED" w:rsidP="001B4FED">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1B4FED" w:rsidRPr="00055DAC" w:rsidRDefault="001B4FED" w:rsidP="001B4FED">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a node with (</w:t>
            </w:r>
            <w:proofErr w:type="spellStart"/>
            <w:r w:rsidRPr="00055DAC">
              <w:rPr>
                <w:rFonts w:ascii="Arial" w:hAnsi="Arial" w:cs="Arial"/>
                <w:szCs w:val="22"/>
              </w:rPr>
              <w:t>i</w:t>
            </w:r>
            <w:proofErr w:type="spellEnd"/>
            <w:r w:rsidRPr="00055DAC">
              <w:rPr>
                <w:rFonts w:ascii="Arial" w:hAnsi="Arial" w:cs="Arial"/>
                <w:szCs w:val="22"/>
              </w:rPr>
              <w:t xml:space="preserve">)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1B4FED" w:rsidRPr="00055DAC" w:rsidRDefault="001B4FED" w:rsidP="001B4FED">
            <w:pPr>
              <w:spacing w:line="360" w:lineRule="auto"/>
              <w:jc w:val="both"/>
              <w:rPr>
                <w:rFonts w:ascii="Arial" w:hAnsi="Arial" w:cs="Arial"/>
                <w:szCs w:val="22"/>
              </w:rPr>
            </w:pPr>
          </w:p>
        </w:tc>
      </w:tr>
      <w:tr w:rsidR="001B4FED" w:rsidRPr="00055DAC" w14:paraId="24E18613" w14:textId="77777777" w:rsidTr="00814C5A">
        <w:trPr>
          <w:gridBefore w:val="1"/>
          <w:wBefore w:w="106" w:type="dxa"/>
        </w:trPr>
        <w:tc>
          <w:tcPr>
            <w:tcW w:w="2695" w:type="dxa"/>
            <w:gridSpan w:val="2"/>
          </w:tcPr>
          <w:p w14:paraId="33EA6A62" w14:textId="77777777" w:rsidR="001B4FED" w:rsidRPr="00055DAC" w:rsidRDefault="001B4FED" w:rsidP="001B4FED">
            <w:pPr>
              <w:rPr>
                <w:rFonts w:ascii="Arial" w:hAnsi="Arial" w:cs="Arial"/>
                <w:b/>
              </w:rPr>
            </w:pPr>
            <w:r w:rsidRPr="00055DAC">
              <w:rPr>
                <w:rFonts w:ascii="Arial" w:hAnsi="Arial" w:cs="Arial"/>
                <w:b/>
              </w:rPr>
              <w:t>“MITS Substation”</w:t>
            </w:r>
          </w:p>
          <w:p w14:paraId="72764EB9" w14:textId="77777777" w:rsidR="001B4FED" w:rsidRPr="00055DAC" w:rsidRDefault="001B4FED" w:rsidP="001B4FED">
            <w:pPr>
              <w:rPr>
                <w:rFonts w:ascii="Arial" w:hAnsi="Arial" w:cs="Arial"/>
                <w:b/>
              </w:rPr>
            </w:pPr>
          </w:p>
          <w:p w14:paraId="69AC655C" w14:textId="77777777" w:rsidR="001B4FED" w:rsidRPr="00055DAC" w:rsidRDefault="001B4FED" w:rsidP="001B4FED">
            <w:pPr>
              <w:rPr>
                <w:rFonts w:ascii="Arial" w:hAnsi="Arial" w:cs="Arial"/>
                <w:b/>
              </w:rPr>
            </w:pPr>
          </w:p>
          <w:p w14:paraId="048BA15E" w14:textId="77777777" w:rsidR="001B4FED" w:rsidRPr="00055DAC" w:rsidRDefault="001B4FED" w:rsidP="001B4FED">
            <w:pPr>
              <w:rPr>
                <w:rFonts w:ascii="Arial" w:hAnsi="Arial" w:cs="Arial"/>
                <w:b/>
              </w:rPr>
            </w:pPr>
          </w:p>
          <w:p w14:paraId="73C42C0A" w14:textId="34EB6881" w:rsidR="001B4FED" w:rsidRPr="00055DAC" w:rsidRDefault="001B4FED" w:rsidP="001B4FED">
            <w:pPr>
              <w:rPr>
                <w:rFonts w:ascii="Arial" w:hAnsi="Arial" w:cs="Arial"/>
                <w:b/>
              </w:rPr>
            </w:pPr>
          </w:p>
        </w:tc>
        <w:tc>
          <w:tcPr>
            <w:tcW w:w="6657" w:type="dxa"/>
            <w:gridSpan w:val="2"/>
          </w:tcPr>
          <w:p w14:paraId="47DA8307" w14:textId="4A2C64FC" w:rsidR="001B4FED" w:rsidRPr="00055DAC" w:rsidRDefault="001B4FED" w:rsidP="001B4FED">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1B4FED" w:rsidRPr="00055DAC" w14:paraId="147F6A0D" w14:textId="77777777" w:rsidTr="00814C5A">
        <w:trPr>
          <w:gridBefore w:val="1"/>
          <w:wBefore w:w="106" w:type="dxa"/>
        </w:trPr>
        <w:tc>
          <w:tcPr>
            <w:tcW w:w="2695" w:type="dxa"/>
            <w:gridSpan w:val="2"/>
          </w:tcPr>
          <w:p w14:paraId="48BAE819" w14:textId="1A121D3C" w:rsidR="001B4FED" w:rsidRPr="00055DAC" w:rsidRDefault="001B4FED" w:rsidP="001B4FED">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1B4FED" w:rsidRPr="00055DAC" w:rsidRDefault="001B4FED" w:rsidP="001B4FED">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1B4FED" w:rsidRPr="00055DAC" w14:paraId="26E3961D" w14:textId="77777777" w:rsidTr="00814C5A">
        <w:trPr>
          <w:gridBefore w:val="1"/>
          <w:wBefore w:w="106" w:type="dxa"/>
        </w:trPr>
        <w:tc>
          <w:tcPr>
            <w:tcW w:w="2695" w:type="dxa"/>
            <w:gridSpan w:val="2"/>
          </w:tcPr>
          <w:p w14:paraId="7AE15B45" w14:textId="77777777" w:rsidR="001B4FED" w:rsidRPr="00055DAC" w:rsidRDefault="001B4FED" w:rsidP="001B4FED">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4.1.3.3;</w:t>
            </w:r>
          </w:p>
        </w:tc>
      </w:tr>
      <w:tr w:rsidR="001B4FED" w:rsidRPr="00055DAC" w14:paraId="005548F1" w14:textId="77777777" w:rsidTr="00814C5A">
        <w:trPr>
          <w:gridBefore w:val="1"/>
          <w:wBefore w:w="106" w:type="dxa"/>
        </w:trPr>
        <w:tc>
          <w:tcPr>
            <w:tcW w:w="2695" w:type="dxa"/>
            <w:gridSpan w:val="2"/>
          </w:tcPr>
          <w:p w14:paraId="04029062" w14:textId="77777777" w:rsidR="001B4FED" w:rsidRPr="00055DAC" w:rsidRDefault="001B4FED" w:rsidP="001B4FED">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1B4FED" w:rsidRPr="00055DAC" w:rsidRDefault="001B4FED" w:rsidP="001B4FED">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1B4FED" w:rsidRPr="00055DAC" w14:paraId="689B06FF" w14:textId="77777777" w:rsidTr="00814C5A">
        <w:trPr>
          <w:gridBefore w:val="1"/>
          <w:wBefore w:w="106" w:type="dxa"/>
        </w:trPr>
        <w:tc>
          <w:tcPr>
            <w:tcW w:w="2695" w:type="dxa"/>
            <w:gridSpan w:val="2"/>
          </w:tcPr>
          <w:p w14:paraId="62DBE70B" w14:textId="77777777" w:rsidR="001B4FED" w:rsidRPr="00055DAC" w:rsidRDefault="001B4FED" w:rsidP="001B4FED">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6.9.3.2;</w:t>
            </w:r>
          </w:p>
        </w:tc>
      </w:tr>
      <w:tr w:rsidR="001B4FED" w:rsidRPr="00055DAC" w14:paraId="110211E0" w14:textId="77777777" w:rsidTr="00814C5A">
        <w:trPr>
          <w:gridBefore w:val="1"/>
          <w:wBefore w:w="106" w:type="dxa"/>
          <w:trHeight w:val="754"/>
        </w:trPr>
        <w:tc>
          <w:tcPr>
            <w:tcW w:w="2695" w:type="dxa"/>
            <w:gridSpan w:val="2"/>
          </w:tcPr>
          <w:p w14:paraId="1E68473F" w14:textId="77777777" w:rsidR="001B4FED" w:rsidRPr="00055DAC" w:rsidRDefault="001B4FED" w:rsidP="001B4FED">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1B4FED" w:rsidRPr="00055DAC" w:rsidRDefault="001B4FED" w:rsidP="001B4FED">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1B4FED" w:rsidRPr="00055DAC" w14:paraId="1967F802" w14:textId="77777777" w:rsidTr="00814C5A">
        <w:trPr>
          <w:gridBefore w:val="1"/>
          <w:wBefore w:w="106" w:type="dxa"/>
          <w:trHeight w:val="754"/>
        </w:trPr>
        <w:tc>
          <w:tcPr>
            <w:tcW w:w="2695" w:type="dxa"/>
            <w:gridSpan w:val="2"/>
          </w:tcPr>
          <w:p w14:paraId="17746BB6" w14:textId="77777777" w:rsidR="001B4FED" w:rsidRPr="00055DAC" w:rsidRDefault="001B4FED" w:rsidP="001B4FED">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1B4FED" w:rsidRPr="00055DAC" w:rsidRDefault="001B4FED" w:rsidP="001B4FED">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1B4FED" w:rsidRPr="00055DAC" w14:paraId="23300580" w14:textId="77777777" w:rsidTr="00814C5A">
        <w:trPr>
          <w:gridBefore w:val="1"/>
          <w:wBefore w:w="106" w:type="dxa"/>
        </w:trPr>
        <w:tc>
          <w:tcPr>
            <w:tcW w:w="2695" w:type="dxa"/>
            <w:gridSpan w:val="2"/>
          </w:tcPr>
          <w:p w14:paraId="44A2143B" w14:textId="77777777" w:rsidR="001B4FED" w:rsidRPr="00055DAC" w:rsidRDefault="001B4FED" w:rsidP="001B4FED">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1B4FED" w:rsidRPr="00055DAC" w:rsidRDefault="001B4FED" w:rsidP="001B4FED">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1B4FED" w:rsidRPr="00055DAC" w14:paraId="263A0C32" w14:textId="77777777" w:rsidTr="00814C5A">
        <w:trPr>
          <w:gridBefore w:val="1"/>
          <w:wBefore w:w="106" w:type="dxa"/>
        </w:trPr>
        <w:tc>
          <w:tcPr>
            <w:tcW w:w="2695" w:type="dxa"/>
            <w:gridSpan w:val="2"/>
          </w:tcPr>
          <w:p w14:paraId="3DD76075" w14:textId="2D29C427" w:rsidR="001B4FED" w:rsidRPr="00055DAC" w:rsidRDefault="001B4FED" w:rsidP="001B4FED">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1B4FED" w:rsidRPr="00055DAC" w:rsidRDefault="001B4FED" w:rsidP="001B4FED">
            <w:pPr>
              <w:pStyle w:val="BodyText"/>
              <w:jc w:val="both"/>
              <w:rPr>
                <w:rFonts w:ascii="Arial" w:hAnsi="Arial" w:cs="Arial"/>
              </w:rPr>
            </w:pPr>
            <w:r w:rsidRPr="00055DAC">
              <w:rPr>
                <w:rFonts w:ascii="Arial" w:hAnsi="Arial" w:cs="Arial"/>
                <w:szCs w:val="22"/>
              </w:rPr>
              <w:t>as defined in the Energy Act 2023;</w:t>
            </w:r>
          </w:p>
        </w:tc>
      </w:tr>
      <w:tr w:rsidR="001B4FED" w:rsidRPr="00055DAC" w14:paraId="1B5EB31B" w14:textId="77777777" w:rsidTr="00814C5A">
        <w:trPr>
          <w:gridBefore w:val="1"/>
          <w:wBefore w:w="106" w:type="dxa"/>
        </w:trPr>
        <w:tc>
          <w:tcPr>
            <w:tcW w:w="2695" w:type="dxa"/>
            <w:gridSpan w:val="2"/>
          </w:tcPr>
          <w:p w14:paraId="044FB9E0" w14:textId="77777777"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1B4FED" w:rsidRPr="00055DAC" w:rsidRDefault="001B4FED" w:rsidP="001B4FED">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1B4FED" w:rsidRPr="00055DAC" w14:paraId="67962F0C" w14:textId="77777777" w:rsidTr="00814C5A">
        <w:trPr>
          <w:gridBefore w:val="1"/>
          <w:wBefore w:w="106" w:type="dxa"/>
        </w:trPr>
        <w:tc>
          <w:tcPr>
            <w:tcW w:w="2695" w:type="dxa"/>
            <w:gridSpan w:val="2"/>
          </w:tcPr>
          <w:p w14:paraId="6475743F" w14:textId="2E14A5AA" w:rsidR="001B4FED" w:rsidRPr="00055DAC" w:rsidRDefault="001B4FED" w:rsidP="001B4FED">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1B4FED" w:rsidRPr="00055DAC" w:rsidRDefault="001B4FED" w:rsidP="001B4FED">
            <w:pPr>
              <w:pStyle w:val="BodyText"/>
              <w:jc w:val="both"/>
              <w:rPr>
                <w:rFonts w:ascii="Arial" w:hAnsi="Arial" w:cs="Arial"/>
              </w:rPr>
            </w:pPr>
            <w:r w:rsidRPr="00055DAC">
              <w:rPr>
                <w:rFonts w:ascii="Arial" w:hAnsi="Arial" w:cs="Arial"/>
              </w:rPr>
              <w:t xml:space="preserve">is the National Electricity Transmission System Security and Quality of Supply </w:t>
            </w:r>
            <w:proofErr w:type="gramStart"/>
            <w:r w:rsidRPr="00055DAC">
              <w:rPr>
                <w:rFonts w:ascii="Arial" w:hAnsi="Arial" w:cs="Arial"/>
              </w:rPr>
              <w:t>Standards  as</w:t>
            </w:r>
            <w:proofErr w:type="gramEnd"/>
            <w:r w:rsidRPr="00055DAC">
              <w:rPr>
                <w:rFonts w:ascii="Arial" w:hAnsi="Arial" w:cs="Arial"/>
              </w:rPr>
              <w:t xml:space="preserve"> referred to in condition E7 of the </w:t>
            </w:r>
            <w:r w:rsidRPr="00055DAC">
              <w:rPr>
                <w:rFonts w:ascii="Arial" w:hAnsi="Arial" w:cs="Arial"/>
                <w:b/>
                <w:bCs/>
              </w:rPr>
              <w:t>ESO Licence</w:t>
            </w:r>
            <w:r w:rsidRPr="00055DAC">
              <w:rPr>
                <w:rFonts w:ascii="Arial" w:hAnsi="Arial" w:cs="Arial"/>
              </w:rPr>
              <w:t>;</w:t>
            </w:r>
          </w:p>
        </w:tc>
      </w:tr>
      <w:tr w:rsidR="001B4FED" w:rsidRPr="00055DAC" w14:paraId="6733222A" w14:textId="77777777" w:rsidTr="00814C5A">
        <w:trPr>
          <w:gridBefore w:val="1"/>
          <w:wBefore w:w="106" w:type="dxa"/>
          <w:trHeight w:val="300"/>
        </w:trPr>
        <w:tc>
          <w:tcPr>
            <w:tcW w:w="2695" w:type="dxa"/>
            <w:gridSpan w:val="2"/>
          </w:tcPr>
          <w:p w14:paraId="66359F67" w14:textId="12CE6C9B" w:rsidR="001B4FED" w:rsidRPr="00055DAC" w:rsidRDefault="001B4FED" w:rsidP="001B4FED">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1B4FED" w:rsidRPr="00055DAC" w:rsidRDefault="001B4FED" w:rsidP="001B4FED">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1B4FED" w:rsidRPr="00055DAC" w14:paraId="3C339A86" w14:textId="77777777" w:rsidTr="00814C5A">
        <w:trPr>
          <w:gridBefore w:val="1"/>
          <w:wBefore w:w="106" w:type="dxa"/>
        </w:trPr>
        <w:tc>
          <w:tcPr>
            <w:tcW w:w="2695" w:type="dxa"/>
            <w:gridSpan w:val="2"/>
          </w:tcPr>
          <w:p w14:paraId="0797CE08" w14:textId="77777777" w:rsidR="001B4FED" w:rsidRPr="00055DAC" w:rsidRDefault="001B4FED" w:rsidP="001B4FED">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1B4FED" w:rsidRPr="00055DAC" w14:paraId="438A8536" w14:textId="77777777" w:rsidTr="00814C5A">
        <w:trPr>
          <w:gridBefore w:val="1"/>
          <w:wBefore w:w="106" w:type="dxa"/>
        </w:trPr>
        <w:tc>
          <w:tcPr>
            <w:tcW w:w="2695" w:type="dxa"/>
            <w:gridSpan w:val="2"/>
          </w:tcPr>
          <w:p w14:paraId="22BBC9F8" w14:textId="77777777" w:rsidR="001B4FED" w:rsidRPr="00055DAC" w:rsidRDefault="001B4FED" w:rsidP="001B4FED">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1B4FED" w:rsidRPr="00055DAC" w:rsidRDefault="001B4FED" w:rsidP="001B4FED">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1B4FED" w:rsidRPr="00055DAC" w14:paraId="3D55D14C" w14:textId="77777777" w:rsidTr="00814C5A">
        <w:trPr>
          <w:gridBefore w:val="1"/>
          <w:wBefore w:w="106" w:type="dxa"/>
        </w:trPr>
        <w:tc>
          <w:tcPr>
            <w:tcW w:w="2695" w:type="dxa"/>
            <w:gridSpan w:val="2"/>
          </w:tcPr>
          <w:p w14:paraId="3425392B" w14:textId="77777777" w:rsidR="001B4FED" w:rsidRPr="00055DAC" w:rsidRDefault="001B4FED" w:rsidP="001B4FED">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1B4FED" w:rsidRPr="00055DAC" w:rsidRDefault="001B4FED" w:rsidP="001B4FED">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1B4FED" w:rsidRPr="00055DAC" w14:paraId="4FA5FEEC" w14:textId="77777777" w:rsidTr="00814C5A">
        <w:trPr>
          <w:gridBefore w:val="1"/>
          <w:wBefore w:w="106" w:type="dxa"/>
        </w:trPr>
        <w:tc>
          <w:tcPr>
            <w:tcW w:w="2695" w:type="dxa"/>
            <w:gridSpan w:val="2"/>
          </w:tcPr>
          <w:p w14:paraId="204B16BF" w14:textId="77777777" w:rsidR="001B4FED" w:rsidRPr="00055DAC" w:rsidRDefault="001B4FED" w:rsidP="001B4FED">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6.13;</w:t>
            </w:r>
          </w:p>
        </w:tc>
      </w:tr>
      <w:tr w:rsidR="001B4FED" w:rsidRPr="00055DAC" w14:paraId="7791C61A" w14:textId="77777777" w:rsidTr="00814C5A">
        <w:trPr>
          <w:gridBefore w:val="1"/>
          <w:wBefore w:w="106" w:type="dxa"/>
        </w:trPr>
        <w:tc>
          <w:tcPr>
            <w:tcW w:w="2695" w:type="dxa"/>
            <w:gridSpan w:val="2"/>
          </w:tcPr>
          <w:p w14:paraId="2E3182AC" w14:textId="77777777" w:rsidR="001B4FED" w:rsidRPr="00055DAC" w:rsidRDefault="001B4FED" w:rsidP="001B4FED">
            <w:pPr>
              <w:spacing w:after="240"/>
              <w:rPr>
                <w:rFonts w:ascii="Arial" w:hAnsi="Arial" w:cs="Arial"/>
                <w:b/>
                <w:bCs/>
              </w:rPr>
            </w:pPr>
            <w:r w:rsidRPr="00055DAC">
              <w:rPr>
                <w:rFonts w:ascii="Arial" w:hAnsi="Arial" w:cs="Arial"/>
                <w:b/>
                <w:bCs/>
              </w:rPr>
              <w:t>“Net Demand”</w:t>
            </w:r>
          </w:p>
          <w:p w14:paraId="7EC6CCDA" w14:textId="77777777" w:rsidR="001B4FED" w:rsidRPr="00055DAC" w:rsidRDefault="001B4FED" w:rsidP="001B4FED">
            <w:pPr>
              <w:rPr>
                <w:rFonts w:ascii="Arial" w:hAnsi="Arial" w:cs="Arial"/>
              </w:rPr>
            </w:pPr>
          </w:p>
          <w:p w14:paraId="2BADD543" w14:textId="136E23D6" w:rsidR="001B4FED" w:rsidRPr="00055DAC" w:rsidRDefault="001B4FED" w:rsidP="001B4FED">
            <w:pPr>
              <w:rPr>
                <w:rFonts w:ascii="Arial" w:hAnsi="Arial" w:cs="Arial"/>
                <w:b/>
              </w:rPr>
            </w:pPr>
          </w:p>
        </w:tc>
        <w:tc>
          <w:tcPr>
            <w:tcW w:w="6657" w:type="dxa"/>
            <w:gridSpan w:val="2"/>
          </w:tcPr>
          <w:p w14:paraId="6178EFBB" w14:textId="4AF9F40C" w:rsidR="001B4FED" w:rsidRPr="00055DAC" w:rsidRDefault="001B4FED" w:rsidP="001B4FED">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w:t>
            </w:r>
            <w:proofErr w:type="gramStart"/>
            <w:r w:rsidRPr="00055DAC">
              <w:rPr>
                <w:rFonts w:ascii="Arial" w:hAnsi="Arial" w:cs="Arial"/>
                <w:b/>
                <w:bCs/>
              </w:rPr>
              <w:t xml:space="preserve">Volumes  </w:t>
            </w:r>
            <w:r w:rsidRPr="00055DAC">
              <w:rPr>
                <w:rFonts w:ascii="Arial" w:hAnsi="Arial"/>
                <w:b/>
                <w:bCs/>
              </w:rPr>
              <w:t>(</w:t>
            </w:r>
            <w:proofErr w:type="spellStart"/>
            <w:proofErr w:type="gramEnd"/>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w:t>
            </w:r>
            <w:r w:rsidRPr="00055DAC">
              <w:rPr>
                <w:rFonts w:ascii="Arial" w:hAnsi="Arial" w:cs="Arial"/>
              </w:rPr>
              <w:t>);</w:t>
            </w:r>
          </w:p>
        </w:tc>
      </w:tr>
      <w:tr w:rsidR="001B4FED" w:rsidRPr="00055DAC" w14:paraId="30C69627" w14:textId="77777777" w:rsidTr="00814C5A">
        <w:trPr>
          <w:gridBefore w:val="1"/>
          <w:wBefore w:w="106" w:type="dxa"/>
        </w:trPr>
        <w:tc>
          <w:tcPr>
            <w:tcW w:w="2695" w:type="dxa"/>
            <w:gridSpan w:val="2"/>
          </w:tcPr>
          <w:p w14:paraId="5C9C0084" w14:textId="0D38E92C" w:rsidR="001B4FED" w:rsidRPr="00055DAC" w:rsidRDefault="001B4FED" w:rsidP="001B4FED">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1B4FED" w:rsidRPr="00055DAC" w:rsidRDefault="001B4FED" w:rsidP="001B4FED">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1B4FED" w:rsidRPr="00055DAC" w14:paraId="73CB3DC7" w14:textId="77777777" w:rsidTr="00814C5A">
        <w:trPr>
          <w:gridBefore w:val="1"/>
          <w:wBefore w:w="106" w:type="dxa"/>
        </w:trPr>
        <w:tc>
          <w:tcPr>
            <w:tcW w:w="2695" w:type="dxa"/>
            <w:gridSpan w:val="2"/>
          </w:tcPr>
          <w:p w14:paraId="2E69C63D" w14:textId="77777777" w:rsidR="001B4FED" w:rsidRPr="00055DAC" w:rsidRDefault="001B4FED" w:rsidP="001B4FED">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1B4FED" w:rsidRPr="00055DAC" w:rsidRDefault="001B4FED" w:rsidP="001B4FED">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22" w:name="_BPDCI_105"/>
            <w:r w:rsidRPr="00055DAC">
              <w:rPr>
                <w:rFonts w:ascii="Arial" w:hAnsi="Arial" w:cs="Arial"/>
              </w:rPr>
              <w:t xml:space="preserve">Section 3, </w:t>
            </w:r>
            <w:bookmarkEnd w:id="122"/>
            <w:r w:rsidRPr="00055DAC">
              <w:rPr>
                <w:rFonts w:ascii="Arial" w:hAnsi="Arial" w:cs="Arial"/>
              </w:rPr>
              <w:t>Appendix 2</w:t>
            </w:r>
            <w:bookmarkStart w:id="123" w:name="_BPDCD_106"/>
            <w:r w:rsidRPr="00055DAC">
              <w:rPr>
                <w:rFonts w:ascii="Arial" w:hAnsi="Arial" w:cs="Arial"/>
              </w:rPr>
              <w:t>;</w:t>
            </w:r>
            <w:bookmarkEnd w:id="123"/>
          </w:p>
        </w:tc>
      </w:tr>
      <w:tr w:rsidR="001B4FED" w:rsidRPr="00055DAC" w14:paraId="6E18E54D" w14:textId="77777777" w:rsidTr="00814C5A">
        <w:trPr>
          <w:gridBefore w:val="1"/>
          <w:wBefore w:w="106" w:type="dxa"/>
        </w:trPr>
        <w:tc>
          <w:tcPr>
            <w:tcW w:w="2695" w:type="dxa"/>
            <w:gridSpan w:val="2"/>
          </w:tcPr>
          <w:p w14:paraId="570DF98C" w14:textId="77777777" w:rsidR="001B4FED" w:rsidRPr="00055DAC" w:rsidRDefault="001B4FED" w:rsidP="001B4FED">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1B4FED" w:rsidRPr="00055DAC" w:rsidRDefault="001B4FED" w:rsidP="001B4FED">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24" w:name="_BPDCD_107"/>
            <w:r w:rsidRPr="00055DAC">
              <w:rPr>
                <w:rFonts w:ascii="Arial" w:hAnsi="Arial" w:cs="Arial"/>
              </w:rPr>
              <w:t>;</w:t>
            </w:r>
            <w:bookmarkEnd w:id="124"/>
          </w:p>
        </w:tc>
      </w:tr>
      <w:tr w:rsidR="001B4FED" w:rsidRPr="00055DAC" w14:paraId="1591F941" w14:textId="77777777" w:rsidTr="00814C5A">
        <w:trPr>
          <w:gridBefore w:val="1"/>
          <w:wBefore w:w="106" w:type="dxa"/>
        </w:trPr>
        <w:tc>
          <w:tcPr>
            <w:tcW w:w="2695" w:type="dxa"/>
            <w:gridSpan w:val="2"/>
          </w:tcPr>
          <w:p w14:paraId="4C21A1B3" w14:textId="77777777" w:rsidR="001B4FED" w:rsidRPr="00055DAC" w:rsidRDefault="001B4FED" w:rsidP="001B4FED">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1B4FED" w:rsidRPr="00055DAC" w:rsidRDefault="001B4FED" w:rsidP="001B4FED">
            <w:pPr>
              <w:pStyle w:val="BodyText"/>
              <w:jc w:val="both"/>
              <w:rPr>
                <w:rFonts w:ascii="Arial" w:hAnsi="Arial" w:cs="Arial"/>
              </w:rPr>
            </w:pPr>
            <w:r w:rsidRPr="00055DAC">
              <w:rPr>
                <w:rFonts w:ascii="Arial" w:hAnsi="Arial" w:cs="Arial"/>
              </w:rPr>
              <w:t>the sum as calculated in accordance with Paragraph 3.22.4</w:t>
            </w:r>
            <w:bookmarkStart w:id="125" w:name="_BPDCD_108"/>
            <w:r w:rsidRPr="00055DAC">
              <w:rPr>
                <w:rFonts w:ascii="Arial" w:hAnsi="Arial" w:cs="Arial"/>
              </w:rPr>
              <w:t>;</w:t>
            </w:r>
            <w:bookmarkEnd w:id="125"/>
          </w:p>
        </w:tc>
      </w:tr>
      <w:tr w:rsidR="001B4FED" w:rsidRPr="00055DAC" w14:paraId="227144D9" w14:textId="77777777" w:rsidTr="00814C5A">
        <w:trPr>
          <w:gridBefore w:val="1"/>
          <w:wBefore w:w="106" w:type="dxa"/>
        </w:trPr>
        <w:tc>
          <w:tcPr>
            <w:tcW w:w="2695" w:type="dxa"/>
            <w:gridSpan w:val="2"/>
          </w:tcPr>
          <w:p w14:paraId="1C13F06F" w14:textId="77777777" w:rsidR="001B4FED" w:rsidRPr="00055DAC" w:rsidRDefault="001B4FED" w:rsidP="001B4FED">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1B4FED" w:rsidRPr="00055DAC" w:rsidRDefault="001B4FED" w:rsidP="001B4FED">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NHH Forecasting </w:t>
            </w:r>
            <w:proofErr w:type="gramStart"/>
            <w:r w:rsidRPr="00055DAC">
              <w:rPr>
                <w:rFonts w:ascii="Arial" w:hAnsi="Arial" w:cs="Arial"/>
                <w:b/>
              </w:rPr>
              <w:t>Performance</w:t>
            </w:r>
            <w:r w:rsidRPr="00055DAC">
              <w:rPr>
                <w:rFonts w:ascii="Arial" w:hAnsi="Arial" w:cs="Arial"/>
              </w:rPr>
              <w:t xml:space="preserve">  and</w:t>
            </w:r>
            <w:proofErr w:type="gramEnd"/>
            <w:r w:rsidRPr="00055DAC">
              <w:rPr>
                <w:rFonts w:ascii="Arial" w:hAnsi="Arial" w:cs="Arial"/>
              </w:rPr>
              <w:t xml:space="preserve"> the </w:t>
            </w:r>
            <w:r w:rsidRPr="00055DAC">
              <w:rPr>
                <w:rFonts w:ascii="Arial" w:hAnsi="Arial" w:cs="Arial"/>
                <w:b/>
              </w:rPr>
              <w:t xml:space="preserve">Indicative Annual HH </w:t>
            </w:r>
            <w:proofErr w:type="spellStart"/>
            <w:r w:rsidRPr="00055DAC">
              <w:rPr>
                <w:rFonts w:ascii="Arial" w:hAnsi="Arial" w:cs="Arial"/>
                <w:b/>
              </w:rPr>
              <w:t>TNUoS</w:t>
            </w:r>
            <w:proofErr w:type="spellEnd"/>
            <w:r w:rsidRPr="00055DAC">
              <w:rPr>
                <w:rFonts w:ascii="Arial" w:hAnsi="Arial" w:cs="Arial"/>
                <w:b/>
              </w:rPr>
              <w:t xml:space="preserve"> Charge</w:t>
            </w:r>
            <w:r w:rsidRPr="00055DAC">
              <w:rPr>
                <w:rFonts w:ascii="Arial" w:hAnsi="Arial" w:cs="Arial"/>
              </w:rPr>
              <w:t xml:space="preserve"> calculated </w:t>
            </w:r>
            <w:proofErr w:type="gramStart"/>
            <w:r w:rsidRPr="00055DAC">
              <w:rPr>
                <w:rFonts w:ascii="Arial" w:hAnsi="Arial" w:cs="Arial"/>
              </w:rPr>
              <w:t>on the basis of</w:t>
            </w:r>
            <w:proofErr w:type="gramEnd"/>
            <w:r w:rsidRPr="00055DAC">
              <w:rPr>
                <w:rFonts w:ascii="Arial" w:hAnsi="Arial" w:cs="Arial"/>
              </w:rPr>
              <w:t xml:space="preserve">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26" w:name="_BPDCD_109"/>
            <w:r w:rsidRPr="00055DAC">
              <w:rPr>
                <w:rFonts w:ascii="Arial" w:hAnsi="Arial" w:cs="Arial"/>
              </w:rPr>
              <w:t>;</w:t>
            </w:r>
            <w:bookmarkEnd w:id="126"/>
          </w:p>
        </w:tc>
      </w:tr>
      <w:tr w:rsidR="001B4FED" w:rsidRPr="00055DAC" w14:paraId="3A82ED76" w14:textId="77777777" w:rsidTr="00814C5A">
        <w:trPr>
          <w:gridBefore w:val="1"/>
          <w:wBefore w:w="106" w:type="dxa"/>
        </w:trPr>
        <w:tc>
          <w:tcPr>
            <w:tcW w:w="2695" w:type="dxa"/>
            <w:gridSpan w:val="2"/>
          </w:tcPr>
          <w:p w14:paraId="6E6AEE07" w14:textId="77777777" w:rsidR="001B4FED" w:rsidRPr="00055DAC" w:rsidRDefault="001B4FED" w:rsidP="001B4FED">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1B4FED" w:rsidRPr="00055DAC" w:rsidRDefault="001B4FED" w:rsidP="001B4FED">
            <w:pPr>
              <w:pStyle w:val="BodyText"/>
              <w:jc w:val="both"/>
              <w:rPr>
                <w:rFonts w:ascii="Arial" w:hAnsi="Arial" w:cs="Arial"/>
                <w:color w:val="000000"/>
              </w:rPr>
            </w:pPr>
            <w:r w:rsidRPr="00055DAC">
              <w:rPr>
                <w:rFonts w:ascii="Arial" w:hAnsi="Arial" w:cs="Arial"/>
              </w:rPr>
              <w:t>as defined in Appendix 5 of Schedule 3, Part I;</w:t>
            </w:r>
          </w:p>
        </w:tc>
      </w:tr>
      <w:tr w:rsidR="001B4FED" w:rsidRPr="00055DAC" w14:paraId="5CCC6000" w14:textId="77777777" w:rsidTr="00814C5A">
        <w:trPr>
          <w:gridBefore w:val="1"/>
          <w:wBefore w:w="106" w:type="dxa"/>
        </w:trPr>
        <w:tc>
          <w:tcPr>
            <w:tcW w:w="2695" w:type="dxa"/>
            <w:gridSpan w:val="2"/>
          </w:tcPr>
          <w:p w14:paraId="01D93440" w14:textId="77777777" w:rsidR="001B4FED" w:rsidRPr="00055DAC" w:rsidRDefault="001B4FED" w:rsidP="001B4FED">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1B4FED" w:rsidRPr="00055DAC" w:rsidRDefault="001B4FED" w:rsidP="001B4FED">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1B4FED" w:rsidRPr="00055DAC" w14:paraId="0DF38276" w14:textId="77777777" w:rsidTr="00814C5A">
        <w:trPr>
          <w:gridBefore w:val="1"/>
          <w:wBefore w:w="106" w:type="dxa"/>
        </w:trPr>
        <w:tc>
          <w:tcPr>
            <w:tcW w:w="2695" w:type="dxa"/>
            <w:gridSpan w:val="2"/>
          </w:tcPr>
          <w:p w14:paraId="278BCFC9" w14:textId="77777777" w:rsidR="001B4FED" w:rsidRPr="00055DAC" w:rsidRDefault="001B4FED" w:rsidP="001B4FED">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1B4FED" w:rsidRPr="00055DAC" w:rsidRDefault="001B4FED" w:rsidP="001B4FED">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1B4FED" w:rsidRPr="00055DAC" w14:paraId="739BFBD0" w14:textId="77777777" w:rsidTr="00814C5A">
        <w:trPr>
          <w:gridBefore w:val="1"/>
          <w:wBefore w:w="106" w:type="dxa"/>
        </w:trPr>
        <w:tc>
          <w:tcPr>
            <w:tcW w:w="2695" w:type="dxa"/>
            <w:gridSpan w:val="2"/>
          </w:tcPr>
          <w:p w14:paraId="2E8342F3" w14:textId="45F3CB99" w:rsidR="001B4FED" w:rsidRPr="00055DAC" w:rsidRDefault="001B4FED" w:rsidP="001B4FED">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1B4FED" w:rsidRPr="00055DAC" w:rsidRDefault="001B4FED" w:rsidP="001B4FED">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1B4FED" w:rsidRPr="00055DAC" w:rsidRDefault="001B4FED" w:rsidP="001B4FED">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1B4FED" w:rsidRPr="00055DAC" w:rsidRDefault="001B4FED" w:rsidP="001B4FED">
            <w:pPr>
              <w:spacing w:line="235" w:lineRule="atLeast"/>
              <w:rPr>
                <w:rFonts w:ascii="Arial" w:hAnsi="Arial" w:cs="Arial"/>
                <w:color w:val="000000"/>
                <w:lang w:eastAsia="en-GB"/>
              </w:rPr>
            </w:pPr>
          </w:p>
          <w:p w14:paraId="7CAC2889" w14:textId="2EA97BE5" w:rsidR="001B4FED" w:rsidRPr="00055DAC" w:rsidRDefault="001B4FED" w:rsidP="001B4FED">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1B4FED" w:rsidRPr="00055DAC" w14:paraId="6F93EF77" w14:textId="77777777" w:rsidTr="00814C5A">
        <w:trPr>
          <w:gridBefore w:val="1"/>
          <w:wBefore w:w="106" w:type="dxa"/>
        </w:trPr>
        <w:tc>
          <w:tcPr>
            <w:tcW w:w="2695" w:type="dxa"/>
            <w:gridSpan w:val="2"/>
          </w:tcPr>
          <w:p w14:paraId="2E3B31E1" w14:textId="3702D1CA" w:rsidR="001B4FED" w:rsidRPr="00055DAC" w:rsidRDefault="001B4FED" w:rsidP="001B4FED">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1B4FED" w:rsidRPr="00055DAC" w:rsidRDefault="001B4FED" w:rsidP="001B4FED">
            <w:pPr>
              <w:spacing w:after="240"/>
              <w:jc w:val="both"/>
              <w:rPr>
                <w:rFonts w:ascii="Arial" w:hAnsi="Arial" w:cs="Arial"/>
              </w:rPr>
            </w:pPr>
            <w:r w:rsidRPr="00055DAC">
              <w:rPr>
                <w:rFonts w:ascii="Arial" w:hAnsi="Arial" w:cs="Arial"/>
              </w:rPr>
              <w:t xml:space="preserve">as defined in Paragraph 6.19; </w:t>
            </w:r>
          </w:p>
        </w:tc>
      </w:tr>
      <w:tr w:rsidR="001B4FED" w:rsidRPr="00055DAC" w14:paraId="0ED45F83" w14:textId="77777777" w:rsidTr="00814C5A">
        <w:trPr>
          <w:gridBefore w:val="1"/>
          <w:wBefore w:w="106" w:type="dxa"/>
        </w:trPr>
        <w:tc>
          <w:tcPr>
            <w:tcW w:w="2695" w:type="dxa"/>
            <w:gridSpan w:val="2"/>
          </w:tcPr>
          <w:p w14:paraId="51E0AE7A"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gramStart"/>
            <w:r w:rsidRPr="00055DAC">
              <w:rPr>
                <w:rFonts w:ascii="Arial" w:hAnsi="Arial" w:cs="Arial"/>
                <w:b/>
                <w:bCs/>
              </w:rPr>
              <w:t>Non Standard</w:t>
            </w:r>
            <w:proofErr w:type="gramEnd"/>
            <w:r w:rsidRPr="00055DAC">
              <w:rPr>
                <w:rFonts w:ascii="Arial" w:hAnsi="Arial" w:cs="Arial"/>
                <w:b/>
                <w:bCs/>
              </w:rPr>
              <w:t xml:space="preserve"> Boundary"</w:t>
            </w:r>
          </w:p>
        </w:tc>
        <w:tc>
          <w:tcPr>
            <w:tcW w:w="6657" w:type="dxa"/>
            <w:gridSpan w:val="2"/>
          </w:tcPr>
          <w:p w14:paraId="33924E58" w14:textId="77777777" w:rsidR="001B4FED" w:rsidRPr="00055DAC" w:rsidRDefault="001B4FED" w:rsidP="001B4FED">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1B4FED" w:rsidRPr="00055DAC" w14:paraId="136B9CB7" w14:textId="77777777" w:rsidTr="00814C5A">
        <w:trPr>
          <w:gridBefore w:val="1"/>
          <w:wBefore w:w="106" w:type="dxa"/>
        </w:trPr>
        <w:tc>
          <w:tcPr>
            <w:tcW w:w="2695" w:type="dxa"/>
            <w:gridSpan w:val="2"/>
          </w:tcPr>
          <w:p w14:paraId="21651D37" w14:textId="54A9AA46" w:rsidR="001B4FED" w:rsidRPr="00055DAC" w:rsidRDefault="001B4FED" w:rsidP="001B4FED">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1B4FED" w:rsidRPr="00055DAC" w:rsidRDefault="001B4FED" w:rsidP="001B4FED">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w:t>
            </w:r>
            <w:proofErr w:type="gramStart"/>
            <w:r w:rsidRPr="00055DAC">
              <w:rPr>
                <w:rFonts w:ascii="Arial" w:hAnsi="Arial" w:cs="Arial"/>
                <w:szCs w:val="22"/>
              </w:rPr>
              <w:t>jurisdiction</w:t>
            </w:r>
            <w:proofErr w:type="gramEnd"/>
            <w:r w:rsidRPr="00055DAC">
              <w:rPr>
                <w:rFonts w:ascii="Arial" w:hAnsi="Arial" w:cs="Arial"/>
                <w:szCs w:val="22"/>
              </w:rPr>
              <w:t xml:space="preserve">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1B4FED" w:rsidRPr="00055DAC" w14:paraId="7EA55B70" w14:textId="77777777" w:rsidTr="00814C5A">
        <w:trPr>
          <w:gridBefore w:val="1"/>
          <w:wBefore w:w="106" w:type="dxa"/>
        </w:trPr>
        <w:tc>
          <w:tcPr>
            <w:tcW w:w="2695" w:type="dxa"/>
            <w:gridSpan w:val="2"/>
          </w:tcPr>
          <w:p w14:paraId="4BE6D94D" w14:textId="0D96C72F" w:rsidR="001B4FED" w:rsidRPr="00055DAC" w:rsidRDefault="001B4FED" w:rsidP="001B4FED">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1B4FED" w:rsidRPr="00055DAC" w:rsidRDefault="001B4FED" w:rsidP="001B4FED">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1B4FED" w:rsidRPr="00055DAC" w14:paraId="7AA092D7" w14:textId="77777777" w:rsidTr="00814C5A">
        <w:trPr>
          <w:gridBefore w:val="1"/>
          <w:wBefore w:w="106" w:type="dxa"/>
        </w:trPr>
        <w:tc>
          <w:tcPr>
            <w:tcW w:w="2695" w:type="dxa"/>
            <w:gridSpan w:val="2"/>
          </w:tcPr>
          <w:p w14:paraId="5D1F7237" w14:textId="77777777" w:rsidR="001B4FED" w:rsidRPr="00055DAC" w:rsidRDefault="001B4FED" w:rsidP="001B4FED">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1B4FED" w:rsidRPr="00055DAC" w:rsidRDefault="001B4FED" w:rsidP="001B4FED">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1B4FED" w:rsidRPr="00055DAC" w14:paraId="0569D2ED" w14:textId="77777777" w:rsidTr="00814C5A">
        <w:trPr>
          <w:gridBefore w:val="1"/>
          <w:wBefore w:w="106" w:type="dxa"/>
        </w:trPr>
        <w:tc>
          <w:tcPr>
            <w:tcW w:w="2695" w:type="dxa"/>
            <w:gridSpan w:val="2"/>
          </w:tcPr>
          <w:p w14:paraId="7D2E36B1" w14:textId="4A565017" w:rsidR="001B4FED" w:rsidRPr="00055DAC" w:rsidRDefault="001B4FED" w:rsidP="001B4FED">
            <w:pPr>
              <w:pStyle w:val="BodyText"/>
              <w:rPr>
                <w:rFonts w:ascii="Arial" w:hAnsi="Arial" w:cs="Arial"/>
                <w:b/>
                <w:bCs/>
              </w:rPr>
            </w:pPr>
            <w:bookmarkStart w:id="127" w:name="_BPDCI_110"/>
            <w:r w:rsidRPr="00055DAC">
              <w:rPr>
                <w:rFonts w:ascii="Arial" w:hAnsi="Arial" w:cs="Arial"/>
                <w:b/>
                <w:bCs/>
              </w:rPr>
              <w:t>"Notification Date"</w:t>
            </w:r>
            <w:bookmarkEnd w:id="127"/>
          </w:p>
        </w:tc>
        <w:tc>
          <w:tcPr>
            <w:tcW w:w="6657" w:type="dxa"/>
            <w:gridSpan w:val="2"/>
          </w:tcPr>
          <w:p w14:paraId="70F5166A" w14:textId="77777777" w:rsidR="001B4FED" w:rsidRPr="00055DAC" w:rsidRDefault="001B4FED" w:rsidP="001B4FED">
            <w:pPr>
              <w:pStyle w:val="BodyText"/>
              <w:jc w:val="both"/>
              <w:rPr>
                <w:rFonts w:ascii="Arial" w:hAnsi="Arial" w:cs="Arial"/>
              </w:rPr>
            </w:pPr>
            <w:bookmarkStart w:id="128"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28"/>
          </w:p>
        </w:tc>
      </w:tr>
      <w:tr w:rsidR="001B4FED" w:rsidRPr="00055DAC" w14:paraId="103B6615" w14:textId="77777777" w:rsidTr="00814C5A">
        <w:trPr>
          <w:gridBefore w:val="1"/>
          <w:wBefore w:w="106" w:type="dxa"/>
          <w:trHeight w:val="971"/>
        </w:trPr>
        <w:tc>
          <w:tcPr>
            <w:tcW w:w="2695" w:type="dxa"/>
            <w:gridSpan w:val="2"/>
          </w:tcPr>
          <w:p w14:paraId="763B93BC" w14:textId="65CA1EB2" w:rsidR="001B4FED" w:rsidRPr="00055DAC" w:rsidRDefault="001B4FED" w:rsidP="001B4FED">
            <w:pPr>
              <w:pStyle w:val="BodyText"/>
              <w:rPr>
                <w:rFonts w:ascii="Arial" w:hAnsi="Arial" w:cs="Arial"/>
                <w:b/>
                <w:bCs/>
                <w:strike/>
                <w:color w:val="FF0000"/>
              </w:rPr>
            </w:pPr>
            <w:r w:rsidRPr="00055DAC">
              <w:rPr>
                <w:rFonts w:ascii="Arial" w:hAnsi="Arial" w:cs="Arial"/>
                <w:b/>
                <w:bCs/>
              </w:rPr>
              <w:t>"Notification of Circuit Outage"</w:t>
            </w:r>
            <w:bookmarkStart w:id="129" w:name="_BPDCD_113"/>
          </w:p>
        </w:tc>
        <w:bookmarkEnd w:id="129"/>
        <w:tc>
          <w:tcPr>
            <w:tcW w:w="6657" w:type="dxa"/>
            <w:gridSpan w:val="2"/>
          </w:tcPr>
          <w:p w14:paraId="669F8197" w14:textId="77777777" w:rsidR="001B4FED" w:rsidRPr="00055DAC" w:rsidRDefault="001B4FED" w:rsidP="001B4FED">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1B4FED" w:rsidRPr="00055DAC" w14:paraId="38F10BDE" w14:textId="77777777" w:rsidTr="00814C5A">
        <w:trPr>
          <w:gridBefore w:val="1"/>
          <w:wBefore w:w="106" w:type="dxa"/>
        </w:trPr>
        <w:tc>
          <w:tcPr>
            <w:tcW w:w="2695" w:type="dxa"/>
            <w:gridSpan w:val="2"/>
          </w:tcPr>
          <w:p w14:paraId="00C83CA5" w14:textId="0D8E970D" w:rsidR="001B4FED" w:rsidRPr="00055DAC" w:rsidRDefault="001B4FED" w:rsidP="001B4FED">
            <w:pPr>
              <w:pStyle w:val="BodyText"/>
              <w:rPr>
                <w:rFonts w:ascii="Arial" w:hAnsi="Arial" w:cs="Arial"/>
                <w:b/>
                <w:bCs/>
              </w:rPr>
            </w:pPr>
            <w:bookmarkStart w:id="130" w:name="_BPDCI_115"/>
            <w:r w:rsidRPr="00055DAC">
              <w:rPr>
                <w:rFonts w:ascii="Arial" w:hAnsi="Arial" w:cs="Arial"/>
                <w:b/>
                <w:bCs/>
              </w:rPr>
              <w:t>"Notification of Circuit Restriction"</w:t>
            </w:r>
            <w:bookmarkEnd w:id="130"/>
          </w:p>
        </w:tc>
        <w:tc>
          <w:tcPr>
            <w:tcW w:w="6657" w:type="dxa"/>
            <w:gridSpan w:val="2"/>
          </w:tcPr>
          <w:p w14:paraId="1CCB2903" w14:textId="77777777" w:rsidR="001B4FED" w:rsidRPr="00055DAC" w:rsidRDefault="001B4FED" w:rsidP="001B4FED">
            <w:pPr>
              <w:pStyle w:val="BodyText"/>
              <w:jc w:val="both"/>
              <w:rPr>
                <w:rFonts w:ascii="Arial" w:hAnsi="Arial" w:cs="Arial"/>
                <w:b/>
              </w:rPr>
            </w:pPr>
            <w:bookmarkStart w:id="131"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31"/>
          </w:p>
        </w:tc>
      </w:tr>
      <w:tr w:rsidR="001B4FED" w:rsidRPr="00055DAC" w14:paraId="090856BC" w14:textId="77777777" w:rsidTr="00814C5A">
        <w:trPr>
          <w:gridBefore w:val="1"/>
          <w:wBefore w:w="106" w:type="dxa"/>
        </w:trPr>
        <w:tc>
          <w:tcPr>
            <w:tcW w:w="2695" w:type="dxa"/>
            <w:gridSpan w:val="2"/>
          </w:tcPr>
          <w:p w14:paraId="12611656" w14:textId="77777777" w:rsidR="001B4FED" w:rsidRPr="00055DAC" w:rsidRDefault="001B4FED" w:rsidP="001B4FED">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1B4FED" w:rsidRPr="00055DAC" w:rsidRDefault="001B4FED" w:rsidP="001B4FED">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1B4FED" w:rsidRPr="00055DAC" w:rsidRDefault="001B4FED" w:rsidP="001B4FED">
            <w:pPr>
              <w:jc w:val="both"/>
              <w:rPr>
                <w:rFonts w:ascii="Arial" w:hAnsi="Arial" w:cs="Arial"/>
                <w:szCs w:val="22"/>
              </w:rPr>
            </w:pPr>
          </w:p>
        </w:tc>
      </w:tr>
      <w:tr w:rsidR="001B4FED" w:rsidRPr="00055DAC" w14:paraId="3EC4A940" w14:textId="77777777" w:rsidTr="00814C5A">
        <w:trPr>
          <w:gridBefore w:val="1"/>
          <w:wBefore w:w="106" w:type="dxa"/>
        </w:trPr>
        <w:tc>
          <w:tcPr>
            <w:tcW w:w="2695" w:type="dxa"/>
            <w:gridSpan w:val="2"/>
          </w:tcPr>
          <w:p w14:paraId="1FF42CE9" w14:textId="07470369" w:rsidR="001B4FED" w:rsidRPr="00055DAC" w:rsidRDefault="001B4FED" w:rsidP="001B4FED">
            <w:pPr>
              <w:pStyle w:val="BodyText"/>
              <w:rPr>
                <w:rFonts w:ascii="Arial" w:hAnsi="Arial" w:cs="Arial"/>
                <w:b/>
                <w:bCs/>
              </w:rPr>
            </w:pPr>
            <w:bookmarkStart w:id="132" w:name="_BPDCI_117"/>
            <w:r w:rsidRPr="00055DAC">
              <w:rPr>
                <w:rFonts w:ascii="Arial" w:hAnsi="Arial" w:cs="Arial"/>
                <w:b/>
                <w:bCs/>
              </w:rPr>
              <w:t>"Notification of Restrictions on Availability"</w:t>
            </w:r>
            <w:bookmarkEnd w:id="132"/>
          </w:p>
        </w:tc>
        <w:tc>
          <w:tcPr>
            <w:tcW w:w="6657" w:type="dxa"/>
            <w:gridSpan w:val="2"/>
          </w:tcPr>
          <w:p w14:paraId="756BAC7A" w14:textId="77777777" w:rsidR="001B4FED" w:rsidRPr="00055DAC" w:rsidRDefault="001B4FED" w:rsidP="001B4FED">
            <w:pPr>
              <w:pStyle w:val="BodyText"/>
              <w:jc w:val="both"/>
              <w:rPr>
                <w:rFonts w:ascii="Arial" w:hAnsi="Arial" w:cs="Arial"/>
              </w:rPr>
            </w:pPr>
            <w:bookmarkStart w:id="133"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33"/>
          </w:p>
        </w:tc>
      </w:tr>
      <w:tr w:rsidR="001B4FED" w:rsidRPr="00055DAC" w14:paraId="49C4224D" w14:textId="77777777" w:rsidTr="00814C5A">
        <w:trPr>
          <w:gridBefore w:val="1"/>
          <w:wBefore w:w="106" w:type="dxa"/>
        </w:trPr>
        <w:tc>
          <w:tcPr>
            <w:tcW w:w="2695" w:type="dxa"/>
            <w:gridSpan w:val="2"/>
          </w:tcPr>
          <w:p w14:paraId="199DC981" w14:textId="77777777" w:rsidR="001B4FED" w:rsidRPr="00055DAC" w:rsidRDefault="001B4FED" w:rsidP="001B4FED">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1B4FED" w:rsidRPr="00055DAC" w:rsidRDefault="001B4FED" w:rsidP="001B4FED">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1B4FED" w:rsidRPr="00055DAC" w14:paraId="553A2404" w14:textId="77777777" w:rsidTr="00814C5A">
        <w:trPr>
          <w:gridBefore w:val="1"/>
          <w:wBefore w:w="106" w:type="dxa"/>
        </w:trPr>
        <w:tc>
          <w:tcPr>
            <w:tcW w:w="2695" w:type="dxa"/>
            <w:gridSpan w:val="2"/>
          </w:tcPr>
          <w:p w14:paraId="0464BFFD" w14:textId="77777777" w:rsidR="001B4FED" w:rsidRPr="00055DAC" w:rsidRDefault="001B4FED" w:rsidP="001B4FED">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1B4FED" w:rsidRPr="00055DAC" w:rsidRDefault="001B4FED" w:rsidP="001B4FED">
            <w:pPr>
              <w:pStyle w:val="clauseindent"/>
              <w:ind w:left="0"/>
              <w:jc w:val="both"/>
              <w:rPr>
                <w:rFonts w:ascii="Arial" w:hAnsi="Arial" w:cs="Arial"/>
              </w:rPr>
            </w:pPr>
            <w:r w:rsidRPr="00055DAC">
              <w:rPr>
                <w:rFonts w:ascii="Arial" w:hAnsi="Arial" w:cs="Arial"/>
              </w:rPr>
              <w:t>as defined in Paragraph 3.13;</w:t>
            </w:r>
          </w:p>
        </w:tc>
      </w:tr>
      <w:tr w:rsidR="001B4FED" w:rsidRPr="00055DAC" w14:paraId="70FA02DA" w14:textId="77777777" w:rsidTr="00814C5A">
        <w:trPr>
          <w:gridBefore w:val="1"/>
          <w:wBefore w:w="106" w:type="dxa"/>
        </w:trPr>
        <w:tc>
          <w:tcPr>
            <w:tcW w:w="2695" w:type="dxa"/>
            <w:gridSpan w:val="2"/>
          </w:tcPr>
          <w:p w14:paraId="3284868B" w14:textId="77777777" w:rsidR="001B4FED" w:rsidRPr="00055DAC" w:rsidRDefault="001B4FED" w:rsidP="001B4FED">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1B4FED" w:rsidRPr="00055DAC" w:rsidRDefault="001B4FED" w:rsidP="001B4FED">
            <w:pPr>
              <w:jc w:val="both"/>
              <w:rPr>
                <w:rFonts w:ascii="Arial" w:hAnsi="Arial" w:cs="Arial"/>
              </w:rPr>
            </w:pPr>
            <w:r w:rsidRPr="00055DAC">
              <w:rPr>
                <w:rFonts w:ascii="Arial" w:hAnsi="Arial" w:cs="Arial"/>
              </w:rPr>
              <w:t>as defined in Paragraph 6.11;</w:t>
            </w:r>
          </w:p>
        </w:tc>
      </w:tr>
      <w:tr w:rsidR="001B4FED" w:rsidRPr="00055DAC" w14:paraId="21696C1E" w14:textId="77777777" w:rsidTr="00814C5A">
        <w:trPr>
          <w:gridBefore w:val="1"/>
          <w:wBefore w:w="106" w:type="dxa"/>
        </w:trPr>
        <w:tc>
          <w:tcPr>
            <w:tcW w:w="2695" w:type="dxa"/>
            <w:gridSpan w:val="2"/>
          </w:tcPr>
          <w:p w14:paraId="424C560A" w14:textId="77777777" w:rsidR="001B4FED" w:rsidRPr="00055DAC" w:rsidRDefault="001B4FED" w:rsidP="001B4FED">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1B4FED" w:rsidRPr="00055DAC" w:rsidRDefault="001B4FED" w:rsidP="001B4FED">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 xml:space="preserve">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w:t>
            </w:r>
            <w:proofErr w:type="spellStart"/>
            <w:r w:rsidRPr="00055DAC">
              <w:rPr>
                <w:rFonts w:ascii="Arial" w:hAnsi="Arial" w:cs="Arial"/>
              </w:rPr>
              <w:t>Chapelcross</w:t>
            </w:r>
            <w:proofErr w:type="spellEnd"/>
            <w:r w:rsidRPr="00055DAC">
              <w:rPr>
                <w:rFonts w:ascii="Arial" w:hAnsi="Arial" w:cs="Arial"/>
              </w:rPr>
              <w:t xml:space="preserve"> power statio</w:t>
            </w:r>
            <w:r w:rsidRPr="00055DAC">
              <w:rPr>
                <w:rFonts w:ascii="Arial" w:hAnsi="Arial" w:cs="Arial"/>
                <w:color w:val="000000"/>
              </w:rPr>
              <w:t>n;</w:t>
            </w:r>
          </w:p>
        </w:tc>
      </w:tr>
      <w:tr w:rsidR="001B4FED" w:rsidRPr="00055DAC" w14:paraId="2ED8755B" w14:textId="77777777" w:rsidTr="00814C5A">
        <w:trPr>
          <w:gridBefore w:val="1"/>
          <w:wBefore w:w="106" w:type="dxa"/>
        </w:trPr>
        <w:tc>
          <w:tcPr>
            <w:tcW w:w="2695" w:type="dxa"/>
            <w:gridSpan w:val="2"/>
          </w:tcPr>
          <w:p w14:paraId="646580CE" w14:textId="77777777" w:rsidR="001B4FED" w:rsidRPr="00055DAC" w:rsidRDefault="001B4FED" w:rsidP="001B4FED">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1B4FED" w:rsidRPr="00055DAC" w:rsidRDefault="001B4FED" w:rsidP="001B4FED">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1B4FED" w:rsidRPr="00055DAC" w:rsidRDefault="001B4FED" w:rsidP="001B4FED">
            <w:pPr>
              <w:jc w:val="both"/>
              <w:rPr>
                <w:rFonts w:ascii="Arial" w:hAnsi="Arial" w:cs="Arial"/>
              </w:rPr>
            </w:pPr>
          </w:p>
        </w:tc>
      </w:tr>
      <w:tr w:rsidR="001B4FED" w:rsidRPr="00055DAC" w14:paraId="1462065E" w14:textId="77777777" w:rsidTr="00814C5A">
        <w:trPr>
          <w:gridBefore w:val="1"/>
          <w:wBefore w:w="106" w:type="dxa"/>
        </w:trPr>
        <w:tc>
          <w:tcPr>
            <w:tcW w:w="2695" w:type="dxa"/>
            <w:gridSpan w:val="2"/>
          </w:tcPr>
          <w:p w14:paraId="411AFFD9" w14:textId="77777777" w:rsidR="001B4FED" w:rsidRPr="00055DAC" w:rsidRDefault="001B4FED" w:rsidP="001B4FED">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1B4FED" w:rsidRPr="00055DAC" w:rsidRDefault="001B4FED" w:rsidP="001B4FED">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1B4FED" w:rsidRPr="00055DAC" w:rsidRDefault="001B4FED" w:rsidP="001B4FED">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 xml:space="preserve">Charging </w:t>
            </w:r>
            <w:proofErr w:type="gramStart"/>
            <w:r w:rsidRPr="00055DAC">
              <w:rPr>
                <w:rFonts w:ascii="Arial" w:hAnsi="Arial" w:cs="Arial"/>
                <w:b/>
              </w:rPr>
              <w:t>Methodologies</w:t>
            </w:r>
            <w:proofErr w:type="gramEnd"/>
            <w:r w:rsidRPr="00055DAC">
              <w:rPr>
                <w:rFonts w:ascii="Arial" w:hAnsi="Arial" w:cs="Arial"/>
              </w:rPr>
              <w:t xml:space="preserve"> it shall have the meaning as defined in the BSC;</w:t>
            </w:r>
          </w:p>
        </w:tc>
      </w:tr>
      <w:tr w:rsidR="001B4FED" w:rsidRPr="00055DAC" w14:paraId="5C8BD5A1" w14:textId="77777777" w:rsidTr="00814C5A">
        <w:trPr>
          <w:gridBefore w:val="1"/>
          <w:wBefore w:w="106" w:type="dxa"/>
        </w:trPr>
        <w:tc>
          <w:tcPr>
            <w:tcW w:w="2695" w:type="dxa"/>
            <w:gridSpan w:val="2"/>
          </w:tcPr>
          <w:p w14:paraId="74B04BA8" w14:textId="5D86F74B" w:rsidR="001B4FED" w:rsidRPr="00055DAC" w:rsidRDefault="001B4FED" w:rsidP="001B4FED">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1B4FED" w:rsidRPr="00055DAC" w:rsidRDefault="001B4FED" w:rsidP="001B4FED">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1B4FED" w:rsidRPr="00055DAC" w14:paraId="281373DF" w14:textId="77777777" w:rsidTr="00814C5A">
        <w:trPr>
          <w:gridBefore w:val="1"/>
          <w:wBefore w:w="106" w:type="dxa"/>
        </w:trPr>
        <w:tc>
          <w:tcPr>
            <w:tcW w:w="2695" w:type="dxa"/>
            <w:gridSpan w:val="2"/>
          </w:tcPr>
          <w:p w14:paraId="0F9B0112" w14:textId="77777777" w:rsidR="001B4FED" w:rsidRPr="00055DAC" w:rsidRDefault="001B4FED" w:rsidP="001B4FED">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1B4FED" w:rsidRPr="00055DAC" w:rsidRDefault="001B4FED" w:rsidP="001B4FED">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1B4FED" w:rsidRPr="00055DAC" w:rsidRDefault="001B4FED" w:rsidP="001B4FED">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1B4FED" w:rsidRPr="00055DAC" w:rsidRDefault="001B4FED" w:rsidP="001B4FED">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1B4FED" w:rsidRPr="00055DAC" w:rsidRDefault="001B4FED" w:rsidP="001B4FED">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1B4FED" w:rsidRPr="00055DAC" w:rsidRDefault="001B4FED" w:rsidP="001B4FED">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1B4FED"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1B4FED" w:rsidRPr="00055DAC" w:rsidRDefault="001B4FED" w:rsidP="001B4FED">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1B4FED" w:rsidRPr="00055DAC" w:rsidRDefault="001B4FED" w:rsidP="001B4FED">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1B4FED"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1B4FED" w:rsidRPr="00055DAC" w:rsidRDefault="001B4FED" w:rsidP="001B4FED">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1B4FED" w:rsidRPr="00055DAC" w:rsidRDefault="001B4FED" w:rsidP="001B4FED">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1B4FED"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1B4FED" w:rsidRPr="00055DAC" w:rsidRDefault="001B4FED" w:rsidP="001B4FED">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1B4FED" w:rsidRPr="00055DAC" w:rsidRDefault="001B4FED" w:rsidP="001B4FED">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1B4FED"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1B4FED" w:rsidRPr="00055DAC" w:rsidRDefault="001B4FED" w:rsidP="001B4FED">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1B4FED" w:rsidRPr="00055DAC" w:rsidRDefault="001B4FED" w:rsidP="001B4FED">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1B4FED"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1B4FED" w:rsidRPr="00055DAC" w:rsidRDefault="001B4FED" w:rsidP="001B4FED">
            <w:pPr>
              <w:pStyle w:val="BodyText"/>
              <w:jc w:val="both"/>
              <w:rPr>
                <w:rFonts w:ascii="Arial" w:hAnsi="Arial" w:cs="Arial"/>
              </w:rPr>
            </w:pPr>
            <w:r w:rsidRPr="00055DAC">
              <w:rPr>
                <w:rFonts w:ascii="Arial" w:hAnsi="Arial" w:cs="Arial"/>
              </w:rPr>
              <w:t>as defined in the Energy Act 2004;</w:t>
            </w:r>
          </w:p>
        </w:tc>
      </w:tr>
      <w:tr w:rsidR="001B4FED"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1B4FED" w:rsidRPr="00055DAC" w:rsidRDefault="001B4FED" w:rsidP="001B4FED">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1B4FED" w:rsidRPr="00055DAC" w:rsidRDefault="001B4FED" w:rsidP="001B4FED">
            <w:pPr>
              <w:pStyle w:val="BodyText"/>
              <w:tabs>
                <w:tab w:val="center" w:pos="4513"/>
              </w:tabs>
              <w:spacing w:after="0"/>
              <w:rPr>
                <w:rFonts w:ascii="Arial" w:hAnsi="Arial" w:cs="Arial"/>
              </w:rPr>
            </w:pPr>
            <w:bookmarkStart w:id="134"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34"/>
          </w:p>
          <w:p w14:paraId="4523A286" w14:textId="77777777" w:rsidR="001B4FED" w:rsidRPr="00055DAC" w:rsidRDefault="001B4FED" w:rsidP="001B4FED">
            <w:pPr>
              <w:pStyle w:val="BodyText"/>
              <w:jc w:val="both"/>
              <w:rPr>
                <w:rFonts w:ascii="Arial" w:hAnsi="Arial" w:cs="Arial"/>
              </w:rPr>
            </w:pPr>
          </w:p>
        </w:tc>
      </w:tr>
      <w:tr w:rsidR="001B4FED"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1B4FED" w:rsidRPr="00055DAC" w:rsidRDefault="001B4FED" w:rsidP="001B4FED">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1B4FED"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1B4FED" w:rsidRPr="00055DAC" w:rsidRDefault="001B4FED" w:rsidP="001B4FED">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1B4FED"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1B4FED" w:rsidRPr="00055DAC" w:rsidRDefault="001B4FED" w:rsidP="001B4FED">
            <w:pPr>
              <w:rPr>
                <w:rFonts w:ascii="Arial" w:hAnsi="Arial"/>
                <w:b/>
              </w:rPr>
            </w:pPr>
            <w:r w:rsidRPr="00055DAC">
              <w:rPr>
                <w:rFonts w:ascii="Arial" w:hAnsi="Arial"/>
                <w:b/>
              </w:rPr>
              <w:t>“Offshore Transmission Reinforcement Works”</w:t>
            </w:r>
          </w:p>
        </w:tc>
        <w:tc>
          <w:tcPr>
            <w:tcW w:w="6657" w:type="dxa"/>
            <w:gridSpan w:val="2"/>
          </w:tcPr>
          <w:p w14:paraId="13A3B736" w14:textId="77777777" w:rsidR="001B4FED" w:rsidRPr="00055DAC" w:rsidRDefault="001B4FED" w:rsidP="001B4FED">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1B4FED"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1B4FED" w:rsidRPr="00055DAC" w:rsidRDefault="001B4FED" w:rsidP="001B4FED">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1B4FED" w:rsidRPr="00055DAC" w:rsidRDefault="001B4FED" w:rsidP="001B4FED">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1B4FED"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1B4FED" w:rsidRPr="00055DAC" w:rsidRDefault="001B4FED" w:rsidP="001B4FED">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1B4FED" w:rsidRPr="00055DAC" w:rsidRDefault="001B4FED" w:rsidP="001B4FED">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1B4FED" w:rsidRPr="00055DAC" w:rsidRDefault="001B4FED" w:rsidP="001B4FED"/>
        </w:tc>
      </w:tr>
      <w:tr w:rsidR="001B4FED"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1B4FED" w:rsidRPr="00055DAC" w:rsidRDefault="001B4FED" w:rsidP="001B4FED">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1B4FED" w:rsidRPr="00055DAC" w:rsidRDefault="001B4FED" w:rsidP="001B4FED">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 xml:space="preserve">is to be or </w:t>
            </w:r>
            <w:proofErr w:type="gramStart"/>
            <w:r w:rsidRPr="00055DAC">
              <w:rPr>
                <w:rStyle w:val="DeltaViewInsertion"/>
                <w:rFonts w:ascii="Arial" w:hAnsi="Arial"/>
                <w:bCs/>
                <w:color w:val="auto"/>
                <w:u w:val="none"/>
              </w:rPr>
              <w:t>is  connected</w:t>
            </w:r>
            <w:proofErr w:type="gramEnd"/>
            <w:r w:rsidRPr="00055DAC">
              <w:rPr>
                <w:rFonts w:ascii="Arial" w:hAnsi="Arial" w:cs="Arial"/>
              </w:rPr>
              <w:t xml:space="preserve">, as identified in </w:t>
            </w:r>
            <w:proofErr w:type="gramStart"/>
            <w:r w:rsidRPr="00055DAC">
              <w:rPr>
                <w:rFonts w:ascii="Arial" w:hAnsi="Arial" w:cs="Arial"/>
              </w:rPr>
              <w:t xml:space="preserve">its  </w:t>
            </w:r>
            <w:r w:rsidRPr="00055DAC">
              <w:rPr>
                <w:rFonts w:ascii="Arial" w:hAnsi="Arial" w:cs="Arial"/>
                <w:b/>
              </w:rPr>
              <w:t>Construction</w:t>
            </w:r>
            <w:proofErr w:type="gramEnd"/>
            <w:r w:rsidRPr="00055DAC">
              <w:rPr>
                <w:rFonts w:ascii="Arial" w:hAnsi="Arial" w:cs="Arial"/>
                <w:b/>
              </w:rPr>
              <w:t xml:space="preserve"> Agreement</w:t>
            </w:r>
            <w:r w:rsidRPr="00055DAC">
              <w:rPr>
                <w:rFonts w:ascii="Arial" w:hAnsi="Arial" w:cs="Arial"/>
              </w:rPr>
              <w:t>;</w:t>
            </w:r>
          </w:p>
        </w:tc>
      </w:tr>
      <w:tr w:rsidR="001B4FED"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1B4FED" w:rsidRPr="00055DAC" w:rsidRDefault="001B4FED" w:rsidP="001B4FED">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1B4FED" w:rsidRPr="00055DAC" w:rsidRDefault="001B4FED" w:rsidP="001B4FED">
            <w:pPr>
              <w:pStyle w:val="BodyText"/>
              <w:jc w:val="both"/>
              <w:rPr>
                <w:rFonts w:ascii="Arial" w:hAnsi="Arial" w:cs="Arial"/>
              </w:rPr>
            </w:pPr>
            <w:r w:rsidRPr="00055DAC">
              <w:rPr>
                <w:rFonts w:ascii="Arial" w:hAnsi="Arial" w:cs="Arial"/>
              </w:rPr>
              <w:t>has the meaning given to "offshore waters" in Section 90(9) of the Energy Act 2004;</w:t>
            </w:r>
          </w:p>
        </w:tc>
      </w:tr>
      <w:tr w:rsidR="001B4FED" w:rsidRPr="00055DAC" w14:paraId="2626C0B6" w14:textId="77777777" w:rsidTr="00814C5A">
        <w:trPr>
          <w:gridBefore w:val="1"/>
          <w:wBefore w:w="106" w:type="dxa"/>
        </w:trPr>
        <w:tc>
          <w:tcPr>
            <w:tcW w:w="2695" w:type="dxa"/>
            <w:gridSpan w:val="2"/>
          </w:tcPr>
          <w:p w14:paraId="1A98320C" w14:textId="77777777" w:rsidR="001B4FED" w:rsidRPr="00055DAC" w:rsidRDefault="001B4FED" w:rsidP="001B4FED">
            <w:pPr>
              <w:pStyle w:val="BodyText"/>
              <w:rPr>
                <w:rFonts w:ascii="Arial" w:hAnsi="Arial" w:cs="Arial"/>
                <w:b/>
                <w:bCs/>
              </w:rPr>
            </w:pPr>
            <w:r w:rsidRPr="00055DAC">
              <w:rPr>
                <w:rFonts w:ascii="Arial" w:hAnsi="Arial" w:cs="Arial"/>
                <w:b/>
                <w:bCs/>
              </w:rPr>
              <w:t>“</w:t>
            </w:r>
            <w:proofErr w:type="spellStart"/>
            <w:r w:rsidRPr="00055DAC">
              <w:rPr>
                <w:rFonts w:ascii="Arial" w:hAnsi="Arial" w:cs="Arial"/>
                <w:b/>
                <w:bCs/>
              </w:rPr>
              <w:t>Offtaking</w:t>
            </w:r>
            <w:proofErr w:type="spellEnd"/>
            <w:r w:rsidRPr="00055DAC">
              <w:rPr>
                <w:rFonts w:ascii="Arial" w:hAnsi="Arial" w:cs="Arial"/>
                <w:b/>
                <w:bCs/>
              </w:rPr>
              <w:t>”</w:t>
            </w:r>
          </w:p>
        </w:tc>
        <w:tc>
          <w:tcPr>
            <w:tcW w:w="6657" w:type="dxa"/>
            <w:gridSpan w:val="2"/>
          </w:tcPr>
          <w:p w14:paraId="5BC4C0D6"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1B4FED" w:rsidRPr="00055DAC" w14:paraId="54DA56B1" w14:textId="77777777" w:rsidTr="00814C5A">
        <w:trPr>
          <w:gridBefore w:val="1"/>
          <w:wBefore w:w="106" w:type="dxa"/>
        </w:trPr>
        <w:tc>
          <w:tcPr>
            <w:tcW w:w="2695" w:type="dxa"/>
            <w:gridSpan w:val="2"/>
          </w:tcPr>
          <w:p w14:paraId="37BBE055" w14:textId="77777777" w:rsidR="001B4FED" w:rsidRPr="00055DAC" w:rsidRDefault="001B4FED" w:rsidP="001B4FED">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1B4FED" w:rsidRPr="00055DAC" w:rsidRDefault="001B4FED" w:rsidP="001B4FED">
            <w:pPr>
              <w:pStyle w:val="BodyText"/>
              <w:jc w:val="both"/>
              <w:rPr>
                <w:rFonts w:ascii="Arial" w:hAnsi="Arial" w:cs="Arial"/>
                <w:b/>
                <w:i/>
              </w:rPr>
            </w:pPr>
            <w:r w:rsidRPr="00055DAC">
              <w:rPr>
                <w:rFonts w:ascii="Arial" w:hAnsi="Arial" w:cs="Arial"/>
              </w:rPr>
              <w:t xml:space="preserve">the costs, including profits and overheads of carrying out the </w:t>
            </w:r>
            <w:proofErr w:type="gramStart"/>
            <w:r w:rsidRPr="00055DAC">
              <w:rPr>
                <w:rFonts w:ascii="Arial" w:hAnsi="Arial" w:cs="Arial"/>
                <w:b/>
              </w:rPr>
              <w:t>One</w:t>
            </w:r>
            <w:r w:rsidRPr="00055DAC">
              <w:rPr>
                <w:rFonts w:ascii="Arial" w:hAnsi="Arial" w:cs="Arial"/>
              </w:rPr>
              <w:t xml:space="preserve"> </w:t>
            </w:r>
            <w:r w:rsidRPr="00055DAC">
              <w:rPr>
                <w:rFonts w:ascii="Arial" w:hAnsi="Arial" w:cs="Arial"/>
                <w:b/>
              </w:rPr>
              <w:t>Off</w:t>
            </w:r>
            <w:proofErr w:type="gramEnd"/>
            <w:r w:rsidRPr="00055DAC">
              <w:rPr>
                <w:rFonts w:ascii="Arial" w:hAnsi="Arial" w:cs="Arial"/>
                <w:b/>
              </w:rPr>
              <w:t xml:space="preserve">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w:t>
            </w:r>
            <w:proofErr w:type="gramStart"/>
            <w:r w:rsidRPr="00055DAC">
              <w:rPr>
                <w:rFonts w:ascii="Arial" w:hAnsi="Arial" w:cs="Arial"/>
              </w:rPr>
              <w:t>as a result of</w:t>
            </w:r>
            <w:proofErr w:type="gramEnd"/>
            <w:r w:rsidRPr="00055DAC">
              <w:rPr>
                <w:rFonts w:ascii="Arial" w:hAnsi="Arial" w:cs="Arial"/>
              </w:rPr>
              <w:t xml:space="preserve">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4647855A" w14:textId="77777777" w:rsidTr="00814C5A">
        <w:trPr>
          <w:gridBefore w:val="1"/>
          <w:wBefore w:w="106" w:type="dxa"/>
        </w:trPr>
        <w:tc>
          <w:tcPr>
            <w:tcW w:w="2695" w:type="dxa"/>
            <w:gridSpan w:val="2"/>
          </w:tcPr>
          <w:p w14:paraId="573C9466" w14:textId="77777777" w:rsidR="001B4FED" w:rsidRPr="00055DAC" w:rsidRDefault="001B4FED" w:rsidP="001B4FED">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1B4FED" w:rsidRPr="00055DAC" w:rsidRDefault="001B4FED" w:rsidP="001B4FED">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1B4FED"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1B4FED" w:rsidRPr="00055DAC" w:rsidRDefault="001B4FED" w:rsidP="001B4FED">
            <w:pPr>
              <w:pStyle w:val="BodyText"/>
              <w:rPr>
                <w:rFonts w:ascii="Arial" w:hAnsi="Arial" w:cs="Arial"/>
                <w:b/>
                <w:bCs/>
              </w:rPr>
            </w:pPr>
            <w:r w:rsidRPr="00055DAC">
              <w:rPr>
                <w:rFonts w:ascii="Arial" w:hAnsi="Arial" w:cs="Arial"/>
                <w:b/>
                <w:bCs/>
              </w:rPr>
              <w:t>“Onshore”</w:t>
            </w:r>
          </w:p>
          <w:p w14:paraId="496625AE" w14:textId="24302CDC" w:rsidR="001B4FED" w:rsidRPr="00055DAC" w:rsidRDefault="001B4FED" w:rsidP="001B4FED">
            <w:pPr>
              <w:rPr>
                <w:rFonts w:ascii="Arial" w:hAnsi="Arial" w:cs="Arial"/>
                <w:b/>
                <w:bCs/>
              </w:rPr>
            </w:pPr>
          </w:p>
        </w:tc>
        <w:tc>
          <w:tcPr>
            <w:tcW w:w="6657" w:type="dxa"/>
            <w:gridSpan w:val="2"/>
          </w:tcPr>
          <w:p w14:paraId="67EFF2CF" w14:textId="26297976" w:rsidR="001B4FED" w:rsidRPr="00055DAC" w:rsidRDefault="001B4FED" w:rsidP="001B4FED">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1B4FED" w:rsidRPr="00055DAC" w14:paraId="18AD2280" w14:textId="77777777" w:rsidTr="00814C5A">
        <w:trPr>
          <w:gridBefore w:val="1"/>
          <w:wBefore w:w="106" w:type="dxa"/>
        </w:trPr>
        <w:tc>
          <w:tcPr>
            <w:tcW w:w="2695" w:type="dxa"/>
            <w:gridSpan w:val="2"/>
          </w:tcPr>
          <w:p w14:paraId="41B917C2" w14:textId="1296C05D" w:rsidR="001B4FED" w:rsidRPr="00055DAC" w:rsidRDefault="001B4FED" w:rsidP="001B4FED">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1B4FED" w:rsidRPr="00055DAC" w:rsidRDefault="001B4FED" w:rsidP="001B4FED">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1B4FED" w:rsidRPr="00055DAC" w14:paraId="20F20BD0" w14:textId="77777777" w:rsidTr="00814C5A">
        <w:trPr>
          <w:gridBefore w:val="1"/>
          <w:wBefore w:w="106" w:type="dxa"/>
        </w:trPr>
        <w:tc>
          <w:tcPr>
            <w:tcW w:w="2695" w:type="dxa"/>
            <w:gridSpan w:val="2"/>
          </w:tcPr>
          <w:p w14:paraId="7BF3D6EA" w14:textId="1E8D092C" w:rsidR="001B4FED" w:rsidRPr="00055DAC" w:rsidRDefault="001B4FED" w:rsidP="001B4FED">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1B4FED" w:rsidRPr="00055DAC" w:rsidRDefault="001B4FED" w:rsidP="001B4FED">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1B4FED" w:rsidRPr="00055DAC" w:rsidRDefault="001B4FED" w:rsidP="001B4FED">
            <w:pPr>
              <w:jc w:val="both"/>
              <w:rPr>
                <w:rFonts w:ascii="Arial" w:hAnsi="Arial" w:cs="Arial"/>
              </w:rPr>
            </w:pPr>
          </w:p>
        </w:tc>
      </w:tr>
      <w:tr w:rsidR="001B4FED" w:rsidRPr="00055DAC" w14:paraId="2D0352EC" w14:textId="77777777" w:rsidTr="00814C5A">
        <w:trPr>
          <w:gridBefore w:val="1"/>
          <w:wBefore w:w="106" w:type="dxa"/>
        </w:trPr>
        <w:tc>
          <w:tcPr>
            <w:tcW w:w="2695" w:type="dxa"/>
            <w:gridSpan w:val="2"/>
          </w:tcPr>
          <w:p w14:paraId="48B7CD04" w14:textId="41FDBB49" w:rsidR="001B4FED" w:rsidRPr="00055DAC" w:rsidRDefault="001B4FED" w:rsidP="001B4FED">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1B4FED" w:rsidRDefault="001B4FED" w:rsidP="001B4FED">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1B4FED" w:rsidRPr="00055DAC" w:rsidRDefault="001B4FED" w:rsidP="001B4FED">
            <w:pPr>
              <w:jc w:val="both"/>
              <w:rPr>
                <w:rFonts w:ascii="Arial" w:hAnsi="Arial" w:cs="Arial"/>
                <w:szCs w:val="22"/>
              </w:rPr>
            </w:pPr>
          </w:p>
        </w:tc>
      </w:tr>
      <w:tr w:rsidR="001B4FED" w:rsidRPr="00055DAC" w14:paraId="7BABB093" w14:textId="77777777" w:rsidTr="00814C5A">
        <w:trPr>
          <w:gridBefore w:val="1"/>
          <w:wBefore w:w="106" w:type="dxa"/>
        </w:trPr>
        <w:tc>
          <w:tcPr>
            <w:tcW w:w="2695" w:type="dxa"/>
            <w:gridSpan w:val="2"/>
          </w:tcPr>
          <w:p w14:paraId="500429D1" w14:textId="6C5C5D2B" w:rsidR="001B4FED" w:rsidRPr="00055DAC" w:rsidRDefault="001B4FED" w:rsidP="001B4FED">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1B4FED" w:rsidRPr="00055DAC" w:rsidRDefault="001B4FED" w:rsidP="001B4FED">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35" w:name="_BPDCI_125"/>
            <w:r w:rsidRPr="00055DAC">
              <w:rPr>
                <w:rFonts w:ascii="Arial" w:hAnsi="Arial" w:cs="Arial"/>
                <w:szCs w:val="22"/>
              </w:rPr>
              <w:t>;</w:t>
            </w:r>
            <w:bookmarkEnd w:id="135"/>
          </w:p>
          <w:p w14:paraId="055A7E4B" w14:textId="77777777" w:rsidR="001B4FED" w:rsidRPr="00055DAC" w:rsidRDefault="001B4FED" w:rsidP="001B4FED">
            <w:pPr>
              <w:rPr>
                <w:rFonts w:ascii="Arial" w:hAnsi="Arial"/>
              </w:rPr>
            </w:pPr>
          </w:p>
        </w:tc>
      </w:tr>
      <w:tr w:rsidR="001B4FED" w:rsidRPr="00055DAC" w14:paraId="1F51A497" w14:textId="77777777" w:rsidTr="00814C5A">
        <w:trPr>
          <w:gridBefore w:val="1"/>
          <w:wBefore w:w="106" w:type="dxa"/>
        </w:trPr>
        <w:tc>
          <w:tcPr>
            <w:tcW w:w="2695" w:type="dxa"/>
            <w:gridSpan w:val="2"/>
          </w:tcPr>
          <w:p w14:paraId="04A1F37D" w14:textId="77777777" w:rsidR="001B4FED" w:rsidRPr="00055DAC" w:rsidRDefault="001B4FED" w:rsidP="001B4FED">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1B4FED" w:rsidRPr="00055DAC" w14:paraId="3185A3A6" w14:textId="77777777" w:rsidTr="00814C5A">
        <w:trPr>
          <w:gridBefore w:val="1"/>
          <w:wBefore w:w="106" w:type="dxa"/>
        </w:trPr>
        <w:tc>
          <w:tcPr>
            <w:tcW w:w="2695" w:type="dxa"/>
            <w:gridSpan w:val="2"/>
          </w:tcPr>
          <w:p w14:paraId="079F83A1" w14:textId="77777777" w:rsidR="001B4FED" w:rsidRDefault="001B4FED" w:rsidP="001B4FED">
            <w:pPr>
              <w:rPr>
                <w:rFonts w:ascii="Arial" w:hAnsi="Arial"/>
                <w:b/>
              </w:rPr>
            </w:pPr>
            <w:r w:rsidRPr="00055DAC">
              <w:rPr>
                <w:rFonts w:ascii="Arial" w:hAnsi="Arial"/>
                <w:b/>
              </w:rPr>
              <w:t>“Onshore Transmission Reinforcement Works”</w:t>
            </w:r>
          </w:p>
          <w:p w14:paraId="1A23EE7A" w14:textId="77777777" w:rsidR="001B4FED" w:rsidRPr="00055DAC" w:rsidRDefault="001B4FED" w:rsidP="001B4FED">
            <w:pPr>
              <w:rPr>
                <w:rFonts w:ascii="Arial" w:hAnsi="Arial"/>
                <w:b/>
              </w:rPr>
            </w:pPr>
          </w:p>
        </w:tc>
        <w:tc>
          <w:tcPr>
            <w:tcW w:w="6657" w:type="dxa"/>
            <w:gridSpan w:val="2"/>
          </w:tcPr>
          <w:p w14:paraId="6F808BF2" w14:textId="77777777" w:rsidR="001B4FED" w:rsidRPr="00055DAC" w:rsidRDefault="001B4FED" w:rsidP="001B4FED">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36" w:name="_BPDCD_126"/>
            <w:r w:rsidRPr="00055DAC">
              <w:rPr>
                <w:rFonts w:ascii="Arial" w:hAnsi="Arial" w:cs="Arial"/>
                <w:szCs w:val="22"/>
              </w:rPr>
              <w:t>;</w:t>
            </w:r>
            <w:bookmarkEnd w:id="136"/>
          </w:p>
        </w:tc>
      </w:tr>
      <w:tr w:rsidR="001B4FED" w:rsidRPr="00055DAC" w14:paraId="0D065011" w14:textId="77777777" w:rsidTr="00814C5A">
        <w:trPr>
          <w:gridBefore w:val="1"/>
          <w:wBefore w:w="106" w:type="dxa"/>
        </w:trPr>
        <w:tc>
          <w:tcPr>
            <w:tcW w:w="2695" w:type="dxa"/>
            <w:gridSpan w:val="2"/>
          </w:tcPr>
          <w:p w14:paraId="6EE3DDF6" w14:textId="77777777" w:rsidR="001B4FED" w:rsidRPr="00055DAC" w:rsidRDefault="001B4FED" w:rsidP="001B4FED">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1B4FED" w:rsidRPr="00055DAC" w:rsidRDefault="001B4FED" w:rsidP="001B4FED">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1B4FED" w:rsidRPr="00055DAC" w14:paraId="57F5189D" w14:textId="77777777" w:rsidTr="00814C5A">
        <w:trPr>
          <w:gridBefore w:val="1"/>
          <w:wBefore w:w="106" w:type="dxa"/>
        </w:trPr>
        <w:tc>
          <w:tcPr>
            <w:tcW w:w="2695" w:type="dxa"/>
            <w:gridSpan w:val="2"/>
          </w:tcPr>
          <w:p w14:paraId="463A6528" w14:textId="77777777" w:rsidR="001B4FED" w:rsidRPr="00055DAC" w:rsidRDefault="001B4FED" w:rsidP="001B4FED">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1B4FED" w:rsidRPr="00055DAC" w:rsidRDefault="001B4FED" w:rsidP="001B4FED">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1B4FED" w:rsidRPr="00055DAC" w14:paraId="68FD58E8" w14:textId="77777777" w:rsidTr="00814C5A">
        <w:trPr>
          <w:gridBefore w:val="1"/>
          <w:wBefore w:w="106" w:type="dxa"/>
        </w:trPr>
        <w:tc>
          <w:tcPr>
            <w:tcW w:w="2695" w:type="dxa"/>
            <w:gridSpan w:val="2"/>
          </w:tcPr>
          <w:p w14:paraId="70BE2C0E" w14:textId="77777777" w:rsidR="001B4FED" w:rsidRPr="00055DAC" w:rsidRDefault="001B4FED" w:rsidP="001B4FED">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B4FED" w:rsidRPr="00055DAC" w14:paraId="0CB904D6" w14:textId="77777777" w:rsidTr="00814C5A">
        <w:trPr>
          <w:gridBefore w:val="1"/>
          <w:wBefore w:w="106" w:type="dxa"/>
        </w:trPr>
        <w:tc>
          <w:tcPr>
            <w:tcW w:w="2695" w:type="dxa"/>
            <w:gridSpan w:val="2"/>
          </w:tcPr>
          <w:p w14:paraId="5A48ABA0" w14:textId="77777777" w:rsidR="001B4FED" w:rsidRPr="00055DAC" w:rsidRDefault="001B4FED" w:rsidP="001B4FED">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1B4FED" w:rsidRPr="00055DAC" w:rsidRDefault="001B4FED" w:rsidP="001B4FED">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1B4FED" w:rsidRPr="00055DAC" w14:paraId="5384B5DA" w14:textId="77777777" w:rsidTr="00814C5A">
        <w:trPr>
          <w:gridBefore w:val="1"/>
          <w:wBefore w:w="106" w:type="dxa"/>
        </w:trPr>
        <w:tc>
          <w:tcPr>
            <w:tcW w:w="2695" w:type="dxa"/>
            <w:gridSpan w:val="2"/>
          </w:tcPr>
          <w:p w14:paraId="30FB4C67" w14:textId="77777777" w:rsidR="001B4FED" w:rsidRPr="00055DAC" w:rsidRDefault="001B4FED" w:rsidP="001B4FED">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1B4FED" w:rsidRPr="00055DAC" w:rsidRDefault="001B4FED" w:rsidP="001B4FED">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1B4FED" w:rsidRPr="00055DAC" w14:paraId="3647F5E6" w14:textId="77777777" w:rsidTr="00814C5A">
        <w:trPr>
          <w:gridBefore w:val="1"/>
          <w:wBefore w:w="106" w:type="dxa"/>
        </w:trPr>
        <w:tc>
          <w:tcPr>
            <w:tcW w:w="2695" w:type="dxa"/>
            <w:gridSpan w:val="2"/>
          </w:tcPr>
          <w:p w14:paraId="25414D9B" w14:textId="77777777" w:rsidR="001B4FED" w:rsidRPr="00055DAC" w:rsidRDefault="001B4FED" w:rsidP="001B4FED">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1B4FED" w:rsidRPr="00055DAC" w:rsidRDefault="001B4FED" w:rsidP="001B4FED">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1B4FED" w:rsidRPr="00055DAC" w14:paraId="3DAECCE4" w14:textId="77777777" w:rsidTr="00814C5A">
        <w:trPr>
          <w:gridBefore w:val="1"/>
          <w:wBefore w:w="106" w:type="dxa"/>
        </w:trPr>
        <w:tc>
          <w:tcPr>
            <w:tcW w:w="2695" w:type="dxa"/>
            <w:gridSpan w:val="2"/>
          </w:tcPr>
          <w:p w14:paraId="01B14642" w14:textId="77777777" w:rsidR="001B4FED" w:rsidRPr="00055DAC" w:rsidRDefault="001B4FED" w:rsidP="001B4FED">
            <w:pPr>
              <w:pStyle w:val="BodyText"/>
              <w:rPr>
                <w:rFonts w:ascii="Arial" w:hAnsi="Arial" w:cs="Arial"/>
                <w:b/>
                <w:bCs/>
              </w:rPr>
            </w:pPr>
            <w:r w:rsidRPr="00055DAC">
              <w:rPr>
                <w:rFonts w:ascii="Arial" w:hAnsi="Arial" w:cs="Arial"/>
                <w:b/>
                <w:bCs/>
              </w:rPr>
              <w:t xml:space="preserve">"Operational </w:t>
            </w:r>
            <w:proofErr w:type="spellStart"/>
            <w:r w:rsidRPr="00055DAC">
              <w:rPr>
                <w:rFonts w:ascii="Arial" w:hAnsi="Arial" w:cs="Arial"/>
                <w:b/>
                <w:bCs/>
              </w:rPr>
              <w:t>Intertripping</w:t>
            </w:r>
            <w:proofErr w:type="spellEnd"/>
            <w:r w:rsidRPr="00055DAC">
              <w:rPr>
                <w:rFonts w:ascii="Arial" w:hAnsi="Arial" w:cs="Arial"/>
                <w:b/>
                <w:bCs/>
              </w:rPr>
              <w:t>"</w:t>
            </w:r>
          </w:p>
        </w:tc>
        <w:tc>
          <w:tcPr>
            <w:tcW w:w="6657" w:type="dxa"/>
            <w:gridSpan w:val="2"/>
          </w:tcPr>
          <w:p w14:paraId="08E11351" w14:textId="77777777" w:rsidR="001B4FED" w:rsidRPr="00055DAC" w:rsidRDefault="001B4FED" w:rsidP="001B4FED">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w:t>
            </w:r>
            <w:proofErr w:type="spellStart"/>
            <w:r w:rsidRPr="00055DAC">
              <w:rPr>
                <w:rFonts w:ascii="Arial" w:hAnsi="Arial" w:cs="Arial"/>
              </w:rPr>
              <w:t>intertripping</w:t>
            </w:r>
            <w:proofErr w:type="spellEnd"/>
            <w:r w:rsidRPr="00055DAC">
              <w:rPr>
                <w:rFonts w:ascii="Arial" w:hAnsi="Arial" w:cs="Arial"/>
              </w:rPr>
              <w:t xml:space="preserve"> schemes;</w:t>
            </w:r>
          </w:p>
        </w:tc>
      </w:tr>
      <w:tr w:rsidR="001B4FED" w:rsidRPr="00055DAC" w14:paraId="2C9E2CEA" w14:textId="77777777" w:rsidTr="00814C5A">
        <w:trPr>
          <w:gridBefore w:val="1"/>
          <w:wBefore w:w="106" w:type="dxa"/>
        </w:trPr>
        <w:tc>
          <w:tcPr>
            <w:tcW w:w="2695" w:type="dxa"/>
            <w:gridSpan w:val="2"/>
          </w:tcPr>
          <w:p w14:paraId="75F715B7" w14:textId="77777777" w:rsidR="001B4FED" w:rsidRPr="00055DAC" w:rsidRDefault="001B4FED" w:rsidP="001B4FED">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1B4FED" w:rsidRPr="00055DAC" w:rsidRDefault="001B4FED" w:rsidP="001B4FED">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w:t>
            </w:r>
            <w:proofErr w:type="gramStart"/>
            <w:r w:rsidRPr="00055DAC">
              <w:rPr>
                <w:rFonts w:ascii="Arial" w:hAnsi="Arial" w:cs="Arial"/>
              </w:rPr>
              <w:t>corresponding  provision</w:t>
            </w:r>
            <w:proofErr w:type="gramEnd"/>
            <w:r w:rsidRPr="00055DAC">
              <w:rPr>
                <w:rFonts w:ascii="Arial" w:hAnsi="Arial" w:cs="Arial"/>
              </w:rPr>
              <w:t xml:space="preserve"> of the relevant </w:t>
            </w:r>
            <w:r w:rsidRPr="00055DAC">
              <w:rPr>
                <w:rFonts w:ascii="Arial" w:hAnsi="Arial" w:cs="Arial"/>
                <w:b/>
              </w:rPr>
              <w:t>Distribution Code</w:t>
            </w:r>
            <w:r w:rsidRPr="00055DAC">
              <w:rPr>
                <w:rFonts w:ascii="Arial" w:hAnsi="Arial" w:cs="Arial"/>
              </w:rPr>
              <w:t>;</w:t>
            </w:r>
          </w:p>
        </w:tc>
      </w:tr>
      <w:tr w:rsidR="001B4FED" w:rsidRPr="00055DAC" w14:paraId="188185D9" w14:textId="77777777" w:rsidTr="00814C5A">
        <w:trPr>
          <w:gridBefore w:val="1"/>
          <w:wBefore w:w="106" w:type="dxa"/>
        </w:trPr>
        <w:tc>
          <w:tcPr>
            <w:tcW w:w="2695" w:type="dxa"/>
            <w:gridSpan w:val="2"/>
          </w:tcPr>
          <w:p w14:paraId="4B2DC79A" w14:textId="77777777" w:rsidR="001B4FED" w:rsidRPr="00055DAC" w:rsidRDefault="001B4FED" w:rsidP="001B4FED">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1B4FED" w:rsidRPr="00055DAC" w:rsidRDefault="001B4FED" w:rsidP="001B4FED">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1B4FED" w:rsidRPr="00055DAC" w14:paraId="3E4D0BEA" w14:textId="77777777" w:rsidTr="00814C5A">
        <w:trPr>
          <w:gridBefore w:val="1"/>
          <w:wBefore w:w="106" w:type="dxa"/>
        </w:trPr>
        <w:tc>
          <w:tcPr>
            <w:tcW w:w="2695" w:type="dxa"/>
            <w:gridSpan w:val="2"/>
          </w:tcPr>
          <w:p w14:paraId="3BF8A149" w14:textId="77777777" w:rsidR="001B4FED" w:rsidRPr="00055DAC" w:rsidRDefault="001B4FED" w:rsidP="001B4FED">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1B4FED" w:rsidRPr="00055DAC" w:rsidRDefault="001B4FED" w:rsidP="001B4FED">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1B4FED" w:rsidRPr="00055DAC" w14:paraId="6AF2A574" w14:textId="77777777" w:rsidTr="00814C5A">
        <w:trPr>
          <w:gridBefore w:val="1"/>
          <w:wBefore w:w="106" w:type="dxa"/>
        </w:trPr>
        <w:tc>
          <w:tcPr>
            <w:tcW w:w="2695" w:type="dxa"/>
            <w:gridSpan w:val="2"/>
          </w:tcPr>
          <w:p w14:paraId="3812AE40" w14:textId="18A87CF8"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1B4FED" w:rsidRPr="00055DAC" w:rsidRDefault="001B4FED" w:rsidP="001B4FED">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1B4FED" w:rsidRPr="00055DAC" w14:paraId="6661F22D" w14:textId="77777777" w:rsidTr="00814C5A">
        <w:trPr>
          <w:gridBefore w:val="1"/>
          <w:wBefore w:w="106" w:type="dxa"/>
        </w:trPr>
        <w:tc>
          <w:tcPr>
            <w:tcW w:w="2695" w:type="dxa"/>
            <w:gridSpan w:val="2"/>
          </w:tcPr>
          <w:p w14:paraId="3B4FFB1E" w14:textId="28C3621D" w:rsidR="001B4FED" w:rsidRPr="00055DAC" w:rsidRDefault="001B4FED" w:rsidP="001B4FED">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1B4FED" w:rsidRPr="00055DAC" w:rsidRDefault="001B4FED" w:rsidP="001B4FED">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B4FED" w:rsidRPr="00055DAC" w14:paraId="49CEB934" w14:textId="77777777" w:rsidTr="00814C5A">
        <w:trPr>
          <w:gridBefore w:val="1"/>
          <w:wBefore w:w="106" w:type="dxa"/>
        </w:trPr>
        <w:tc>
          <w:tcPr>
            <w:tcW w:w="2695" w:type="dxa"/>
            <w:gridSpan w:val="2"/>
          </w:tcPr>
          <w:p w14:paraId="2CCEE308" w14:textId="77777777" w:rsidR="001B4FED" w:rsidRPr="00055DAC" w:rsidRDefault="001B4FED" w:rsidP="001B4FED">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1B4FED" w:rsidRPr="00055DAC" w:rsidRDefault="001B4FED" w:rsidP="001B4FED">
            <w:pPr>
              <w:pStyle w:val="BodyText"/>
              <w:jc w:val="both"/>
              <w:rPr>
                <w:rFonts w:ascii="Arial" w:hAnsi="Arial" w:cs="Arial"/>
                <w:i/>
              </w:rPr>
            </w:pPr>
            <w:r w:rsidRPr="00055DAC">
              <w:rPr>
                <w:rFonts w:ascii="Arial" w:hAnsi="Arial" w:cs="Arial"/>
              </w:rPr>
              <w:t>as defined in Paragraph 7.2.3;</w:t>
            </w:r>
          </w:p>
        </w:tc>
      </w:tr>
      <w:tr w:rsidR="001B4FED" w:rsidRPr="00055DAC" w14:paraId="1ACA066A" w14:textId="77777777" w:rsidTr="00814C5A">
        <w:trPr>
          <w:gridBefore w:val="1"/>
          <w:wBefore w:w="106" w:type="dxa"/>
        </w:trPr>
        <w:tc>
          <w:tcPr>
            <w:tcW w:w="2695" w:type="dxa"/>
            <w:gridSpan w:val="2"/>
          </w:tcPr>
          <w:p w14:paraId="1AA3D264" w14:textId="77777777" w:rsidR="001B4FED" w:rsidRPr="00055DAC" w:rsidRDefault="001B4FED" w:rsidP="001B4FED">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1B4FED" w:rsidRPr="00055DAC" w:rsidRDefault="001B4FED" w:rsidP="001B4FED">
            <w:pPr>
              <w:pStyle w:val="BodyText"/>
              <w:jc w:val="both"/>
              <w:rPr>
                <w:rFonts w:ascii="Arial" w:hAnsi="Arial" w:cs="Arial"/>
              </w:rPr>
            </w:pPr>
            <w:r w:rsidRPr="00055DAC">
              <w:rPr>
                <w:rFonts w:ascii="Arial" w:hAnsi="Arial" w:cs="Arial"/>
              </w:rPr>
              <w:t>as defined in Paragraph 7.5.1;</w:t>
            </w:r>
          </w:p>
        </w:tc>
      </w:tr>
      <w:tr w:rsidR="001B4FED" w:rsidRPr="00055DAC" w14:paraId="1BE63E4C" w14:textId="77777777" w:rsidTr="00814C5A">
        <w:trPr>
          <w:gridBefore w:val="1"/>
          <w:wBefore w:w="106" w:type="dxa"/>
        </w:trPr>
        <w:tc>
          <w:tcPr>
            <w:tcW w:w="2695" w:type="dxa"/>
            <w:gridSpan w:val="2"/>
          </w:tcPr>
          <w:p w14:paraId="5364E061" w14:textId="731894D6" w:rsidR="001B4FED" w:rsidRPr="00055DAC" w:rsidRDefault="001B4FED" w:rsidP="001B4FED">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1B4FED" w:rsidRPr="00055DAC" w:rsidRDefault="001B4FED" w:rsidP="001B4FED">
            <w:pPr>
              <w:pStyle w:val="BodyText"/>
              <w:jc w:val="both"/>
              <w:rPr>
                <w:rFonts w:ascii="Arial" w:hAnsi="Arial" w:cs="Arial"/>
              </w:rPr>
            </w:pPr>
            <w:r w:rsidRPr="00055DAC">
              <w:rPr>
                <w:rFonts w:ascii="Arial" w:hAnsi="Arial" w:cs="Arial"/>
              </w:rPr>
              <w:t>as defined in Paragraph 6.10.3;</w:t>
            </w:r>
          </w:p>
        </w:tc>
      </w:tr>
      <w:tr w:rsidR="001B4FED" w:rsidRPr="00055DAC" w14:paraId="723F82FD" w14:textId="77777777" w:rsidTr="00814C5A">
        <w:trPr>
          <w:gridBefore w:val="1"/>
          <w:wBefore w:w="106" w:type="dxa"/>
        </w:trPr>
        <w:tc>
          <w:tcPr>
            <w:tcW w:w="2695" w:type="dxa"/>
            <w:gridSpan w:val="2"/>
          </w:tcPr>
          <w:p w14:paraId="6AF0AC5E" w14:textId="77777777" w:rsidR="001B4FED" w:rsidRPr="00055DAC" w:rsidRDefault="001B4FED" w:rsidP="001B4FED">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1B4FED" w:rsidRPr="00055DAC" w:rsidRDefault="001B4FED" w:rsidP="001B4FED">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1B4FED" w:rsidRPr="00055DAC" w14:paraId="3FB9E16C" w14:textId="77777777" w:rsidTr="00814C5A">
        <w:trPr>
          <w:gridBefore w:val="1"/>
          <w:wBefore w:w="106" w:type="dxa"/>
        </w:trPr>
        <w:tc>
          <w:tcPr>
            <w:tcW w:w="2695" w:type="dxa"/>
            <w:gridSpan w:val="2"/>
          </w:tcPr>
          <w:p w14:paraId="09912624" w14:textId="77777777" w:rsidR="001B4FED" w:rsidRPr="00055DAC" w:rsidRDefault="001B4FED" w:rsidP="001B4FED">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1B4FED" w:rsidRPr="00055DAC" w:rsidRDefault="001B4FED" w:rsidP="001B4FED">
            <w:pPr>
              <w:jc w:val="both"/>
              <w:rPr>
                <w:rFonts w:ascii="Arial" w:hAnsi="Arial" w:cs="Arial"/>
                <w:szCs w:val="22"/>
              </w:rPr>
            </w:pPr>
          </w:p>
        </w:tc>
      </w:tr>
      <w:tr w:rsidR="001B4FED" w:rsidRPr="00055DAC" w14:paraId="014DD406" w14:textId="77777777" w:rsidTr="00814C5A">
        <w:trPr>
          <w:gridBefore w:val="1"/>
          <w:wBefore w:w="106" w:type="dxa"/>
        </w:trPr>
        <w:tc>
          <w:tcPr>
            <w:tcW w:w="2695" w:type="dxa"/>
            <w:gridSpan w:val="2"/>
          </w:tcPr>
          <w:p w14:paraId="5909CCBE" w14:textId="77777777" w:rsidR="001B4FED" w:rsidRPr="00055DAC" w:rsidRDefault="001B4FED" w:rsidP="001B4FED">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1B4FED" w:rsidRPr="00055DAC" w:rsidRDefault="001B4FED" w:rsidP="001B4FED">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 xml:space="preserve">in </w:t>
            </w:r>
            <w:proofErr w:type="gramStart"/>
            <w:r w:rsidRPr="00055DAC">
              <w:rPr>
                <w:rFonts w:ascii="Arial" w:hAnsi="Arial" w:cs="Arial"/>
                <w:szCs w:val="22"/>
              </w:rPr>
              <w:t>stages</w:t>
            </w:r>
            <w:proofErr w:type="gramEnd"/>
            <w:r w:rsidRPr="00055DAC">
              <w:rPr>
                <w:rFonts w:ascii="Arial" w:hAnsi="Arial" w:cs="Arial"/>
                <w:szCs w:val="22"/>
              </w:rPr>
              <w:t xml:space="preserve">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1B4FED" w:rsidRPr="00055DAC" w:rsidRDefault="001B4FED" w:rsidP="001B4FED">
            <w:pPr>
              <w:jc w:val="both"/>
              <w:rPr>
                <w:rFonts w:ascii="Arial" w:hAnsi="Arial" w:cs="Arial"/>
                <w:b/>
                <w:szCs w:val="22"/>
              </w:rPr>
            </w:pPr>
          </w:p>
        </w:tc>
      </w:tr>
      <w:tr w:rsidR="001B4FED" w:rsidRPr="00055DAC" w14:paraId="5DD5F478" w14:textId="77777777" w:rsidTr="00814C5A">
        <w:trPr>
          <w:gridBefore w:val="1"/>
          <w:wBefore w:w="106" w:type="dxa"/>
        </w:trPr>
        <w:tc>
          <w:tcPr>
            <w:tcW w:w="2695" w:type="dxa"/>
            <w:gridSpan w:val="2"/>
          </w:tcPr>
          <w:p w14:paraId="21CB8921"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1B4FED" w:rsidRPr="00055DAC" w:rsidRDefault="001B4FED" w:rsidP="001B4FED">
            <w:pPr>
              <w:jc w:val="both"/>
              <w:rPr>
                <w:rFonts w:ascii="Arial" w:hAnsi="Arial" w:cs="Arial"/>
                <w:szCs w:val="22"/>
              </w:rPr>
            </w:pPr>
            <w:r w:rsidRPr="00055DAC">
              <w:rPr>
                <w:rFonts w:ascii="Arial" w:hAnsi="Arial" w:cs="Arial"/>
                <w:szCs w:val="22"/>
              </w:rPr>
              <w:t>has the meaning given to commissioning period in Section 6</w:t>
            </w:r>
            <w:proofErr w:type="gramStart"/>
            <w:r w:rsidRPr="00055DAC">
              <w:rPr>
                <w:rFonts w:ascii="Arial" w:hAnsi="Arial" w:cs="Arial"/>
                <w:szCs w:val="22"/>
              </w:rPr>
              <w:t>G(</w:t>
            </w:r>
            <w:proofErr w:type="gramEnd"/>
            <w:r w:rsidRPr="00055DAC">
              <w:rPr>
                <w:rFonts w:ascii="Arial" w:hAnsi="Arial" w:cs="Arial"/>
                <w:szCs w:val="22"/>
              </w:rPr>
              <w:t xml:space="preserve">1) of the </w:t>
            </w:r>
            <w:r w:rsidRPr="00055DAC">
              <w:rPr>
                <w:rFonts w:ascii="Arial" w:hAnsi="Arial" w:cs="Arial"/>
                <w:b/>
                <w:szCs w:val="22"/>
              </w:rPr>
              <w:t>Act</w:t>
            </w:r>
            <w:r w:rsidRPr="00055DAC">
              <w:rPr>
                <w:rFonts w:ascii="Arial" w:hAnsi="Arial" w:cs="Arial"/>
                <w:szCs w:val="22"/>
              </w:rPr>
              <w:t>;</w:t>
            </w:r>
          </w:p>
          <w:p w14:paraId="1313133E" w14:textId="77777777" w:rsidR="001B4FED" w:rsidRPr="00055DAC" w:rsidRDefault="001B4FED" w:rsidP="001B4FED">
            <w:pPr>
              <w:jc w:val="both"/>
              <w:rPr>
                <w:rFonts w:ascii="Arial" w:hAnsi="Arial" w:cs="Arial"/>
                <w:szCs w:val="22"/>
              </w:rPr>
            </w:pPr>
          </w:p>
        </w:tc>
      </w:tr>
      <w:tr w:rsidR="001B4FED" w:rsidRPr="00055DAC" w14:paraId="7AF83256" w14:textId="77777777" w:rsidTr="00814C5A">
        <w:trPr>
          <w:gridBefore w:val="1"/>
          <w:wBefore w:w="106" w:type="dxa"/>
        </w:trPr>
        <w:tc>
          <w:tcPr>
            <w:tcW w:w="2695" w:type="dxa"/>
            <w:gridSpan w:val="2"/>
          </w:tcPr>
          <w:p w14:paraId="741097F7" w14:textId="77777777" w:rsidR="001B4FED" w:rsidRPr="00055DAC" w:rsidRDefault="001B4FED" w:rsidP="001B4FED">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1B4FED" w:rsidRPr="00055DAC" w:rsidRDefault="001B4FED" w:rsidP="001B4FED">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w:t>
            </w:r>
            <w:proofErr w:type="gramStart"/>
            <w:r w:rsidRPr="00055DAC">
              <w:rPr>
                <w:rFonts w:ascii="Arial" w:hAnsi="Arial" w:cs="Arial"/>
                <w:szCs w:val="22"/>
              </w:rPr>
              <w:t>amendments  to</w:t>
            </w:r>
            <w:proofErr w:type="gramEnd"/>
            <w:r w:rsidRPr="00055DAC">
              <w:rPr>
                <w:rFonts w:ascii="Arial" w:hAnsi="Arial" w:cs="Arial"/>
                <w:szCs w:val="22"/>
              </w:rPr>
              <w:t xml:space="preserve">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1B4FED" w:rsidRPr="00055DAC" w:rsidRDefault="001B4FED" w:rsidP="001B4FED">
            <w:pPr>
              <w:jc w:val="both"/>
              <w:rPr>
                <w:rFonts w:ascii="Arial" w:hAnsi="Arial" w:cs="Arial"/>
                <w:szCs w:val="22"/>
              </w:rPr>
            </w:pPr>
            <w:r w:rsidRPr="00055DAC">
              <w:rPr>
                <w:rFonts w:ascii="Arial" w:hAnsi="Arial" w:cs="Arial"/>
                <w:szCs w:val="22"/>
              </w:rPr>
              <w:t xml:space="preserve"> </w:t>
            </w:r>
          </w:p>
        </w:tc>
      </w:tr>
      <w:tr w:rsidR="001B4FED" w:rsidRPr="00055DAC" w14:paraId="6120910C" w14:textId="77777777" w:rsidTr="00814C5A">
        <w:trPr>
          <w:gridBefore w:val="1"/>
          <w:wBefore w:w="106" w:type="dxa"/>
        </w:trPr>
        <w:tc>
          <w:tcPr>
            <w:tcW w:w="2695" w:type="dxa"/>
            <w:gridSpan w:val="2"/>
          </w:tcPr>
          <w:p w14:paraId="1EB01670" w14:textId="77777777" w:rsidR="001B4FED" w:rsidRPr="00055DAC" w:rsidRDefault="001B4FED" w:rsidP="001B4FED">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1B4FED" w:rsidRPr="00055DAC" w:rsidRDefault="001B4FED" w:rsidP="001B4FED">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1B4FED" w:rsidRPr="00055DAC" w:rsidRDefault="001B4FED" w:rsidP="001B4FED">
            <w:pPr>
              <w:jc w:val="both"/>
              <w:rPr>
                <w:rFonts w:ascii="Arial" w:hAnsi="Arial" w:cs="Arial"/>
                <w:szCs w:val="22"/>
              </w:rPr>
            </w:pPr>
          </w:p>
        </w:tc>
      </w:tr>
      <w:tr w:rsidR="001B4FED" w:rsidRPr="00055DAC" w14:paraId="24DB5430" w14:textId="77777777" w:rsidTr="00814C5A">
        <w:trPr>
          <w:gridBefore w:val="1"/>
          <w:wBefore w:w="106" w:type="dxa"/>
        </w:trPr>
        <w:tc>
          <w:tcPr>
            <w:tcW w:w="2695" w:type="dxa"/>
            <w:gridSpan w:val="2"/>
          </w:tcPr>
          <w:p w14:paraId="39696B40" w14:textId="77777777" w:rsidR="001B4FED" w:rsidRPr="00055DAC" w:rsidRDefault="001B4FED" w:rsidP="001B4FED">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1B4FED" w:rsidRPr="00055DAC" w:rsidRDefault="001B4FED" w:rsidP="001B4FED">
            <w:pPr>
              <w:jc w:val="both"/>
              <w:rPr>
                <w:rFonts w:ascii="Arial" w:hAnsi="Arial" w:cs="Arial"/>
                <w:bCs/>
                <w:szCs w:val="22"/>
              </w:rPr>
            </w:pPr>
            <w:r w:rsidRPr="00055DAC">
              <w:rPr>
                <w:rFonts w:ascii="Arial" w:hAnsi="Arial" w:cs="Arial"/>
                <w:bCs/>
                <w:szCs w:val="22"/>
              </w:rPr>
              <w:t>means:</w:t>
            </w:r>
          </w:p>
          <w:p w14:paraId="044B4DD3" w14:textId="77777777" w:rsidR="001B4FED" w:rsidRPr="00055DAC" w:rsidRDefault="001B4FED" w:rsidP="001B4FED">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1B4FED" w:rsidRPr="00055DAC" w:rsidRDefault="001B4FED" w:rsidP="001B4FED">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1B4FED" w:rsidRPr="00055DAC" w14:paraId="5BA6363B" w14:textId="77777777" w:rsidTr="00814C5A">
        <w:trPr>
          <w:gridBefore w:val="1"/>
          <w:wBefore w:w="106" w:type="dxa"/>
        </w:trPr>
        <w:tc>
          <w:tcPr>
            <w:tcW w:w="2695" w:type="dxa"/>
            <w:gridSpan w:val="2"/>
          </w:tcPr>
          <w:p w14:paraId="0D3989E3"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1B4FED" w:rsidRPr="00055DAC" w:rsidRDefault="001B4FED" w:rsidP="001B4FED">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1B4FED" w:rsidRPr="00055DAC" w:rsidRDefault="001B4FED" w:rsidP="001B4FED">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1B4FED" w:rsidRPr="00055DAC" w14:paraId="2DB740E9" w14:textId="77777777" w:rsidTr="00814C5A">
        <w:trPr>
          <w:gridBefore w:val="1"/>
          <w:wBefore w:w="106" w:type="dxa"/>
        </w:trPr>
        <w:tc>
          <w:tcPr>
            <w:tcW w:w="2695" w:type="dxa"/>
            <w:gridSpan w:val="2"/>
          </w:tcPr>
          <w:p w14:paraId="127B6528" w14:textId="77777777" w:rsidR="001B4FED" w:rsidRPr="00055DAC" w:rsidRDefault="001B4FED" w:rsidP="001B4FED">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1B4FED" w:rsidRPr="00055DAC" w:rsidRDefault="001B4FED" w:rsidP="001B4FED">
            <w:pPr>
              <w:pStyle w:val="BodyText"/>
              <w:jc w:val="both"/>
              <w:rPr>
                <w:rFonts w:ascii="Arial" w:hAnsi="Arial" w:cs="Arial"/>
                <w:iCs/>
                <w:szCs w:val="22"/>
              </w:rPr>
            </w:pPr>
            <w:bookmarkStart w:id="137"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137"/>
          </w:p>
        </w:tc>
      </w:tr>
      <w:tr w:rsidR="001B4FED" w:rsidRPr="00055DAC" w14:paraId="43F4117D" w14:textId="77777777" w:rsidTr="00814C5A">
        <w:trPr>
          <w:gridBefore w:val="1"/>
          <w:wBefore w:w="106" w:type="dxa"/>
        </w:trPr>
        <w:tc>
          <w:tcPr>
            <w:tcW w:w="2695" w:type="dxa"/>
            <w:gridSpan w:val="2"/>
          </w:tcPr>
          <w:p w14:paraId="6A41F32C"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1B4FED" w:rsidRPr="00055DAC" w:rsidRDefault="001B4FED" w:rsidP="001B4FED">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1B4FED"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1B4FED" w:rsidRPr="00055DAC" w:rsidRDefault="001B4FED" w:rsidP="001B4FED">
            <w:pPr>
              <w:pStyle w:val="BodyText"/>
              <w:jc w:val="both"/>
              <w:rPr>
                <w:rFonts w:ascii="Arial" w:hAnsi="Arial" w:cs="Arial"/>
                <w:szCs w:val="22"/>
              </w:rPr>
            </w:pPr>
            <w:bookmarkStart w:id="138" w:name="_BPDCD_127"/>
            <w:r w:rsidRPr="00055DAC">
              <w:rPr>
                <w:rFonts w:ascii="Arial" w:hAnsi="Arial" w:cs="Arial"/>
                <w:szCs w:val="22"/>
              </w:rPr>
              <w:t xml:space="preserve">shall </w:t>
            </w:r>
            <w:bookmarkEnd w:id="138"/>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1B4FED" w:rsidRPr="00055DAC" w14:paraId="1D6D60ED" w14:textId="77777777" w:rsidTr="00814C5A">
        <w:trPr>
          <w:gridBefore w:val="1"/>
          <w:wBefore w:w="106" w:type="dxa"/>
        </w:trPr>
        <w:tc>
          <w:tcPr>
            <w:tcW w:w="2695" w:type="dxa"/>
            <w:gridSpan w:val="2"/>
          </w:tcPr>
          <w:p w14:paraId="4B357515" w14:textId="1464E271" w:rsidR="001B4FED" w:rsidRPr="00055DAC" w:rsidRDefault="001B4FED" w:rsidP="001B4FED">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1B4FED" w:rsidRPr="00055DAC" w14:paraId="0C169895" w14:textId="77777777" w:rsidTr="00814C5A">
        <w:trPr>
          <w:gridBefore w:val="1"/>
          <w:wBefore w:w="106" w:type="dxa"/>
        </w:trPr>
        <w:tc>
          <w:tcPr>
            <w:tcW w:w="2695" w:type="dxa"/>
            <w:gridSpan w:val="2"/>
          </w:tcPr>
          <w:p w14:paraId="082C23B7"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any of the persons listed in Paragraph 8.3.1(b);</w:t>
            </w:r>
          </w:p>
        </w:tc>
      </w:tr>
      <w:tr w:rsidR="001B4FED" w:rsidRPr="00055DAC" w14:paraId="791E12EF" w14:textId="77777777" w:rsidTr="00814C5A">
        <w:trPr>
          <w:gridBefore w:val="1"/>
          <w:wBefore w:w="106" w:type="dxa"/>
        </w:trPr>
        <w:tc>
          <w:tcPr>
            <w:tcW w:w="2695" w:type="dxa"/>
            <w:gridSpan w:val="2"/>
          </w:tcPr>
          <w:p w14:paraId="59E84A51"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 Paragraph 8A.4.3.3;</w:t>
            </w:r>
          </w:p>
        </w:tc>
      </w:tr>
      <w:tr w:rsidR="001B4FED" w:rsidRPr="00055DAC" w14:paraId="2F90EAFE" w14:textId="77777777" w:rsidTr="00814C5A">
        <w:trPr>
          <w:gridBefore w:val="1"/>
          <w:wBefore w:w="106" w:type="dxa"/>
        </w:trPr>
        <w:tc>
          <w:tcPr>
            <w:tcW w:w="2695" w:type="dxa"/>
            <w:gridSpan w:val="2"/>
          </w:tcPr>
          <w:p w14:paraId="11C95EA0"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1B4FED" w:rsidRPr="00055DAC" w14:paraId="4FBA9525" w14:textId="77777777" w:rsidTr="00814C5A">
        <w:trPr>
          <w:gridBefore w:val="1"/>
          <w:wBefore w:w="106" w:type="dxa"/>
        </w:trPr>
        <w:tc>
          <w:tcPr>
            <w:tcW w:w="2695" w:type="dxa"/>
            <w:gridSpan w:val="2"/>
          </w:tcPr>
          <w:p w14:paraId="6593EE8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1B4FED" w:rsidRPr="00055DAC" w14:paraId="5C779EBF" w14:textId="77777777" w:rsidTr="00814C5A">
        <w:trPr>
          <w:gridBefore w:val="1"/>
          <w:wBefore w:w="106" w:type="dxa"/>
        </w:trPr>
        <w:tc>
          <w:tcPr>
            <w:tcW w:w="2695" w:type="dxa"/>
            <w:gridSpan w:val="2"/>
          </w:tcPr>
          <w:p w14:paraId="43F886B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1B4FED" w:rsidRPr="00055DAC" w14:paraId="0C62B72E" w14:textId="77777777" w:rsidTr="00814C5A">
        <w:trPr>
          <w:gridBefore w:val="1"/>
          <w:wBefore w:w="106" w:type="dxa"/>
        </w:trPr>
        <w:tc>
          <w:tcPr>
            <w:tcW w:w="2695" w:type="dxa"/>
            <w:gridSpan w:val="2"/>
          </w:tcPr>
          <w:p w14:paraId="7411FC38"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1B4FED" w:rsidRPr="00055DAC" w14:paraId="496C1496" w14:textId="77777777" w:rsidTr="00814C5A">
        <w:trPr>
          <w:gridBefore w:val="1"/>
          <w:wBefore w:w="106" w:type="dxa"/>
        </w:trPr>
        <w:tc>
          <w:tcPr>
            <w:tcW w:w="2695" w:type="dxa"/>
            <w:gridSpan w:val="2"/>
          </w:tcPr>
          <w:p w14:paraId="421A0626"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1B4FED" w:rsidRPr="00055DAC" w14:paraId="28FBE89D" w14:textId="77777777" w:rsidTr="00814C5A">
        <w:trPr>
          <w:gridBefore w:val="1"/>
          <w:wBefore w:w="106" w:type="dxa"/>
        </w:trPr>
        <w:tc>
          <w:tcPr>
            <w:tcW w:w="2695" w:type="dxa"/>
            <w:gridSpan w:val="2"/>
          </w:tcPr>
          <w:p w14:paraId="525E9855"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Paragraph 6.12.1; </w:t>
            </w:r>
          </w:p>
        </w:tc>
      </w:tr>
      <w:tr w:rsidR="001B4FED" w:rsidRPr="00055DAC" w14:paraId="359367B2" w14:textId="77777777" w:rsidTr="00814C5A">
        <w:trPr>
          <w:gridBefore w:val="1"/>
          <w:wBefore w:w="106" w:type="dxa"/>
        </w:trPr>
        <w:tc>
          <w:tcPr>
            <w:tcW w:w="2695" w:type="dxa"/>
            <w:gridSpan w:val="2"/>
          </w:tcPr>
          <w:p w14:paraId="63179D42"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1B4FED" w:rsidRPr="00055DAC" w14:paraId="4C9D49E2" w14:textId="77777777" w:rsidTr="00814C5A">
        <w:trPr>
          <w:gridBefore w:val="1"/>
          <w:wBefore w:w="106" w:type="dxa"/>
        </w:trPr>
        <w:tc>
          <w:tcPr>
            <w:tcW w:w="2695" w:type="dxa"/>
            <w:gridSpan w:val="2"/>
          </w:tcPr>
          <w:p w14:paraId="72FDF88B" w14:textId="77777777" w:rsidR="001B4FED" w:rsidRPr="00055DAC" w:rsidRDefault="001B4FED" w:rsidP="001B4FED">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1B4FED" w:rsidRPr="00055DAC" w:rsidRDefault="001B4FED" w:rsidP="001B4FED">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139" w:name="_BPDCD_128"/>
            <w:r w:rsidRPr="00055DAC">
              <w:rPr>
                <w:rFonts w:ascii="Arial" w:hAnsi="Arial" w:cs="Arial"/>
                <w:b/>
                <w:bCs/>
                <w:szCs w:val="22"/>
              </w:rPr>
              <w:t>The Company</w:t>
            </w:r>
            <w:r w:rsidRPr="00055DAC">
              <w:rPr>
                <w:rFonts w:ascii="Arial" w:hAnsi="Arial" w:cs="Arial"/>
                <w:szCs w:val="22"/>
              </w:rPr>
              <w:t xml:space="preserve"> </w:t>
            </w:r>
            <w:bookmarkEnd w:id="139"/>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70205" w:rsidRPr="00055DAC" w14:paraId="4D58DAF2" w14:textId="77777777" w:rsidTr="00814C5A">
        <w:trPr>
          <w:gridBefore w:val="1"/>
          <w:wBefore w:w="106" w:type="dxa"/>
        </w:trPr>
        <w:tc>
          <w:tcPr>
            <w:tcW w:w="2695" w:type="dxa"/>
            <w:gridSpan w:val="2"/>
          </w:tcPr>
          <w:p w14:paraId="6A629BC7" w14:textId="02070950" w:rsidR="00070205" w:rsidRPr="00055DAC" w:rsidRDefault="00070205" w:rsidP="00070205">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70205" w:rsidRPr="00055DAC" w:rsidRDefault="00070205" w:rsidP="00070205">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70205" w:rsidRPr="00055DAC" w14:paraId="735778DA" w14:textId="77777777" w:rsidTr="00814C5A">
        <w:trPr>
          <w:gridBefore w:val="1"/>
          <w:wBefore w:w="106" w:type="dxa"/>
        </w:trPr>
        <w:tc>
          <w:tcPr>
            <w:tcW w:w="2695" w:type="dxa"/>
            <w:gridSpan w:val="2"/>
          </w:tcPr>
          <w:p w14:paraId="6D5DD492" w14:textId="1F9227B8" w:rsidR="00070205" w:rsidRPr="00055DAC" w:rsidRDefault="00070205" w:rsidP="00070205">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proofErr w:type="gramStart"/>
            <w:r w:rsidRPr="001F3F64">
              <w:rPr>
                <w:rFonts w:ascii="Arial" w:hAnsi="Arial" w:cs="Arial"/>
                <w:szCs w:val="22"/>
              </w:rPr>
              <w:t>where</w:t>
            </w:r>
            <w:proofErr w:type="gramEnd"/>
            <w:r w:rsidRPr="001F3F64">
              <w:rPr>
                <w:rFonts w:ascii="Arial" w:hAnsi="Arial" w:cs="Arial"/>
                <w:szCs w:val="22"/>
              </w:rPr>
              <w:t xml:space="preserv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70205" w:rsidRPr="00235B06" w:rsidRDefault="00070205" w:rsidP="00070205">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w:t>
            </w:r>
            <w:proofErr w:type="gramStart"/>
            <w:r w:rsidRPr="00235B06">
              <w:rPr>
                <w:rFonts w:ascii="Arial" w:hAnsi="Arial" w:cs="Arial"/>
                <w:szCs w:val="22"/>
              </w:rPr>
              <w:t>as a result of</w:t>
            </w:r>
            <w:proofErr w:type="gramEnd"/>
            <w:r w:rsidRPr="00235B06">
              <w:rPr>
                <w:rFonts w:ascii="Arial" w:hAnsi="Arial" w:cs="Arial"/>
                <w:szCs w:val="22"/>
              </w:rPr>
              <w:t xml:space="preserve">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70205" w:rsidRPr="00CC2B7E"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w:t>
            </w:r>
            <w:proofErr w:type="gramStart"/>
            <w:r w:rsidRPr="00235B06">
              <w:rPr>
                <w:rFonts w:ascii="Arial" w:hAnsi="Arial" w:cs="Arial"/>
                <w:szCs w:val="22"/>
              </w:rPr>
              <w:t>as a result of</w:t>
            </w:r>
            <w:proofErr w:type="gramEnd"/>
            <w:r w:rsidRPr="00235B06">
              <w:rPr>
                <w:rFonts w:ascii="Arial" w:hAnsi="Arial" w:cs="Arial"/>
                <w:szCs w:val="22"/>
              </w:rPr>
              <w:t xml:space="preserve">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70205" w:rsidRPr="00235B06" w:rsidRDefault="00070205" w:rsidP="00070205">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70205" w:rsidRPr="00055DAC" w14:paraId="3F096D89" w14:textId="77777777" w:rsidTr="00814C5A">
        <w:trPr>
          <w:gridBefore w:val="1"/>
          <w:wBefore w:w="106" w:type="dxa"/>
        </w:trPr>
        <w:tc>
          <w:tcPr>
            <w:tcW w:w="2695" w:type="dxa"/>
            <w:gridSpan w:val="2"/>
          </w:tcPr>
          <w:p w14:paraId="5F6EE8B2" w14:textId="7FD47295" w:rsidR="00070205" w:rsidRPr="00055DAC" w:rsidRDefault="00070205" w:rsidP="00070205">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70205" w:rsidRPr="00055DAC" w:rsidRDefault="00070205" w:rsidP="00070205">
            <w:pPr>
              <w:pStyle w:val="BodyText"/>
              <w:jc w:val="both"/>
              <w:rPr>
                <w:rFonts w:ascii="Arial" w:hAnsi="Arial" w:cs="Arial"/>
                <w:szCs w:val="22"/>
              </w:rPr>
            </w:pPr>
            <w:r w:rsidRPr="00235B06">
              <w:rPr>
                <w:rFonts w:ascii="Arial" w:hAnsi="Arial" w:cs="Arial"/>
                <w:szCs w:val="20"/>
              </w:rPr>
              <w:t>6,500MW;</w:t>
            </w:r>
          </w:p>
        </w:tc>
      </w:tr>
      <w:tr w:rsidR="00070205" w:rsidRPr="00055DAC" w14:paraId="60EFAF78" w14:textId="77777777" w:rsidTr="00814C5A">
        <w:trPr>
          <w:gridBefore w:val="1"/>
          <w:wBefore w:w="106" w:type="dxa"/>
        </w:trPr>
        <w:tc>
          <w:tcPr>
            <w:tcW w:w="2695" w:type="dxa"/>
            <w:gridSpan w:val="2"/>
          </w:tcPr>
          <w:p w14:paraId="5C15403A" w14:textId="7A7E07B1" w:rsidR="00070205" w:rsidRPr="00055DAC" w:rsidRDefault="00070205" w:rsidP="00070205">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70205" w:rsidRPr="00055DAC" w:rsidRDefault="00070205" w:rsidP="00070205">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70205" w:rsidRPr="00055DAC" w14:paraId="1D702794" w14:textId="77777777" w:rsidTr="00814C5A">
        <w:trPr>
          <w:gridBefore w:val="1"/>
          <w:wBefore w:w="106" w:type="dxa"/>
        </w:trPr>
        <w:tc>
          <w:tcPr>
            <w:tcW w:w="2695" w:type="dxa"/>
            <w:gridSpan w:val="2"/>
          </w:tcPr>
          <w:p w14:paraId="30B91579" w14:textId="44341994" w:rsidR="00070205" w:rsidRPr="00055DAC" w:rsidRDefault="00070205" w:rsidP="00070205">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70205" w:rsidRPr="00235B06"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70205" w:rsidRPr="00055DAC" w:rsidRDefault="00070205" w:rsidP="00070205">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70205" w:rsidRPr="00055DAC" w14:paraId="052AFBC0" w14:textId="77777777" w:rsidTr="00814C5A">
        <w:trPr>
          <w:gridBefore w:val="1"/>
          <w:wBefore w:w="106" w:type="dxa"/>
        </w:trPr>
        <w:tc>
          <w:tcPr>
            <w:tcW w:w="2695" w:type="dxa"/>
            <w:gridSpan w:val="2"/>
          </w:tcPr>
          <w:p w14:paraId="44989959" w14:textId="639E0094" w:rsidR="00070205" w:rsidRPr="00055DAC" w:rsidRDefault="00070205" w:rsidP="00070205">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70205"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70205" w:rsidRPr="001C4097" w:rsidRDefault="00070205" w:rsidP="00070205">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70205" w:rsidRPr="00055DAC" w14:paraId="7DB991D9" w14:textId="77777777" w:rsidTr="00814C5A">
        <w:trPr>
          <w:gridBefore w:val="1"/>
          <w:wBefore w:w="106" w:type="dxa"/>
        </w:trPr>
        <w:tc>
          <w:tcPr>
            <w:tcW w:w="2695" w:type="dxa"/>
            <w:gridSpan w:val="2"/>
          </w:tcPr>
          <w:p w14:paraId="750232EE" w14:textId="5E26863C" w:rsidR="00070205" w:rsidRPr="00055DAC" w:rsidRDefault="00070205" w:rsidP="00070205">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70205" w:rsidRPr="00055DAC" w:rsidRDefault="00070205" w:rsidP="00070205">
            <w:pPr>
              <w:pStyle w:val="BodyText"/>
              <w:jc w:val="both"/>
              <w:rPr>
                <w:rFonts w:ascii="Arial" w:hAnsi="Arial" w:cs="Arial"/>
                <w:szCs w:val="22"/>
              </w:rPr>
            </w:pPr>
            <w:r w:rsidRPr="001C4097">
              <w:rPr>
                <w:rFonts w:ascii="Arial" w:hAnsi="Arial" w:cs="Arial"/>
                <w:szCs w:val="22"/>
              </w:rPr>
              <w:t xml:space="preserve">each </w:t>
            </w:r>
            <w:proofErr w:type="gramStart"/>
            <w:r w:rsidRPr="001C4097">
              <w:rPr>
                <w:rFonts w:ascii="Arial" w:hAnsi="Arial" w:cs="Arial"/>
                <w:szCs w:val="22"/>
              </w:rPr>
              <w:t>six month</w:t>
            </w:r>
            <w:proofErr w:type="gramEnd"/>
            <w:r w:rsidRPr="001C4097">
              <w:rPr>
                <w:rFonts w:ascii="Arial" w:hAnsi="Arial" w:cs="Arial"/>
                <w:szCs w:val="22"/>
              </w:rPr>
              <w:t xml:space="preserve"> period commencing on the 1 April or 1 October;</w:t>
            </w:r>
          </w:p>
        </w:tc>
      </w:tr>
      <w:tr w:rsidR="00070205" w:rsidRPr="00055DAC" w14:paraId="4C09D6A3" w14:textId="77777777" w:rsidTr="00814C5A">
        <w:trPr>
          <w:gridBefore w:val="1"/>
          <w:wBefore w:w="106" w:type="dxa"/>
        </w:trPr>
        <w:tc>
          <w:tcPr>
            <w:tcW w:w="2695" w:type="dxa"/>
            <w:gridSpan w:val="2"/>
          </w:tcPr>
          <w:p w14:paraId="49282E2E" w14:textId="77777777" w:rsidR="00070205" w:rsidRPr="00055DAC" w:rsidRDefault="00070205" w:rsidP="00070205">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70205" w:rsidRPr="00055DAC" w:rsidRDefault="00070205" w:rsidP="00070205">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w:t>
            </w:r>
            <w:proofErr w:type="gramStart"/>
            <w:r w:rsidRPr="00055DAC">
              <w:rPr>
                <w:rFonts w:ascii="Arial" w:hAnsi="Arial" w:cs="Arial"/>
              </w:rPr>
              <w:t>made a decision</w:t>
            </w:r>
            <w:proofErr w:type="gramEnd"/>
            <w:r w:rsidRPr="00055DAC">
              <w:rPr>
                <w:rFonts w:ascii="Arial" w:hAnsi="Arial" w:cs="Arial"/>
              </w:rPr>
              <w:t xml:space="preserve">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t>
            </w:r>
            <w:proofErr w:type="gramStart"/>
            <w:r w:rsidRPr="00055DAC">
              <w:rPr>
                <w:rFonts w:ascii="Arial" w:hAnsi="Arial" w:cs="Arial"/>
              </w:rPr>
              <w:t>whether or not</w:t>
            </w:r>
            <w:proofErr w:type="gramEnd"/>
            <w:r w:rsidRPr="00055DAC">
              <w:rPr>
                <w:rFonts w:ascii="Arial" w:hAnsi="Arial" w:cs="Arial"/>
              </w:rPr>
              <w:t xml:space="preserve">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70205" w:rsidRPr="00055DAC" w14:paraId="0A79DF8D" w14:textId="77777777" w:rsidTr="00814C5A">
        <w:trPr>
          <w:gridBefore w:val="1"/>
          <w:wBefore w:w="106" w:type="dxa"/>
        </w:trPr>
        <w:tc>
          <w:tcPr>
            <w:tcW w:w="2695" w:type="dxa"/>
            <w:gridSpan w:val="2"/>
          </w:tcPr>
          <w:p w14:paraId="307BFC5D" w14:textId="77777777" w:rsidR="00070205" w:rsidRPr="00055DAC" w:rsidRDefault="00070205" w:rsidP="00070205">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70205" w:rsidRPr="00055DAC" w:rsidRDefault="00070205" w:rsidP="00070205">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w:t>
            </w:r>
            <w:proofErr w:type="gramStart"/>
            <w:r w:rsidRPr="00055DAC">
              <w:rPr>
                <w:rFonts w:ascii="Arial" w:hAnsi="Arial" w:cs="Arial"/>
              </w:rPr>
              <w:t xml:space="preserve">but in any case </w:t>
            </w:r>
            <w:proofErr w:type="gramEnd"/>
            <w:r w:rsidRPr="00055DAC">
              <w:rPr>
                <w:rFonts w:ascii="Arial" w:hAnsi="Arial" w:cs="Arial"/>
              </w:rPr>
              <w:t xml:space="preserve">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70205" w:rsidRPr="00055DAC" w14:paraId="031099D3" w14:textId="77777777" w:rsidTr="00814C5A">
        <w:trPr>
          <w:gridBefore w:val="1"/>
          <w:wBefore w:w="106" w:type="dxa"/>
        </w:trPr>
        <w:tc>
          <w:tcPr>
            <w:tcW w:w="2695" w:type="dxa"/>
            <w:gridSpan w:val="2"/>
          </w:tcPr>
          <w:p w14:paraId="0081ED5B" w14:textId="77777777" w:rsidR="00070205" w:rsidRPr="00055DAC" w:rsidRDefault="00070205" w:rsidP="00070205">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70205" w:rsidRPr="00055DAC" w:rsidRDefault="00070205" w:rsidP="00070205">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70205" w:rsidRPr="00055DAC" w14:paraId="194C36E7" w14:textId="77777777" w:rsidTr="00814C5A">
        <w:trPr>
          <w:gridBefore w:val="1"/>
          <w:wBefore w:w="106" w:type="dxa"/>
        </w:trPr>
        <w:tc>
          <w:tcPr>
            <w:tcW w:w="2695" w:type="dxa"/>
            <w:gridSpan w:val="2"/>
          </w:tcPr>
          <w:p w14:paraId="2EE9E033" w14:textId="77777777" w:rsidR="00070205" w:rsidRPr="00055DAC" w:rsidRDefault="00070205" w:rsidP="00070205">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70205" w:rsidRPr="00055DAC" w:rsidRDefault="00070205" w:rsidP="00070205">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1F7EF704" w14:textId="77777777" w:rsidTr="00814C5A">
        <w:trPr>
          <w:gridBefore w:val="1"/>
          <w:wBefore w:w="106" w:type="dxa"/>
        </w:trPr>
        <w:tc>
          <w:tcPr>
            <w:tcW w:w="2695" w:type="dxa"/>
            <w:gridSpan w:val="2"/>
          </w:tcPr>
          <w:p w14:paraId="1BE304C0" w14:textId="77777777" w:rsidR="00070205" w:rsidRPr="00055DAC" w:rsidRDefault="00070205" w:rsidP="00070205">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284D11A1" w14:textId="77777777" w:rsidTr="00814C5A">
        <w:trPr>
          <w:gridBefore w:val="1"/>
          <w:wBefore w:w="106" w:type="dxa"/>
        </w:trPr>
        <w:tc>
          <w:tcPr>
            <w:tcW w:w="2695" w:type="dxa"/>
            <w:gridSpan w:val="2"/>
          </w:tcPr>
          <w:p w14:paraId="64D71A82" w14:textId="77777777" w:rsidR="00070205" w:rsidRPr="00055DAC" w:rsidRDefault="00070205" w:rsidP="00070205">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70205" w:rsidRPr="00055DAC" w:rsidRDefault="00070205" w:rsidP="00070205">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70205" w:rsidRPr="00055DAC" w14:paraId="1715E524" w14:textId="77777777" w:rsidTr="00814C5A">
        <w:trPr>
          <w:gridBefore w:val="1"/>
          <w:wBefore w:w="106" w:type="dxa"/>
        </w:trPr>
        <w:tc>
          <w:tcPr>
            <w:tcW w:w="2695" w:type="dxa"/>
            <w:gridSpan w:val="2"/>
          </w:tcPr>
          <w:p w14:paraId="2FAA0589" w14:textId="77777777" w:rsidR="00070205" w:rsidRPr="00055DAC" w:rsidRDefault="00070205" w:rsidP="00070205">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70205" w:rsidRPr="00055DAC" w:rsidRDefault="00070205" w:rsidP="00070205">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70205" w:rsidRPr="00055DAC" w14:paraId="75B42EF6" w14:textId="77777777" w:rsidTr="00814C5A">
        <w:trPr>
          <w:gridBefore w:val="1"/>
          <w:wBefore w:w="106" w:type="dxa"/>
        </w:trPr>
        <w:tc>
          <w:tcPr>
            <w:tcW w:w="2695" w:type="dxa"/>
            <w:gridSpan w:val="2"/>
          </w:tcPr>
          <w:p w14:paraId="3E0454CB" w14:textId="77777777" w:rsidR="00070205" w:rsidRPr="00055DAC" w:rsidRDefault="00070205" w:rsidP="00070205">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70205" w:rsidRPr="00055DAC" w14:paraId="65CD492C" w14:textId="77777777" w:rsidTr="00814C5A">
        <w:trPr>
          <w:gridBefore w:val="1"/>
          <w:wBefore w:w="106" w:type="dxa"/>
        </w:trPr>
        <w:tc>
          <w:tcPr>
            <w:tcW w:w="2695" w:type="dxa"/>
            <w:gridSpan w:val="2"/>
          </w:tcPr>
          <w:p w14:paraId="1C7A99CB" w14:textId="77777777" w:rsidR="00070205" w:rsidRPr="00055DAC" w:rsidRDefault="00070205" w:rsidP="00070205">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70205" w:rsidRPr="00055DAC" w:rsidRDefault="00070205" w:rsidP="00070205">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70205" w:rsidRPr="00055DAC" w14:paraId="24DB2B25" w14:textId="77777777" w:rsidTr="00814C5A">
        <w:trPr>
          <w:gridBefore w:val="1"/>
          <w:wBefore w:w="106" w:type="dxa"/>
        </w:trPr>
        <w:tc>
          <w:tcPr>
            <w:tcW w:w="2695" w:type="dxa"/>
            <w:gridSpan w:val="2"/>
          </w:tcPr>
          <w:p w14:paraId="0F7D0211" w14:textId="77777777" w:rsidR="00070205" w:rsidRPr="00055DAC" w:rsidRDefault="00070205" w:rsidP="00070205">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BA49E50" w14:textId="77777777" w:rsidTr="00814C5A">
        <w:trPr>
          <w:gridBefore w:val="1"/>
          <w:wBefore w:w="106" w:type="dxa"/>
        </w:trPr>
        <w:tc>
          <w:tcPr>
            <w:tcW w:w="2695" w:type="dxa"/>
            <w:gridSpan w:val="2"/>
          </w:tcPr>
          <w:p w14:paraId="0712E424" w14:textId="77777777" w:rsidR="00070205" w:rsidRPr="00055DAC" w:rsidRDefault="00070205" w:rsidP="00070205">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3EADACCC" w14:textId="77777777" w:rsidTr="00814C5A">
        <w:trPr>
          <w:gridBefore w:val="1"/>
          <w:wBefore w:w="106" w:type="dxa"/>
        </w:trPr>
        <w:tc>
          <w:tcPr>
            <w:tcW w:w="2695" w:type="dxa"/>
            <w:gridSpan w:val="2"/>
          </w:tcPr>
          <w:p w14:paraId="355A2A05" w14:textId="77777777" w:rsidR="00070205" w:rsidRPr="00055DAC" w:rsidRDefault="00070205" w:rsidP="00070205">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70205" w:rsidRPr="00055DAC" w:rsidRDefault="00070205" w:rsidP="00070205">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70205" w:rsidRPr="00055DAC" w14:paraId="4DF81E70" w14:textId="77777777" w:rsidTr="00814C5A">
        <w:trPr>
          <w:gridBefore w:val="1"/>
          <w:wBefore w:w="106" w:type="dxa"/>
        </w:trPr>
        <w:tc>
          <w:tcPr>
            <w:tcW w:w="2695" w:type="dxa"/>
            <w:gridSpan w:val="2"/>
          </w:tcPr>
          <w:p w14:paraId="27CAF104" w14:textId="77777777" w:rsidR="00070205" w:rsidRPr="00055DAC" w:rsidRDefault="00070205" w:rsidP="00070205">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70205" w:rsidRPr="00055DAC" w:rsidRDefault="00070205" w:rsidP="00070205">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140" w:name="_BPDCD_131"/>
            <w:r w:rsidRPr="00055DAC">
              <w:rPr>
                <w:rFonts w:ascii="Arial" w:hAnsi="Arial" w:cs="Arial"/>
              </w:rPr>
              <w:t>;</w:t>
            </w:r>
            <w:bookmarkEnd w:id="140"/>
          </w:p>
        </w:tc>
      </w:tr>
      <w:tr w:rsidR="00070205" w:rsidRPr="00055DAC" w14:paraId="490AC4A6" w14:textId="77777777" w:rsidTr="00814C5A">
        <w:trPr>
          <w:gridBefore w:val="1"/>
          <w:wBefore w:w="106" w:type="dxa"/>
        </w:trPr>
        <w:tc>
          <w:tcPr>
            <w:tcW w:w="2695" w:type="dxa"/>
            <w:gridSpan w:val="2"/>
          </w:tcPr>
          <w:p w14:paraId="42B483E2" w14:textId="77777777" w:rsidR="00070205" w:rsidRPr="00055DAC" w:rsidRDefault="00070205" w:rsidP="00070205">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70205" w:rsidRPr="00055DAC" w:rsidRDefault="00070205" w:rsidP="00070205">
            <w:pPr>
              <w:pStyle w:val="BodyText"/>
              <w:jc w:val="both"/>
              <w:rPr>
                <w:rFonts w:ascii="Arial" w:hAnsi="Arial" w:cs="Arial"/>
                <w:i/>
              </w:rPr>
            </w:pPr>
            <w:r w:rsidRPr="00055DAC">
              <w:rPr>
                <w:rFonts w:ascii="Arial" w:hAnsi="Arial" w:cs="Arial"/>
              </w:rPr>
              <w:t>as defined in Paragraph 8A.3.2.1;</w:t>
            </w:r>
          </w:p>
        </w:tc>
      </w:tr>
      <w:tr w:rsidR="00070205" w:rsidRPr="00055DAC" w14:paraId="3CBF49C9" w14:textId="77777777" w:rsidTr="00814C5A">
        <w:trPr>
          <w:gridBefore w:val="1"/>
          <w:wBefore w:w="106" w:type="dxa"/>
        </w:trPr>
        <w:tc>
          <w:tcPr>
            <w:tcW w:w="2695" w:type="dxa"/>
            <w:gridSpan w:val="2"/>
          </w:tcPr>
          <w:p w14:paraId="3D26F1AA" w14:textId="77777777" w:rsidR="00070205" w:rsidRPr="00055DAC" w:rsidRDefault="00070205" w:rsidP="00070205">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70205" w:rsidRPr="00055DAC" w:rsidRDefault="00070205" w:rsidP="00070205">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70205" w:rsidRPr="00055DAC" w14:paraId="1426A11F" w14:textId="77777777" w:rsidTr="00814C5A">
        <w:trPr>
          <w:gridBefore w:val="1"/>
          <w:wBefore w:w="106" w:type="dxa"/>
        </w:trPr>
        <w:tc>
          <w:tcPr>
            <w:tcW w:w="2695" w:type="dxa"/>
            <w:gridSpan w:val="2"/>
          </w:tcPr>
          <w:p w14:paraId="117E83DB" w14:textId="77777777" w:rsidR="00070205" w:rsidRPr="00055DAC" w:rsidRDefault="00070205" w:rsidP="00070205">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70205" w:rsidRPr="00055DAC" w:rsidRDefault="00070205" w:rsidP="00070205">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w:t>
            </w:r>
            <w:proofErr w:type="gramStart"/>
            <w:r w:rsidRPr="00055DAC">
              <w:rPr>
                <w:rFonts w:ascii="Arial" w:hAnsi="Arial" w:cs="Arial"/>
                <w:szCs w:val="22"/>
              </w:rPr>
              <w:t>is  more</w:t>
            </w:r>
            <w:proofErr w:type="gramEnd"/>
            <w:r w:rsidRPr="00055DAC">
              <w:rPr>
                <w:rFonts w:ascii="Arial" w:hAnsi="Arial" w:cs="Arial"/>
                <w:szCs w:val="22"/>
              </w:rPr>
              <w:t xml:space="preserv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70205" w:rsidRPr="00055DAC" w:rsidRDefault="00070205" w:rsidP="00070205">
            <w:pPr>
              <w:jc w:val="both"/>
              <w:rPr>
                <w:rFonts w:ascii="Arial" w:hAnsi="Arial" w:cs="Arial"/>
                <w:szCs w:val="22"/>
              </w:rPr>
            </w:pPr>
          </w:p>
        </w:tc>
      </w:tr>
      <w:tr w:rsidR="00070205" w:rsidRPr="00055DAC" w14:paraId="51381F16" w14:textId="77777777" w:rsidTr="00814C5A">
        <w:trPr>
          <w:gridBefore w:val="1"/>
          <w:wBefore w:w="106" w:type="dxa"/>
        </w:trPr>
        <w:tc>
          <w:tcPr>
            <w:tcW w:w="2695" w:type="dxa"/>
            <w:gridSpan w:val="2"/>
          </w:tcPr>
          <w:p w14:paraId="28FFE0D4" w14:textId="3432EEB3" w:rsidR="00070205" w:rsidRPr="00055DAC" w:rsidRDefault="00070205" w:rsidP="00070205">
            <w:pPr>
              <w:pStyle w:val="BodyText"/>
              <w:rPr>
                <w:rFonts w:ascii="Arial" w:hAnsi="Arial" w:cs="Arial"/>
                <w:b/>
                <w:bCs/>
              </w:rPr>
            </w:pPr>
            <w:bookmarkStart w:id="141" w:name="_BPDCI_132"/>
            <w:r w:rsidRPr="00055DAC">
              <w:rPr>
                <w:rFonts w:ascii="Arial" w:hAnsi="Arial" w:cs="Arial"/>
                <w:b/>
                <w:bCs/>
              </w:rPr>
              <w:t>"Primary Response"</w:t>
            </w:r>
            <w:bookmarkEnd w:id="141"/>
          </w:p>
        </w:tc>
        <w:tc>
          <w:tcPr>
            <w:tcW w:w="6657" w:type="dxa"/>
            <w:gridSpan w:val="2"/>
          </w:tcPr>
          <w:p w14:paraId="7B60F230" w14:textId="77777777" w:rsidR="00070205" w:rsidRPr="00055DAC" w:rsidRDefault="00070205" w:rsidP="00070205">
            <w:pPr>
              <w:pStyle w:val="BodyText"/>
              <w:jc w:val="both"/>
              <w:rPr>
                <w:rFonts w:ascii="Arial" w:hAnsi="Arial" w:cs="Arial"/>
              </w:rPr>
            </w:pPr>
            <w:bookmarkStart w:id="142"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142"/>
          </w:p>
        </w:tc>
      </w:tr>
      <w:tr w:rsidR="00070205" w:rsidRPr="00055DAC" w14:paraId="4006B906" w14:textId="77777777" w:rsidTr="00814C5A">
        <w:trPr>
          <w:gridBefore w:val="1"/>
          <w:wBefore w:w="106" w:type="dxa"/>
        </w:trPr>
        <w:tc>
          <w:tcPr>
            <w:tcW w:w="2695" w:type="dxa"/>
            <w:gridSpan w:val="2"/>
          </w:tcPr>
          <w:p w14:paraId="710D6E60" w14:textId="77777777" w:rsidR="00070205" w:rsidRPr="00055DAC" w:rsidRDefault="00070205" w:rsidP="00070205">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70205" w:rsidRPr="00055DAC" w:rsidRDefault="00070205" w:rsidP="00070205">
            <w:pPr>
              <w:pStyle w:val="BodyText"/>
              <w:jc w:val="both"/>
              <w:rPr>
                <w:rFonts w:ascii="Arial" w:hAnsi="Arial" w:cs="Arial"/>
              </w:rPr>
            </w:pPr>
            <w:r w:rsidRPr="00055DAC">
              <w:rPr>
                <w:rFonts w:ascii="Arial" w:hAnsi="Arial" w:cs="Arial"/>
              </w:rPr>
              <w:t>as defined in Paragraph 6.23.1;</w:t>
            </w:r>
          </w:p>
        </w:tc>
      </w:tr>
      <w:tr w:rsidR="00070205" w:rsidRPr="00055DAC" w14:paraId="2317C546" w14:textId="77777777" w:rsidTr="00814C5A">
        <w:trPr>
          <w:gridBefore w:val="1"/>
          <w:wBefore w:w="106" w:type="dxa"/>
        </w:trPr>
        <w:tc>
          <w:tcPr>
            <w:tcW w:w="2695" w:type="dxa"/>
            <w:gridSpan w:val="2"/>
          </w:tcPr>
          <w:p w14:paraId="14269825" w14:textId="77777777" w:rsidR="00070205" w:rsidRPr="00055DAC" w:rsidRDefault="00070205" w:rsidP="00070205">
            <w:pPr>
              <w:rPr>
                <w:rFonts w:ascii="Arial" w:hAnsi="Arial" w:cs="Arial"/>
                <w:b/>
                <w:bCs/>
              </w:rPr>
            </w:pPr>
            <w:r w:rsidRPr="00055DAC">
              <w:rPr>
                <w:rFonts w:ascii="Arial" w:hAnsi="Arial" w:cs="Arial"/>
                <w:b/>
                <w:bCs/>
              </w:rPr>
              <w:t>“Production”</w:t>
            </w:r>
          </w:p>
          <w:p w14:paraId="5CFD38E3" w14:textId="77777777" w:rsidR="00070205" w:rsidRPr="00055DAC" w:rsidRDefault="00070205" w:rsidP="00070205">
            <w:pPr>
              <w:rPr>
                <w:rFonts w:ascii="Arial" w:hAnsi="Arial" w:cs="Arial"/>
                <w:b/>
                <w:bCs/>
              </w:rPr>
            </w:pPr>
          </w:p>
          <w:p w14:paraId="5CF4DEC3" w14:textId="6A3C5717" w:rsidR="00070205" w:rsidRPr="00055DAC" w:rsidRDefault="00070205" w:rsidP="00070205">
            <w:pPr>
              <w:rPr>
                <w:rFonts w:ascii="Arial" w:hAnsi="Arial" w:cs="Arial"/>
                <w:b/>
                <w:bCs/>
              </w:rPr>
            </w:pPr>
          </w:p>
        </w:tc>
        <w:tc>
          <w:tcPr>
            <w:tcW w:w="6657" w:type="dxa"/>
            <w:gridSpan w:val="2"/>
          </w:tcPr>
          <w:p w14:paraId="30D02823" w14:textId="77777777" w:rsidR="00070205" w:rsidRPr="00055DAC" w:rsidRDefault="00070205" w:rsidP="00070205">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70205" w:rsidRPr="00055DAC" w:rsidRDefault="00070205" w:rsidP="00070205">
            <w:pPr>
              <w:jc w:val="both"/>
              <w:rPr>
                <w:rFonts w:ascii="Arial" w:hAnsi="Arial" w:cs="Arial"/>
              </w:rPr>
            </w:pPr>
          </w:p>
        </w:tc>
      </w:tr>
      <w:tr w:rsidR="00070205" w:rsidRPr="00055DAC" w14:paraId="4905CC44" w14:textId="77777777" w:rsidTr="00814C5A">
        <w:trPr>
          <w:gridBefore w:val="1"/>
          <w:wBefore w:w="106" w:type="dxa"/>
        </w:trPr>
        <w:tc>
          <w:tcPr>
            <w:tcW w:w="2695" w:type="dxa"/>
            <w:gridSpan w:val="2"/>
          </w:tcPr>
          <w:p w14:paraId="696C3CB2" w14:textId="23BEE125" w:rsidR="00070205" w:rsidRPr="00055DAC" w:rsidRDefault="00070205" w:rsidP="00070205">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70205" w:rsidRPr="00055DAC" w:rsidRDefault="00070205" w:rsidP="00070205">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70205" w:rsidRPr="00055DAC" w14:paraId="1FD4D76C" w14:textId="77777777" w:rsidTr="00814C5A">
        <w:trPr>
          <w:gridBefore w:val="1"/>
          <w:wBefore w:w="106" w:type="dxa"/>
        </w:trPr>
        <w:tc>
          <w:tcPr>
            <w:tcW w:w="2695" w:type="dxa"/>
            <w:gridSpan w:val="2"/>
          </w:tcPr>
          <w:p w14:paraId="61F7E079" w14:textId="66566D88" w:rsidR="00070205" w:rsidRPr="00055DAC" w:rsidRDefault="00070205" w:rsidP="00070205">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70205" w:rsidRPr="00055DAC" w:rsidRDefault="00070205" w:rsidP="00070205">
            <w:pPr>
              <w:jc w:val="both"/>
              <w:rPr>
                <w:rFonts w:ascii="Arial" w:hAnsi="Arial" w:cs="Arial"/>
              </w:rPr>
            </w:pPr>
            <w:r w:rsidRPr="00055DAC">
              <w:rPr>
                <w:rFonts w:ascii="Arial" w:hAnsi="Arial" w:cs="Arial"/>
              </w:rPr>
              <w:t>as defined in Paragraph 8.14;</w:t>
            </w:r>
          </w:p>
        </w:tc>
      </w:tr>
      <w:tr w:rsidR="001F3F1B" w:rsidRPr="00055DAC" w14:paraId="342FD5D0" w14:textId="77777777" w:rsidTr="00814C5A">
        <w:trPr>
          <w:gridBefore w:val="1"/>
          <w:wBefore w:w="106" w:type="dxa"/>
        </w:trPr>
        <w:tc>
          <w:tcPr>
            <w:tcW w:w="2695" w:type="dxa"/>
            <w:gridSpan w:val="2"/>
          </w:tcPr>
          <w:p w14:paraId="6F441BF8" w14:textId="6C64AADE" w:rsidR="001F3F1B" w:rsidRPr="00055DAC" w:rsidRDefault="001F3F1B" w:rsidP="001F3F1B">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1F3F1B" w:rsidRPr="00055DAC" w:rsidRDefault="001F3F1B" w:rsidP="001F3F1B">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1F3F1B" w:rsidRPr="00055DAC" w14:paraId="6C82F3C2" w14:textId="77777777" w:rsidTr="00814C5A">
        <w:trPr>
          <w:gridBefore w:val="1"/>
          <w:wBefore w:w="106" w:type="dxa"/>
        </w:trPr>
        <w:tc>
          <w:tcPr>
            <w:tcW w:w="2695" w:type="dxa"/>
            <w:gridSpan w:val="2"/>
          </w:tcPr>
          <w:p w14:paraId="48644B0B" w14:textId="7B9A1119" w:rsidR="001F3F1B" w:rsidRPr="00055DAC" w:rsidRDefault="001F3F1B" w:rsidP="001F3F1B">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1F3F1B" w:rsidRPr="00055DAC" w:rsidRDefault="001F3F1B" w:rsidP="001F3F1B">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1F3F1B" w:rsidRPr="00055DAC" w14:paraId="699F8D7B" w14:textId="77777777" w:rsidTr="00814C5A">
        <w:trPr>
          <w:gridBefore w:val="1"/>
          <w:wBefore w:w="106" w:type="dxa"/>
        </w:trPr>
        <w:tc>
          <w:tcPr>
            <w:tcW w:w="2695" w:type="dxa"/>
            <w:gridSpan w:val="2"/>
          </w:tcPr>
          <w:p w14:paraId="10BE7E24" w14:textId="23C27B80" w:rsidR="001F3F1B" w:rsidRPr="00055DAC" w:rsidRDefault="001F3F1B" w:rsidP="001F3F1B">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1F3F1B" w:rsidRPr="00055DAC" w:rsidRDefault="001F3F1B" w:rsidP="001F3F1B">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1F3F1B" w:rsidRPr="00055DAC" w14:paraId="63280388" w14:textId="77777777" w:rsidTr="00814C5A">
        <w:trPr>
          <w:gridBefore w:val="1"/>
          <w:wBefore w:w="106" w:type="dxa"/>
          <w:trHeight w:val="1115"/>
        </w:trPr>
        <w:tc>
          <w:tcPr>
            <w:tcW w:w="2695" w:type="dxa"/>
            <w:gridSpan w:val="2"/>
          </w:tcPr>
          <w:p w14:paraId="2A00E1E1" w14:textId="01291894" w:rsidR="001F3F1B" w:rsidRPr="00055DAC" w:rsidRDefault="001F3F1B" w:rsidP="001F3F1B">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1F3F1B" w:rsidRPr="00055DAC" w:rsidRDefault="001F3F1B" w:rsidP="001F3F1B">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1F3F1B" w:rsidRPr="00055DAC" w14:paraId="0711E482" w14:textId="77777777" w:rsidTr="00814C5A">
        <w:trPr>
          <w:gridBefore w:val="1"/>
          <w:wBefore w:w="106" w:type="dxa"/>
        </w:trPr>
        <w:tc>
          <w:tcPr>
            <w:tcW w:w="2695" w:type="dxa"/>
            <w:gridSpan w:val="2"/>
          </w:tcPr>
          <w:p w14:paraId="435917EF" w14:textId="77777777" w:rsidR="001F3F1B" w:rsidRPr="00055DAC" w:rsidRDefault="001F3F1B" w:rsidP="001F3F1B">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w:t>
            </w:r>
            <w:proofErr w:type="spellStart"/>
            <w:r w:rsidRPr="00055DAC">
              <w:rPr>
                <w:rFonts w:ascii="Arial" w:hAnsi="Arial" w:cs="Arial"/>
              </w:rPr>
              <w:t>i</w:t>
            </w:r>
            <w:proofErr w:type="spellEnd"/>
            <w:r w:rsidRPr="00055DAC">
              <w:rPr>
                <w:rFonts w:ascii="Arial" w:hAnsi="Arial" w:cs="Arial"/>
              </w:rPr>
              <w:t xml:space="preserve">)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1F3F1B" w:rsidRPr="00055DAC" w14:paraId="3493F7C1" w14:textId="77777777" w:rsidTr="00814C5A">
        <w:trPr>
          <w:gridBefore w:val="1"/>
          <w:wBefore w:w="106" w:type="dxa"/>
        </w:trPr>
        <w:tc>
          <w:tcPr>
            <w:tcW w:w="2695" w:type="dxa"/>
            <w:gridSpan w:val="2"/>
          </w:tcPr>
          <w:p w14:paraId="5478071F" w14:textId="77777777" w:rsidR="001F3F1B" w:rsidRPr="00055DAC" w:rsidRDefault="001F3F1B" w:rsidP="001F3F1B">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1F3F1B" w:rsidRPr="00055DAC" w14:paraId="6C5C111F" w14:textId="77777777" w:rsidTr="00814C5A">
        <w:trPr>
          <w:gridBefore w:val="1"/>
          <w:wBefore w:w="106" w:type="dxa"/>
        </w:trPr>
        <w:tc>
          <w:tcPr>
            <w:tcW w:w="2695" w:type="dxa"/>
            <w:gridSpan w:val="2"/>
          </w:tcPr>
          <w:p w14:paraId="2B946515" w14:textId="77777777" w:rsidR="001F3F1B" w:rsidRPr="00055DAC" w:rsidRDefault="001F3F1B" w:rsidP="001F3F1B">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1F3F1B" w:rsidRPr="00055DAC" w:rsidRDefault="001F3F1B" w:rsidP="001F3F1B">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1F3F1B" w:rsidRPr="00055DAC" w14:paraId="18129777" w14:textId="77777777" w:rsidTr="00814C5A">
        <w:trPr>
          <w:gridBefore w:val="1"/>
          <w:wBefore w:w="106" w:type="dxa"/>
        </w:trPr>
        <w:tc>
          <w:tcPr>
            <w:tcW w:w="2695" w:type="dxa"/>
            <w:gridSpan w:val="2"/>
          </w:tcPr>
          <w:p w14:paraId="2309D504" w14:textId="77777777" w:rsidR="001F3F1B" w:rsidRPr="00055DAC" w:rsidRDefault="001F3F1B" w:rsidP="001F3F1B">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1F3F1B" w:rsidRPr="00055DAC" w14:paraId="6C1AEB5C" w14:textId="77777777" w:rsidTr="00814C5A">
        <w:trPr>
          <w:gridBefore w:val="1"/>
          <w:wBefore w:w="106" w:type="dxa"/>
        </w:trPr>
        <w:tc>
          <w:tcPr>
            <w:tcW w:w="2695" w:type="dxa"/>
            <w:gridSpan w:val="2"/>
          </w:tcPr>
          <w:p w14:paraId="1C4960B6" w14:textId="77777777" w:rsidR="001F3F1B" w:rsidRPr="00055DAC" w:rsidRDefault="001F3F1B" w:rsidP="001F3F1B">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1F3F1B" w:rsidRPr="00055DAC" w14:paraId="5C91BB50" w14:textId="77777777" w:rsidTr="00814C5A">
        <w:trPr>
          <w:gridBefore w:val="1"/>
          <w:wBefore w:w="106" w:type="dxa"/>
        </w:trPr>
        <w:tc>
          <w:tcPr>
            <w:tcW w:w="2695" w:type="dxa"/>
            <w:gridSpan w:val="2"/>
          </w:tcPr>
          <w:p w14:paraId="5FC40E06" w14:textId="77777777" w:rsidR="001F3F1B" w:rsidRPr="00055DAC" w:rsidRDefault="001F3F1B" w:rsidP="001F3F1B">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1F3F1B" w:rsidRPr="00055DAC" w:rsidRDefault="001F3F1B" w:rsidP="001F3F1B">
            <w:pPr>
              <w:pStyle w:val="BodyText"/>
              <w:jc w:val="both"/>
              <w:rPr>
                <w:rFonts w:ascii="Arial" w:hAnsi="Arial" w:cs="Arial"/>
              </w:rPr>
            </w:pPr>
            <w:r w:rsidRPr="00055DAC">
              <w:rPr>
                <w:rFonts w:ascii="Arial" w:hAnsi="Arial" w:cs="Arial"/>
              </w:rPr>
              <w:t>as defined in Paragraph 4.3.2.1(b);</w:t>
            </w:r>
          </w:p>
        </w:tc>
      </w:tr>
      <w:tr w:rsidR="001F3F1B" w:rsidRPr="00055DAC" w14:paraId="47491D20" w14:textId="77777777" w:rsidTr="00814C5A">
        <w:trPr>
          <w:gridBefore w:val="1"/>
          <w:wBefore w:w="106" w:type="dxa"/>
        </w:trPr>
        <w:tc>
          <w:tcPr>
            <w:tcW w:w="2695" w:type="dxa"/>
            <w:gridSpan w:val="2"/>
          </w:tcPr>
          <w:p w14:paraId="5DCBCEE4" w14:textId="77777777" w:rsidR="001F3F1B" w:rsidRPr="00055DAC" w:rsidRDefault="001F3F1B" w:rsidP="001F3F1B">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1F3F1B" w:rsidRPr="00055DAC" w:rsidRDefault="001F3F1B" w:rsidP="001F3F1B">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1F3F1B" w:rsidRPr="00055DAC" w14:paraId="608F9686" w14:textId="77777777" w:rsidTr="00814C5A">
        <w:trPr>
          <w:gridBefore w:val="1"/>
          <w:wBefore w:w="106" w:type="dxa"/>
        </w:trPr>
        <w:tc>
          <w:tcPr>
            <w:tcW w:w="2695" w:type="dxa"/>
            <w:gridSpan w:val="2"/>
          </w:tcPr>
          <w:p w14:paraId="5AEF2984" w14:textId="77777777" w:rsidR="001F3F1B" w:rsidRPr="00055DAC" w:rsidRDefault="001F3F1B" w:rsidP="001F3F1B">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1F3F1B" w:rsidRPr="00055DAC" w:rsidRDefault="001F3F1B" w:rsidP="001F3F1B">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1F3F1B" w:rsidRPr="00055DAC" w14:paraId="396376D0" w14:textId="77777777" w:rsidTr="00814C5A">
        <w:trPr>
          <w:gridBefore w:val="1"/>
          <w:wBefore w:w="106" w:type="dxa"/>
          <w:trHeight w:val="80"/>
        </w:trPr>
        <w:tc>
          <w:tcPr>
            <w:tcW w:w="2695" w:type="dxa"/>
            <w:gridSpan w:val="2"/>
          </w:tcPr>
          <w:p w14:paraId="7F8E6E8A" w14:textId="77777777" w:rsidR="001F3F1B" w:rsidRPr="00055DAC" w:rsidRDefault="001F3F1B" w:rsidP="001F3F1B">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1F3F1B" w:rsidRPr="00055DAC" w:rsidRDefault="001F3F1B" w:rsidP="001F3F1B">
            <w:pPr>
              <w:pStyle w:val="BodyText"/>
              <w:jc w:val="both"/>
              <w:rPr>
                <w:rFonts w:ascii="Arial" w:hAnsi="Arial" w:cs="Arial"/>
              </w:rPr>
            </w:pPr>
            <w:r w:rsidRPr="00055DAC">
              <w:rPr>
                <w:rFonts w:ascii="Arial" w:hAnsi="Arial" w:cs="Arial"/>
              </w:rPr>
              <w:t>means either:</w:t>
            </w:r>
          </w:p>
          <w:p w14:paraId="546E1D6C" w14:textId="7777777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1F3F1B" w:rsidRPr="00055DAC" w:rsidRDefault="001F3F1B" w:rsidP="001F3F1B">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1F3F1B" w:rsidRPr="00055DAC" w14:paraId="4AB8E76C" w14:textId="77777777" w:rsidTr="00814C5A">
        <w:trPr>
          <w:gridBefore w:val="1"/>
          <w:wBefore w:w="106" w:type="dxa"/>
        </w:trPr>
        <w:tc>
          <w:tcPr>
            <w:tcW w:w="2695" w:type="dxa"/>
            <w:gridSpan w:val="2"/>
          </w:tcPr>
          <w:p w14:paraId="37D1CCED" w14:textId="77777777" w:rsidR="001F3F1B" w:rsidRPr="00055DAC" w:rsidRDefault="001F3F1B" w:rsidP="001F3F1B">
            <w:pPr>
              <w:pStyle w:val="BodyText"/>
              <w:rPr>
                <w:rFonts w:ascii="Arial" w:hAnsi="Arial" w:cs="Arial"/>
                <w:b/>
                <w:bCs/>
              </w:rPr>
            </w:pPr>
            <w:r w:rsidRPr="00055DAC">
              <w:rPr>
                <w:rFonts w:ascii="Arial" w:hAnsi="Arial" w:cs="Arial"/>
                <w:b/>
                <w:bCs/>
              </w:rPr>
              <w:t>"Qualified Company" or</w:t>
            </w:r>
          </w:p>
          <w:p w14:paraId="06AF5EE4" w14:textId="77777777" w:rsidR="001F3F1B" w:rsidRPr="00055DAC" w:rsidRDefault="001F3F1B" w:rsidP="001F3F1B">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1F3F1B" w:rsidRPr="00055DAC" w:rsidRDefault="001F3F1B" w:rsidP="001F3F1B">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w:t>
            </w:r>
            <w:proofErr w:type="gramStart"/>
            <w:r w:rsidRPr="00055DAC">
              <w:rPr>
                <w:rFonts w:ascii="Arial" w:hAnsi="Arial" w:cs="Arial"/>
              </w:rPr>
              <w:t xml:space="preserve">either </w:t>
            </w:r>
            <w:bookmarkStart w:id="143" w:name="_DV_C3"/>
            <w:r w:rsidRPr="00055DAC">
              <w:rPr>
                <w:rFonts w:ascii="Arial" w:hAnsi="Arial" w:cs="Arial"/>
              </w:rPr>
              <w:t>:</w:t>
            </w:r>
            <w:bookmarkEnd w:id="143"/>
            <w:proofErr w:type="gramEnd"/>
          </w:p>
          <w:p w14:paraId="4B6627C8" w14:textId="77777777" w:rsidR="001F3F1B" w:rsidRPr="00055DAC" w:rsidRDefault="001F3F1B" w:rsidP="001F3F1B">
            <w:pPr>
              <w:pStyle w:val="BodyText"/>
              <w:ind w:left="741" w:hanging="709"/>
              <w:jc w:val="both"/>
              <w:rPr>
                <w:rFonts w:ascii="Arial" w:hAnsi="Arial" w:cs="Arial"/>
              </w:rPr>
            </w:pPr>
            <w:bookmarkStart w:id="144" w:name="_DV_C4"/>
            <w:r w:rsidRPr="00055DAC">
              <w:rPr>
                <w:rStyle w:val="DeltaViewInsertion"/>
                <w:rFonts w:ascii="Arial" w:hAnsi="Arial" w:cs="Arial"/>
                <w:color w:val="auto"/>
                <w:u w:val="none"/>
              </w:rPr>
              <w:t>(a)</w:t>
            </w:r>
            <w:r w:rsidRPr="00055DAC">
              <w:rPr>
                <w:rFonts w:ascii="Arial" w:hAnsi="Arial" w:cs="Arial"/>
              </w:rPr>
              <w:tab/>
            </w:r>
            <w:bookmarkStart w:id="145" w:name="_DV_M3"/>
            <w:bookmarkEnd w:id="144"/>
            <w:bookmarkEnd w:id="145"/>
            <w:r w:rsidRPr="00055DAC">
              <w:rPr>
                <w:rFonts w:ascii="Arial" w:hAnsi="Arial" w:cs="Arial"/>
              </w:rPr>
              <w:t>a shareholder of the User or any holding company of such shareholder</w:t>
            </w:r>
            <w:bookmarkStart w:id="146" w:name="_DV_C6"/>
            <w:r w:rsidRPr="00055DAC">
              <w:rPr>
                <w:rFonts w:ascii="Arial" w:hAnsi="Arial" w:cs="Arial"/>
                <w:strike/>
              </w:rPr>
              <w:t xml:space="preserve"> </w:t>
            </w:r>
            <w:r w:rsidRPr="00055DAC">
              <w:rPr>
                <w:rFonts w:ascii="Arial" w:hAnsi="Arial" w:cs="Arial"/>
              </w:rPr>
              <w:t>or</w:t>
            </w:r>
            <w:bookmarkEnd w:id="146"/>
          </w:p>
          <w:p w14:paraId="29110417" w14:textId="77777777" w:rsidR="001F3F1B" w:rsidRPr="00055DAC" w:rsidRDefault="001F3F1B" w:rsidP="001F3F1B">
            <w:pPr>
              <w:pStyle w:val="BodyText"/>
              <w:ind w:left="741" w:hanging="709"/>
              <w:jc w:val="both"/>
              <w:rPr>
                <w:rFonts w:ascii="Arial" w:hAnsi="Arial" w:cs="Arial"/>
              </w:rPr>
            </w:pPr>
            <w:bookmarkStart w:id="147" w:name="_DV_C7"/>
            <w:r w:rsidRPr="00055DAC">
              <w:rPr>
                <w:rFonts w:ascii="Arial" w:hAnsi="Arial" w:cs="Arial"/>
              </w:rPr>
              <w:t>(b)</w:t>
            </w:r>
            <w:r w:rsidRPr="00055DAC">
              <w:rPr>
                <w:rFonts w:ascii="Arial" w:hAnsi="Arial" w:cs="Arial"/>
              </w:rPr>
              <w:tab/>
              <w:t xml:space="preserve">any subsidiary of any such </w:t>
            </w:r>
            <w:bookmarkEnd w:id="147"/>
            <w:r w:rsidRPr="00055DAC">
              <w:rPr>
                <w:rFonts w:ascii="Arial" w:hAnsi="Arial" w:cs="Arial"/>
              </w:rPr>
              <w:t>holding company</w:t>
            </w:r>
            <w:bookmarkStart w:id="148" w:name="_DV_C8"/>
            <w:r w:rsidRPr="00055DAC">
              <w:rPr>
                <w:rFonts w:ascii="Arial" w:hAnsi="Arial" w:cs="Arial"/>
              </w:rPr>
              <w:t>, but only where the subsidiary</w:t>
            </w:r>
            <w:bookmarkEnd w:id="148"/>
          </w:p>
          <w:p w14:paraId="0CD6B76E" w14:textId="77777777" w:rsidR="001F3F1B" w:rsidRPr="00055DAC" w:rsidRDefault="001F3F1B" w:rsidP="001F3F1B">
            <w:pPr>
              <w:pStyle w:val="BodyText"/>
              <w:ind w:left="741" w:hanging="709"/>
              <w:jc w:val="both"/>
              <w:rPr>
                <w:rFonts w:ascii="Arial" w:hAnsi="Arial" w:cs="Arial"/>
              </w:rPr>
            </w:pPr>
            <w:bookmarkStart w:id="149" w:name="_DV_C9"/>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w:t>
            </w:r>
            <w:r w:rsidRPr="00055DAC">
              <w:rPr>
                <w:rFonts w:ascii="Arial" w:hAnsi="Arial" w:cs="Arial"/>
              </w:rPr>
              <w:tab/>
              <w:t>demonstrates to The Company’s satisfaction that it has power under its constitution to give a Performance Bond other than in respect of its subsidiary;</w:t>
            </w:r>
            <w:bookmarkEnd w:id="149"/>
          </w:p>
          <w:p w14:paraId="2447BEF8" w14:textId="77777777" w:rsidR="001F3F1B" w:rsidRPr="00055DAC" w:rsidRDefault="001F3F1B" w:rsidP="001F3F1B">
            <w:pPr>
              <w:pStyle w:val="BodyText"/>
              <w:ind w:left="741" w:hanging="709"/>
              <w:jc w:val="both"/>
              <w:rPr>
                <w:rFonts w:ascii="Arial" w:hAnsi="Arial" w:cs="Arial"/>
              </w:rPr>
            </w:pPr>
            <w:bookmarkStart w:id="150"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150"/>
          </w:p>
          <w:p w14:paraId="6F75F8EC" w14:textId="77777777" w:rsidR="001F3F1B" w:rsidRPr="00055DAC" w:rsidRDefault="001F3F1B" w:rsidP="001F3F1B">
            <w:pPr>
              <w:pStyle w:val="BodyText"/>
              <w:ind w:left="741" w:hanging="709"/>
              <w:jc w:val="both"/>
              <w:rPr>
                <w:rFonts w:ascii="Arial" w:hAnsi="Arial" w:cs="Arial"/>
              </w:rPr>
            </w:pPr>
            <w:bookmarkStart w:id="151"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151"/>
          </w:p>
          <w:p w14:paraId="1BDB64DB" w14:textId="6AFAF5A0" w:rsidR="001F3F1B" w:rsidRPr="00055DAC" w:rsidRDefault="001F3F1B" w:rsidP="001F3F1B">
            <w:pPr>
              <w:pStyle w:val="BodyText"/>
              <w:jc w:val="both"/>
              <w:rPr>
                <w:rFonts w:ascii="Arial" w:hAnsi="Arial" w:cs="Arial"/>
              </w:rPr>
            </w:pPr>
            <w:bookmarkStart w:id="152" w:name="_DV_C13"/>
            <w:r w:rsidRPr="00055DAC">
              <w:rPr>
                <w:rFonts w:ascii="Arial" w:hAnsi="Arial" w:cs="Arial"/>
              </w:rPr>
              <w:t>(the expressions "holding company" and "subsidiary</w:t>
            </w:r>
            <w:bookmarkStart w:id="153" w:name="_DV_M5"/>
            <w:bookmarkEnd w:id="152"/>
            <w:bookmarkEnd w:id="153"/>
            <w:r w:rsidRPr="00055DAC">
              <w:rPr>
                <w:rFonts w:ascii="Arial" w:hAnsi="Arial" w:cs="Arial"/>
              </w:rPr>
              <w:t xml:space="preserve">" having the </w:t>
            </w:r>
            <w:bookmarkStart w:id="154" w:name="_DV_C15"/>
            <w:r w:rsidRPr="00055DAC">
              <w:rPr>
                <w:rFonts w:ascii="Arial" w:hAnsi="Arial" w:cs="Arial"/>
              </w:rPr>
              <w:t>respective meanings</w:t>
            </w:r>
            <w:bookmarkStart w:id="155" w:name="_DV_M6"/>
            <w:bookmarkEnd w:id="154"/>
            <w:bookmarkEnd w:id="155"/>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1F3F1B" w:rsidRPr="00055DAC" w14:paraId="657787B9" w14:textId="77777777" w:rsidTr="00814C5A">
        <w:trPr>
          <w:gridBefore w:val="1"/>
          <w:wBefore w:w="106" w:type="dxa"/>
        </w:trPr>
        <w:tc>
          <w:tcPr>
            <w:tcW w:w="2695" w:type="dxa"/>
            <w:gridSpan w:val="2"/>
          </w:tcPr>
          <w:p w14:paraId="3292E71D" w14:textId="77777777" w:rsidR="001F3F1B" w:rsidRPr="00055DAC" w:rsidRDefault="001F3F1B" w:rsidP="001F3F1B">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1F3F1B" w:rsidRPr="00055DAC" w:rsidRDefault="001F3F1B" w:rsidP="001F3F1B">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xml:space="preserve">)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156" w:name="_DV_M4"/>
            <w:bookmarkEnd w:id="156"/>
            <w:r w:rsidRPr="00055DAC">
              <w:rPr>
                <w:rFonts w:ascii="Arial" w:hAnsi="Arial" w:cs="Arial"/>
                <w:bCs/>
              </w:rPr>
              <w:t xml:space="preserve"> or </w:t>
            </w:r>
          </w:p>
          <w:p w14:paraId="43AD1359" w14:textId="77777777" w:rsidR="001F3F1B" w:rsidRPr="00055DAC" w:rsidRDefault="001F3F1B" w:rsidP="001F3F1B">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1F3F1B" w:rsidRPr="00055DAC" w:rsidRDefault="001F3F1B" w:rsidP="001F3F1B">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1F3F1B" w:rsidRPr="00055DAC" w14:paraId="7A59B5FB" w14:textId="77777777" w:rsidTr="00814C5A">
        <w:trPr>
          <w:gridBefore w:val="1"/>
          <w:wBefore w:w="106" w:type="dxa"/>
        </w:trPr>
        <w:tc>
          <w:tcPr>
            <w:tcW w:w="2695" w:type="dxa"/>
            <w:gridSpan w:val="2"/>
          </w:tcPr>
          <w:p w14:paraId="2A1CD97C" w14:textId="77777777" w:rsidR="001F3F1B" w:rsidRPr="00055DAC" w:rsidRDefault="001F3F1B" w:rsidP="001F3F1B">
            <w:pPr>
              <w:rPr>
                <w:rFonts w:ascii="Arial" w:hAnsi="Arial" w:cs="Arial"/>
                <w:b/>
                <w:szCs w:val="22"/>
              </w:rPr>
            </w:pPr>
            <w:r w:rsidRPr="00055DAC">
              <w:rPr>
                <w:rFonts w:ascii="Arial" w:hAnsi="Arial" w:cs="Arial"/>
                <w:b/>
                <w:szCs w:val="22"/>
              </w:rPr>
              <w:t>“Qualifying Project”</w:t>
            </w:r>
          </w:p>
          <w:p w14:paraId="359EBD24" w14:textId="7ED64CB8" w:rsidR="001F3F1B" w:rsidRPr="00055DAC" w:rsidRDefault="001F3F1B" w:rsidP="001F3F1B">
            <w:pPr>
              <w:rPr>
                <w:rFonts w:ascii="Arial" w:hAnsi="Arial" w:cs="Arial"/>
                <w:b/>
                <w:szCs w:val="22"/>
              </w:rPr>
            </w:pPr>
          </w:p>
        </w:tc>
        <w:tc>
          <w:tcPr>
            <w:tcW w:w="6657" w:type="dxa"/>
            <w:gridSpan w:val="2"/>
          </w:tcPr>
          <w:p w14:paraId="3AE845F9" w14:textId="11AAC36B" w:rsidR="001F3F1B" w:rsidRPr="00055DAC" w:rsidRDefault="001F3F1B" w:rsidP="001F3F1B">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1F3F1B" w:rsidRPr="00055DAC" w:rsidRDefault="001F3F1B" w:rsidP="001F3F1B">
            <w:pPr>
              <w:jc w:val="both"/>
              <w:rPr>
                <w:rFonts w:ascii="Arial" w:hAnsi="Arial" w:cs="Arial"/>
                <w:szCs w:val="22"/>
              </w:rPr>
            </w:pPr>
          </w:p>
        </w:tc>
      </w:tr>
      <w:tr w:rsidR="001F3F1B" w:rsidRPr="00055DAC" w14:paraId="15021EA5" w14:textId="77777777" w:rsidTr="00814C5A">
        <w:trPr>
          <w:gridBefore w:val="1"/>
          <w:wBefore w:w="106" w:type="dxa"/>
        </w:trPr>
        <w:tc>
          <w:tcPr>
            <w:tcW w:w="2695" w:type="dxa"/>
            <w:gridSpan w:val="2"/>
          </w:tcPr>
          <w:p w14:paraId="3A6EB60F" w14:textId="5EE31492" w:rsidR="001F3F1B" w:rsidRPr="00055DAC" w:rsidRDefault="001F3F1B" w:rsidP="001F3F1B">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1F3F1B" w:rsidRPr="00055DAC" w:rsidRDefault="001F3F1B" w:rsidP="001F3F1B">
            <w:pPr>
              <w:jc w:val="both"/>
              <w:rPr>
                <w:rFonts w:ascii="Arial" w:hAnsi="Arial" w:cs="Arial"/>
                <w:szCs w:val="22"/>
              </w:rPr>
            </w:pPr>
          </w:p>
        </w:tc>
      </w:tr>
      <w:tr w:rsidR="001F3F1B" w:rsidRPr="00055DAC" w14:paraId="674F9262" w14:textId="77777777" w:rsidTr="00814C5A">
        <w:trPr>
          <w:gridBefore w:val="1"/>
          <w:wBefore w:w="106" w:type="dxa"/>
        </w:trPr>
        <w:tc>
          <w:tcPr>
            <w:tcW w:w="2703" w:type="dxa"/>
            <w:gridSpan w:val="3"/>
          </w:tcPr>
          <w:p w14:paraId="42F12ECF" w14:textId="77777777" w:rsidR="001F3F1B" w:rsidRPr="00055DAC" w:rsidRDefault="001F3F1B" w:rsidP="001F3F1B">
            <w:pPr>
              <w:rPr>
                <w:rFonts w:ascii="Arial" w:hAnsi="Arial" w:cs="Arial"/>
                <w:b/>
                <w:bCs/>
                <w:szCs w:val="22"/>
              </w:rPr>
            </w:pPr>
            <w:r w:rsidRPr="00055DAC">
              <w:rPr>
                <w:rFonts w:ascii="Arial" w:hAnsi="Arial" w:cs="Arial"/>
                <w:b/>
                <w:bCs/>
                <w:szCs w:val="22"/>
              </w:rPr>
              <w:t>“Queue Management Process”</w:t>
            </w:r>
          </w:p>
          <w:p w14:paraId="3B6BD7DA" w14:textId="77777777" w:rsidR="001F3F1B" w:rsidRPr="00055DAC" w:rsidRDefault="001F3F1B" w:rsidP="001F3F1B">
            <w:pPr>
              <w:pStyle w:val="BodyText"/>
              <w:rPr>
                <w:rFonts w:ascii="Arial" w:hAnsi="Arial" w:cs="Arial"/>
                <w:b/>
                <w:bCs/>
              </w:rPr>
            </w:pPr>
          </w:p>
        </w:tc>
        <w:tc>
          <w:tcPr>
            <w:tcW w:w="6649" w:type="dxa"/>
          </w:tcPr>
          <w:p w14:paraId="0D7C1EF4" w14:textId="77777777" w:rsidR="001F3F1B" w:rsidRPr="00055DAC" w:rsidRDefault="001F3F1B" w:rsidP="001F3F1B">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1F3F1B" w:rsidRPr="00055DAC" w:rsidRDefault="001F3F1B" w:rsidP="001F3F1B">
            <w:pPr>
              <w:jc w:val="both"/>
              <w:rPr>
                <w:rFonts w:ascii="Arial" w:hAnsi="Arial" w:cs="Arial"/>
              </w:rPr>
            </w:pPr>
          </w:p>
        </w:tc>
      </w:tr>
      <w:tr w:rsidR="001F3F1B" w:rsidRPr="00055DAC" w14:paraId="69E30147" w14:textId="77777777" w:rsidTr="00814C5A">
        <w:trPr>
          <w:gridBefore w:val="1"/>
          <w:wBefore w:w="106" w:type="dxa"/>
        </w:trPr>
        <w:tc>
          <w:tcPr>
            <w:tcW w:w="2703" w:type="dxa"/>
            <w:gridSpan w:val="3"/>
          </w:tcPr>
          <w:p w14:paraId="5EA74CB4" w14:textId="77777777" w:rsidR="001F3F1B" w:rsidRPr="00055DAC" w:rsidRDefault="001F3F1B" w:rsidP="001F3F1B">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7A44341A" w14:textId="77777777" w:rsidTr="00814C5A">
        <w:trPr>
          <w:gridBefore w:val="1"/>
          <w:wBefore w:w="106" w:type="dxa"/>
        </w:trPr>
        <w:tc>
          <w:tcPr>
            <w:tcW w:w="2703" w:type="dxa"/>
            <w:gridSpan w:val="3"/>
          </w:tcPr>
          <w:p w14:paraId="44B4E592" w14:textId="77777777" w:rsidR="001F3F1B" w:rsidRPr="00055DAC" w:rsidRDefault="001F3F1B" w:rsidP="001F3F1B">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1F3F1B" w:rsidRPr="00055DAC" w:rsidRDefault="001F3F1B" w:rsidP="001F3F1B">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1F3F1B" w:rsidRPr="00055DAC" w14:paraId="3E10C715" w14:textId="77777777" w:rsidTr="00814C5A">
        <w:trPr>
          <w:gridBefore w:val="1"/>
          <w:wBefore w:w="106" w:type="dxa"/>
        </w:trPr>
        <w:tc>
          <w:tcPr>
            <w:tcW w:w="2703" w:type="dxa"/>
            <w:gridSpan w:val="3"/>
          </w:tcPr>
          <w:p w14:paraId="258FCE72" w14:textId="77777777" w:rsidR="001F3F1B" w:rsidRPr="00055DAC" w:rsidRDefault="001F3F1B" w:rsidP="001F3F1B">
            <w:pPr>
              <w:pStyle w:val="BodyText"/>
              <w:rPr>
                <w:rFonts w:ascii="Arial" w:hAnsi="Arial" w:cs="Arial"/>
                <w:b/>
                <w:bCs/>
              </w:rPr>
            </w:pPr>
            <w:r w:rsidRPr="00055DAC">
              <w:rPr>
                <w:rFonts w:ascii="Arial" w:hAnsi="Arial" w:cs="Arial"/>
                <w:b/>
                <w:bCs/>
              </w:rPr>
              <w:t xml:space="preserve">“Reactive Despatch to Zero </w:t>
            </w:r>
            <w:proofErr w:type="spellStart"/>
            <w:r w:rsidRPr="00055DAC">
              <w:rPr>
                <w:rFonts w:ascii="Arial" w:hAnsi="Arial" w:cs="Arial"/>
                <w:b/>
                <w:bCs/>
              </w:rPr>
              <w:t>Mvar</w:t>
            </w:r>
            <w:proofErr w:type="spellEnd"/>
            <w:r w:rsidRPr="00055DAC">
              <w:rPr>
                <w:rFonts w:ascii="Arial" w:hAnsi="Arial" w:cs="Arial"/>
                <w:b/>
                <w:bCs/>
              </w:rPr>
              <w:t xml:space="preserve"> Network Restriction”</w:t>
            </w:r>
          </w:p>
        </w:tc>
        <w:tc>
          <w:tcPr>
            <w:tcW w:w="6649" w:type="dxa"/>
          </w:tcPr>
          <w:p w14:paraId="18EFAEC7"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1F3F1B" w:rsidRPr="00055DAC" w14:paraId="10951D12" w14:textId="77777777" w:rsidTr="00814C5A">
        <w:trPr>
          <w:gridBefore w:val="1"/>
          <w:wBefore w:w="106" w:type="dxa"/>
        </w:trPr>
        <w:tc>
          <w:tcPr>
            <w:tcW w:w="2703" w:type="dxa"/>
            <w:gridSpan w:val="3"/>
          </w:tcPr>
          <w:p w14:paraId="24B252B6" w14:textId="77777777" w:rsidR="001F3F1B" w:rsidRPr="00055DAC" w:rsidRDefault="001F3F1B" w:rsidP="001F3F1B">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51005EF4" w14:textId="77777777" w:rsidTr="00814C5A">
        <w:trPr>
          <w:gridBefore w:val="1"/>
          <w:wBefore w:w="106" w:type="dxa"/>
        </w:trPr>
        <w:tc>
          <w:tcPr>
            <w:tcW w:w="2703" w:type="dxa"/>
            <w:gridSpan w:val="3"/>
          </w:tcPr>
          <w:p w14:paraId="4388E640" w14:textId="77777777" w:rsidR="001F3F1B" w:rsidRPr="00055DAC" w:rsidRDefault="001F3F1B" w:rsidP="001F3F1B">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1F3F1B" w:rsidRPr="00055DAC" w:rsidRDefault="001F3F1B" w:rsidP="001F3F1B">
            <w:pPr>
              <w:pStyle w:val="BodyText"/>
              <w:jc w:val="both"/>
              <w:rPr>
                <w:rFonts w:ascii="Arial" w:hAnsi="Arial" w:cs="Arial"/>
              </w:rPr>
            </w:pPr>
            <w:r w:rsidRPr="00055DAC">
              <w:rPr>
                <w:rFonts w:ascii="Arial" w:hAnsi="Arial" w:cs="Arial"/>
              </w:rPr>
              <w:t xml:space="preserve">the product of voltage and current and the sine of the phase angle between them measured in units of voltamperes reactive and standard multiples thereof </w:t>
            </w:r>
            <w:proofErr w:type="gramStart"/>
            <w:r w:rsidRPr="00055DAC">
              <w:rPr>
                <w:rFonts w:ascii="Arial" w:hAnsi="Arial" w:cs="Arial"/>
              </w:rPr>
              <w:t>i.e.:-</w:t>
            </w:r>
            <w:proofErr w:type="gramEnd"/>
            <w:r w:rsidRPr="00055DAC">
              <w:rPr>
                <w:rFonts w:ascii="Arial" w:hAnsi="Arial" w:cs="Arial"/>
              </w:rPr>
              <w:t xml:space="preserve"> 1000 Var   = 1Kvar</w:t>
            </w:r>
          </w:p>
          <w:p w14:paraId="769BC5CE" w14:textId="77777777" w:rsidR="001F3F1B" w:rsidRPr="00055DAC" w:rsidRDefault="001F3F1B" w:rsidP="001F3F1B">
            <w:pPr>
              <w:pStyle w:val="BodyText"/>
              <w:jc w:val="both"/>
              <w:rPr>
                <w:rFonts w:ascii="Arial" w:hAnsi="Arial" w:cs="Arial"/>
              </w:rPr>
            </w:pPr>
            <w:r w:rsidRPr="00055DAC">
              <w:rPr>
                <w:rFonts w:ascii="Arial" w:hAnsi="Arial" w:cs="Arial"/>
              </w:rPr>
              <w:t xml:space="preserve">        1000 </w:t>
            </w:r>
            <w:proofErr w:type="spellStart"/>
            <w:r w:rsidRPr="00055DAC">
              <w:rPr>
                <w:rFonts w:ascii="Arial" w:hAnsi="Arial" w:cs="Arial"/>
              </w:rPr>
              <w:t>Kvar</w:t>
            </w:r>
            <w:proofErr w:type="spellEnd"/>
            <w:r w:rsidRPr="00055DAC">
              <w:rPr>
                <w:rFonts w:ascii="Arial" w:hAnsi="Arial" w:cs="Arial"/>
              </w:rPr>
              <w:t xml:space="preserve"> = 1Mvar;</w:t>
            </w:r>
          </w:p>
        </w:tc>
      </w:tr>
      <w:tr w:rsidR="001F3F1B" w:rsidRPr="00055DAC" w14:paraId="11443775" w14:textId="77777777" w:rsidTr="00814C5A">
        <w:trPr>
          <w:gridBefore w:val="1"/>
          <w:wBefore w:w="106" w:type="dxa"/>
        </w:trPr>
        <w:tc>
          <w:tcPr>
            <w:tcW w:w="2703" w:type="dxa"/>
            <w:gridSpan w:val="3"/>
          </w:tcPr>
          <w:p w14:paraId="16479EDE" w14:textId="77777777" w:rsidR="001F3F1B" w:rsidRPr="00055DAC" w:rsidRDefault="001F3F1B" w:rsidP="001F3F1B">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1F3F1B" w:rsidRPr="00055DAC" w:rsidRDefault="001F3F1B" w:rsidP="001F3F1B">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1F3F1B" w:rsidRPr="00055DAC" w14:paraId="262F810C" w14:textId="77777777" w:rsidTr="00814C5A">
        <w:trPr>
          <w:gridBefore w:val="1"/>
          <w:wBefore w:w="106" w:type="dxa"/>
        </w:trPr>
        <w:tc>
          <w:tcPr>
            <w:tcW w:w="2703" w:type="dxa"/>
            <w:gridSpan w:val="3"/>
          </w:tcPr>
          <w:p w14:paraId="61D4AD12" w14:textId="524B36CC" w:rsidR="001F3F1B" w:rsidRPr="00055DAC" w:rsidRDefault="001F3F1B" w:rsidP="001F3F1B">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1F3F1B" w:rsidRPr="00055DAC" w:rsidRDefault="001F3F1B" w:rsidP="001F3F1B">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1F3F1B" w:rsidRPr="00055DAC" w14:paraId="470338EA" w14:textId="77777777" w:rsidTr="00814C5A">
        <w:trPr>
          <w:gridBefore w:val="1"/>
          <w:wBefore w:w="106" w:type="dxa"/>
        </w:trPr>
        <w:tc>
          <w:tcPr>
            <w:tcW w:w="2703" w:type="dxa"/>
            <w:gridSpan w:val="3"/>
          </w:tcPr>
          <w:p w14:paraId="01104CF0" w14:textId="77777777" w:rsidR="001F3F1B" w:rsidRPr="00055DAC" w:rsidRDefault="001F3F1B" w:rsidP="001F3F1B">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1F3F1B" w:rsidRPr="00055DAC" w:rsidRDefault="001F3F1B" w:rsidP="001F3F1B">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1F3F1B" w:rsidRPr="00055DAC" w14:paraId="20790C3D" w14:textId="77777777" w:rsidTr="00814C5A">
        <w:trPr>
          <w:gridBefore w:val="1"/>
          <w:wBefore w:w="106" w:type="dxa"/>
        </w:trPr>
        <w:tc>
          <w:tcPr>
            <w:tcW w:w="2703" w:type="dxa"/>
            <w:gridSpan w:val="3"/>
          </w:tcPr>
          <w:p w14:paraId="61AB3D60" w14:textId="77777777" w:rsidR="001F3F1B" w:rsidRPr="00055DAC" w:rsidRDefault="001F3F1B" w:rsidP="001F3F1B">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1F3F1B" w:rsidRPr="00055DAC" w:rsidRDefault="001F3F1B" w:rsidP="001F3F1B">
            <w:pPr>
              <w:pStyle w:val="BodyText"/>
              <w:jc w:val="both"/>
              <w:rPr>
                <w:rFonts w:ascii="Arial" w:hAnsi="Arial" w:cs="Arial"/>
                <w:b/>
              </w:rPr>
            </w:pPr>
            <w:r w:rsidRPr="00055DAC">
              <w:rPr>
                <w:rFonts w:ascii="Arial" w:hAnsi="Arial" w:cs="Arial"/>
              </w:rPr>
              <w:t>as defined in Paragraph 3.15.1 and like terms shall be construed accordingly;</w:t>
            </w:r>
          </w:p>
        </w:tc>
      </w:tr>
      <w:tr w:rsidR="001F3F1B" w:rsidRPr="00055DAC" w14:paraId="730E5BD6" w14:textId="77777777" w:rsidTr="00814C5A">
        <w:trPr>
          <w:gridBefore w:val="1"/>
          <w:wBefore w:w="106" w:type="dxa"/>
        </w:trPr>
        <w:tc>
          <w:tcPr>
            <w:tcW w:w="2703" w:type="dxa"/>
            <w:gridSpan w:val="3"/>
          </w:tcPr>
          <w:p w14:paraId="5ED73309" w14:textId="77777777" w:rsidR="001F3F1B" w:rsidRPr="00055DAC" w:rsidRDefault="001F3F1B" w:rsidP="001F3F1B">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1F3F1B" w:rsidRPr="00055DAC" w:rsidRDefault="001F3F1B" w:rsidP="001F3F1B">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6A2E6A7" w14:textId="77777777" w:rsidTr="00814C5A">
        <w:trPr>
          <w:gridBefore w:val="1"/>
          <w:wBefore w:w="106" w:type="dxa"/>
        </w:trPr>
        <w:tc>
          <w:tcPr>
            <w:tcW w:w="2703" w:type="dxa"/>
            <w:gridSpan w:val="3"/>
          </w:tcPr>
          <w:p w14:paraId="08E62273" w14:textId="77777777" w:rsidR="001F3F1B" w:rsidRPr="00055DAC" w:rsidRDefault="001F3F1B" w:rsidP="001F3F1B">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1F3F1B" w:rsidRPr="00055DAC" w:rsidRDefault="001F3F1B" w:rsidP="001F3F1B">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proofErr w:type="spellStart"/>
            <w:r w:rsidRPr="00055DAC">
              <w:rPr>
                <w:rFonts w:ascii="Arial" w:hAnsi="Arial" w:cs="Arial"/>
                <w:b/>
              </w:rPr>
              <w:t>Deenergisation</w:t>
            </w:r>
            <w:proofErr w:type="spellEnd"/>
            <w:r w:rsidRPr="00055DAC">
              <w:rPr>
                <w:rFonts w:ascii="Arial" w:hAnsi="Arial" w:cs="Arial"/>
              </w:rPr>
              <w:t>;</w:t>
            </w:r>
          </w:p>
        </w:tc>
      </w:tr>
      <w:tr w:rsidR="001F3F1B" w:rsidRPr="00055DAC" w14:paraId="1C75CD5F" w14:textId="77777777" w:rsidTr="00814C5A">
        <w:trPr>
          <w:gridBefore w:val="1"/>
          <w:wBefore w:w="106" w:type="dxa"/>
          <w:trHeight w:val="808"/>
        </w:trPr>
        <w:tc>
          <w:tcPr>
            <w:tcW w:w="2703" w:type="dxa"/>
            <w:gridSpan w:val="3"/>
          </w:tcPr>
          <w:p w14:paraId="5277516F" w14:textId="77777777" w:rsidR="001F3F1B" w:rsidRPr="00055DAC" w:rsidRDefault="001F3F1B" w:rsidP="001F3F1B">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1F3F1B" w:rsidRPr="00055DAC" w:rsidRDefault="001F3F1B" w:rsidP="001F3F1B">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1F3F1B" w:rsidRPr="00055DAC" w14:paraId="4E7353BB" w14:textId="77777777" w:rsidTr="00814C5A">
        <w:trPr>
          <w:gridBefore w:val="1"/>
          <w:wBefore w:w="106" w:type="dxa"/>
          <w:trHeight w:val="817"/>
        </w:trPr>
        <w:tc>
          <w:tcPr>
            <w:tcW w:w="2703" w:type="dxa"/>
            <w:gridSpan w:val="3"/>
          </w:tcPr>
          <w:p w14:paraId="6E546577" w14:textId="77777777" w:rsidR="001F3F1B" w:rsidRPr="00055DAC" w:rsidRDefault="001F3F1B" w:rsidP="001F3F1B">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1F3F1B" w:rsidRPr="00055DAC" w:rsidRDefault="001F3F1B" w:rsidP="001F3F1B">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1F3F1B" w:rsidRPr="00055DAC" w14:paraId="5016FAD4" w14:textId="77777777" w:rsidTr="00814C5A">
        <w:trPr>
          <w:gridBefore w:val="1"/>
          <w:wBefore w:w="106" w:type="dxa"/>
        </w:trPr>
        <w:tc>
          <w:tcPr>
            <w:tcW w:w="2703" w:type="dxa"/>
            <w:gridSpan w:val="3"/>
          </w:tcPr>
          <w:p w14:paraId="396016E2" w14:textId="77777777" w:rsidR="001F3F1B" w:rsidRPr="00055DAC" w:rsidRDefault="001F3F1B" w:rsidP="001F3F1B">
            <w:pPr>
              <w:pStyle w:val="BodyText"/>
              <w:rPr>
                <w:rFonts w:ascii="Arial" w:hAnsi="Arial" w:cs="Arial"/>
                <w:b/>
                <w:bCs/>
              </w:rPr>
            </w:pPr>
            <w:r w:rsidRPr="00055DAC">
              <w:rPr>
                <w:rFonts w:ascii="Arial" w:hAnsi="Arial" w:cs="Arial"/>
                <w:b/>
                <w:bCs/>
              </w:rPr>
              <w:t>"Registrant"</w:t>
            </w:r>
          </w:p>
        </w:tc>
        <w:tc>
          <w:tcPr>
            <w:tcW w:w="6649" w:type="dxa"/>
          </w:tcPr>
          <w:p w14:paraId="365AAFCC" w14:textId="77777777" w:rsidR="001F3F1B" w:rsidRPr="00055DAC" w:rsidRDefault="001F3F1B" w:rsidP="001F3F1B">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1F3F1B" w:rsidRPr="00055DAC" w14:paraId="2EB1D332" w14:textId="77777777" w:rsidTr="00814C5A">
        <w:trPr>
          <w:gridBefore w:val="1"/>
          <w:wBefore w:w="106" w:type="dxa"/>
        </w:trPr>
        <w:tc>
          <w:tcPr>
            <w:tcW w:w="2703" w:type="dxa"/>
            <w:gridSpan w:val="3"/>
          </w:tcPr>
          <w:p w14:paraId="1CA16911" w14:textId="77777777" w:rsidR="001F3F1B" w:rsidRPr="00055DAC" w:rsidRDefault="001F3F1B" w:rsidP="001F3F1B">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1F3F1B" w:rsidRPr="00055DAC" w:rsidRDefault="001F3F1B" w:rsidP="001F3F1B">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1F3F1B" w:rsidRPr="00055DAC" w14:paraId="42477F5F" w14:textId="77777777" w:rsidTr="00814C5A">
        <w:trPr>
          <w:gridBefore w:val="1"/>
          <w:wBefore w:w="106" w:type="dxa"/>
        </w:trPr>
        <w:tc>
          <w:tcPr>
            <w:tcW w:w="2703" w:type="dxa"/>
            <w:gridSpan w:val="3"/>
          </w:tcPr>
          <w:p w14:paraId="76FFF2DD" w14:textId="77777777" w:rsidR="001F3F1B" w:rsidRPr="00055DAC" w:rsidRDefault="001F3F1B" w:rsidP="001F3F1B">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1F3F1B" w:rsidRPr="00055DAC" w:rsidRDefault="001F3F1B" w:rsidP="001F3F1B">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1F3F1B" w:rsidRPr="00055DAC" w14:paraId="4A976E16" w14:textId="77777777" w:rsidTr="00814C5A">
        <w:trPr>
          <w:gridBefore w:val="1"/>
          <w:wBefore w:w="106" w:type="dxa"/>
        </w:trPr>
        <w:tc>
          <w:tcPr>
            <w:tcW w:w="2703" w:type="dxa"/>
            <w:gridSpan w:val="3"/>
          </w:tcPr>
          <w:p w14:paraId="4BEE3DC5" w14:textId="393D63ED" w:rsidR="001F3F1B" w:rsidRPr="00055DAC" w:rsidRDefault="001F3F1B" w:rsidP="001F3F1B">
            <w:pPr>
              <w:pStyle w:val="BodyText"/>
              <w:rPr>
                <w:rFonts w:ascii="Arial" w:hAnsi="Arial" w:cs="Arial"/>
                <w:b/>
                <w:bCs/>
              </w:rPr>
            </w:pPr>
            <w:bookmarkStart w:id="157" w:name="_BPDCI_136"/>
            <w:r w:rsidRPr="00055DAC">
              <w:rPr>
                <w:rFonts w:ascii="Arial" w:hAnsi="Arial" w:cs="Arial"/>
                <w:b/>
                <w:bCs/>
              </w:rPr>
              <w:t>“Related Person”</w:t>
            </w:r>
            <w:bookmarkEnd w:id="157"/>
          </w:p>
        </w:tc>
        <w:tc>
          <w:tcPr>
            <w:tcW w:w="6649" w:type="dxa"/>
          </w:tcPr>
          <w:p w14:paraId="0DC49BBE" w14:textId="1D08757A" w:rsidR="001F3F1B" w:rsidRPr="00055DAC" w:rsidRDefault="001F3F1B" w:rsidP="001F3F1B">
            <w:pPr>
              <w:pStyle w:val="BodyText"/>
              <w:jc w:val="both"/>
              <w:rPr>
                <w:rFonts w:ascii="Arial" w:hAnsi="Arial" w:cs="Arial"/>
              </w:rPr>
            </w:pPr>
            <w:bookmarkStart w:id="158"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158"/>
          </w:p>
        </w:tc>
      </w:tr>
      <w:tr w:rsidR="001F3F1B" w:rsidRPr="00055DAC" w14:paraId="1FC290CF" w14:textId="77777777" w:rsidTr="00814C5A">
        <w:trPr>
          <w:gridBefore w:val="1"/>
          <w:wBefore w:w="106" w:type="dxa"/>
        </w:trPr>
        <w:tc>
          <w:tcPr>
            <w:tcW w:w="2703" w:type="dxa"/>
            <w:gridSpan w:val="3"/>
          </w:tcPr>
          <w:p w14:paraId="2E672653" w14:textId="77777777" w:rsidR="001F3F1B" w:rsidRPr="00055DAC" w:rsidRDefault="001F3F1B" w:rsidP="001F3F1B">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1F3F1B" w:rsidRPr="00055DAC" w:rsidRDefault="001F3F1B" w:rsidP="001F3F1B">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1F3F1B" w:rsidRPr="00055DAC" w14:paraId="22F3BC1A" w14:textId="77777777" w:rsidTr="00814C5A">
        <w:trPr>
          <w:gridBefore w:val="1"/>
          <w:wBefore w:w="106" w:type="dxa"/>
        </w:trPr>
        <w:tc>
          <w:tcPr>
            <w:tcW w:w="2703" w:type="dxa"/>
            <w:gridSpan w:val="3"/>
          </w:tcPr>
          <w:p w14:paraId="063A0B27" w14:textId="499E58E6" w:rsidR="001F3F1B" w:rsidRPr="00055DAC" w:rsidRDefault="001F3F1B" w:rsidP="001F3F1B">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1F3F1B" w:rsidRPr="00055DAC" w:rsidRDefault="001F3F1B" w:rsidP="001F3F1B">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8966D3" w:rsidRPr="00055DAC" w14:paraId="748ED09E" w14:textId="77777777" w:rsidTr="00814C5A">
        <w:trPr>
          <w:gridBefore w:val="1"/>
          <w:wBefore w:w="106" w:type="dxa"/>
        </w:trPr>
        <w:tc>
          <w:tcPr>
            <w:tcW w:w="2703" w:type="dxa"/>
            <w:gridSpan w:val="3"/>
          </w:tcPr>
          <w:p w14:paraId="5900E4C7" w14:textId="1E3B672C" w:rsidR="008966D3" w:rsidRPr="00055DAC" w:rsidRDefault="008966D3" w:rsidP="008966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8966D3" w:rsidRPr="008966D3" w:rsidRDefault="008966D3" w:rsidP="008966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8966D3" w:rsidRPr="00055DAC" w14:paraId="07B3DF18" w14:textId="77777777" w:rsidTr="00814C5A">
        <w:trPr>
          <w:gridBefore w:val="1"/>
          <w:wBefore w:w="106" w:type="dxa"/>
        </w:trPr>
        <w:tc>
          <w:tcPr>
            <w:tcW w:w="2703" w:type="dxa"/>
            <w:gridSpan w:val="3"/>
          </w:tcPr>
          <w:p w14:paraId="281B6C97" w14:textId="235A3B52" w:rsidR="008966D3" w:rsidRPr="00055DAC" w:rsidRDefault="008966D3" w:rsidP="008966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8966D3" w:rsidRPr="00055DAC" w:rsidRDefault="008966D3" w:rsidP="008966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8966D3" w:rsidRPr="00055DAC" w14:paraId="1222D86E" w14:textId="77777777" w:rsidTr="00814C5A">
        <w:trPr>
          <w:gridBefore w:val="1"/>
          <w:wBefore w:w="106" w:type="dxa"/>
        </w:trPr>
        <w:tc>
          <w:tcPr>
            <w:tcW w:w="2703" w:type="dxa"/>
            <w:gridSpan w:val="3"/>
          </w:tcPr>
          <w:p w14:paraId="6623715B" w14:textId="12EFCB08" w:rsidR="008966D3" w:rsidRPr="00055DAC" w:rsidRDefault="008966D3" w:rsidP="008966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8966D3" w:rsidRPr="00055DAC" w:rsidRDefault="008966D3" w:rsidP="008966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8966D3" w:rsidRPr="00055DAC" w14:paraId="43C67D02" w14:textId="77777777" w:rsidTr="00814C5A">
        <w:trPr>
          <w:gridBefore w:val="1"/>
          <w:wBefore w:w="106" w:type="dxa"/>
          <w:trHeight w:val="336"/>
        </w:trPr>
        <w:tc>
          <w:tcPr>
            <w:tcW w:w="2703" w:type="dxa"/>
            <w:gridSpan w:val="3"/>
          </w:tcPr>
          <w:p w14:paraId="7B83E5D1" w14:textId="77777777" w:rsidR="008966D3" w:rsidRPr="00055DAC" w:rsidRDefault="008966D3" w:rsidP="008966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8966D3" w:rsidRPr="00055DAC" w:rsidRDefault="008966D3" w:rsidP="008966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 xml:space="preserve">Medium Power </w:t>
            </w:r>
            <w:proofErr w:type="gramStart"/>
            <w:r w:rsidRPr="00055DAC">
              <w:rPr>
                <w:rFonts w:ascii="Arial" w:hAnsi="Arial" w:cs="Arial"/>
                <w:b/>
                <w:snapToGrid w:val="0"/>
              </w:rPr>
              <w:t>Station</w:t>
            </w:r>
            <w:r w:rsidRPr="00055DAC">
              <w:rPr>
                <w:rFonts w:ascii="Arial" w:hAnsi="Arial" w:cs="Arial"/>
                <w:snapToGrid w:val="0"/>
              </w:rPr>
              <w:t xml:space="preserve">  which</w:t>
            </w:r>
            <w:proofErr w:type="gramEnd"/>
            <w:r w:rsidRPr="00055DAC">
              <w:rPr>
                <w:rFonts w:ascii="Arial" w:hAnsi="Arial" w:cs="Arial"/>
                <w:snapToGrid w:val="0"/>
              </w:rPr>
              <w:t xml:space="preserve"> is an </w:t>
            </w:r>
            <w:r w:rsidRPr="00055DAC">
              <w:rPr>
                <w:rFonts w:ascii="Arial" w:hAnsi="Arial" w:cs="Arial"/>
                <w:b/>
                <w:snapToGrid w:val="0"/>
              </w:rPr>
              <w:t>Exempt Power Station;</w:t>
            </w:r>
          </w:p>
        </w:tc>
      </w:tr>
      <w:tr w:rsidR="008966D3" w:rsidRPr="00055DAC" w14:paraId="025FF6C7" w14:textId="77777777" w:rsidTr="00814C5A">
        <w:trPr>
          <w:gridBefore w:val="1"/>
          <w:wBefore w:w="106" w:type="dxa"/>
        </w:trPr>
        <w:tc>
          <w:tcPr>
            <w:tcW w:w="2703" w:type="dxa"/>
            <w:gridSpan w:val="3"/>
          </w:tcPr>
          <w:p w14:paraId="30B69663" w14:textId="77777777" w:rsidR="008966D3" w:rsidRPr="00055DAC" w:rsidRDefault="008966D3" w:rsidP="008966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8966D3" w:rsidRPr="00055DAC" w:rsidRDefault="008966D3" w:rsidP="008966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159"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159"/>
          </w:p>
        </w:tc>
      </w:tr>
      <w:tr w:rsidR="008966D3" w:rsidRPr="00055DAC" w14:paraId="29B539BC" w14:textId="77777777" w:rsidTr="00814C5A">
        <w:trPr>
          <w:gridBefore w:val="1"/>
          <w:wBefore w:w="106" w:type="dxa"/>
        </w:trPr>
        <w:tc>
          <w:tcPr>
            <w:tcW w:w="2703" w:type="dxa"/>
            <w:gridSpan w:val="3"/>
          </w:tcPr>
          <w:p w14:paraId="368AD3E3" w14:textId="77777777" w:rsidR="008966D3" w:rsidRPr="00055DAC" w:rsidRDefault="008966D3" w:rsidP="008966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8966D3" w:rsidRPr="00055DAC" w:rsidRDefault="008966D3" w:rsidP="008966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8966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8966D3" w:rsidRPr="00055DAC" w:rsidRDefault="008966D3" w:rsidP="008966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8966D3" w:rsidRPr="00055DAC" w:rsidRDefault="008966D3" w:rsidP="008966D3">
            <w:pPr>
              <w:pStyle w:val="BodyText"/>
              <w:tabs>
                <w:tab w:val="center" w:pos="4513"/>
              </w:tabs>
              <w:jc w:val="both"/>
              <w:rPr>
                <w:rFonts w:ascii="Arial" w:hAnsi="Arial" w:cs="Arial"/>
              </w:rPr>
            </w:pPr>
            <w:r w:rsidRPr="00055DAC">
              <w:rPr>
                <w:rFonts w:ascii="Arial" w:hAnsi="Arial" w:cs="Arial"/>
              </w:rPr>
              <w:t>as defined in Paragraph 8.16.10(a);</w:t>
            </w:r>
          </w:p>
        </w:tc>
      </w:tr>
      <w:tr w:rsidR="008966D3" w:rsidRPr="00055DAC" w14:paraId="784CEC83" w14:textId="77777777" w:rsidTr="00814C5A">
        <w:trPr>
          <w:gridBefore w:val="1"/>
          <w:wBefore w:w="106" w:type="dxa"/>
        </w:trPr>
        <w:tc>
          <w:tcPr>
            <w:tcW w:w="2703" w:type="dxa"/>
            <w:gridSpan w:val="3"/>
          </w:tcPr>
          <w:p w14:paraId="132A8E7A" w14:textId="77777777" w:rsidR="008966D3" w:rsidRPr="00055DAC" w:rsidRDefault="008966D3" w:rsidP="008966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8966D3" w:rsidRPr="00055DAC" w:rsidRDefault="008966D3" w:rsidP="008966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8966D3" w:rsidRPr="00055DAC" w14:paraId="18DDED2A" w14:textId="77777777" w:rsidTr="00814C5A">
        <w:trPr>
          <w:gridBefore w:val="1"/>
          <w:wBefore w:w="106" w:type="dxa"/>
        </w:trPr>
        <w:tc>
          <w:tcPr>
            <w:tcW w:w="2703" w:type="dxa"/>
            <w:gridSpan w:val="3"/>
          </w:tcPr>
          <w:p w14:paraId="3A1A4870" w14:textId="77777777" w:rsidR="008966D3" w:rsidRPr="00055DAC" w:rsidRDefault="008966D3" w:rsidP="008966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8966D3" w:rsidRPr="00055DAC" w14:paraId="0F446128" w14:textId="77777777" w:rsidTr="00814C5A">
        <w:trPr>
          <w:gridBefore w:val="1"/>
          <w:wBefore w:w="106" w:type="dxa"/>
        </w:trPr>
        <w:tc>
          <w:tcPr>
            <w:tcW w:w="2703" w:type="dxa"/>
            <w:gridSpan w:val="3"/>
          </w:tcPr>
          <w:p w14:paraId="14E03290" w14:textId="77777777" w:rsidR="008966D3" w:rsidRPr="00055DAC" w:rsidRDefault="008966D3" w:rsidP="008966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8966D3" w:rsidRPr="00055DAC" w:rsidRDefault="008966D3" w:rsidP="008966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8966D3" w:rsidRPr="00055DAC" w:rsidRDefault="008966D3" w:rsidP="008966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8966D3" w:rsidRPr="00055DAC" w14:paraId="3031CDAB" w14:textId="77777777" w:rsidTr="00814C5A">
        <w:trPr>
          <w:gridBefore w:val="1"/>
          <w:wBefore w:w="106" w:type="dxa"/>
        </w:trPr>
        <w:tc>
          <w:tcPr>
            <w:tcW w:w="2703" w:type="dxa"/>
            <w:gridSpan w:val="3"/>
          </w:tcPr>
          <w:p w14:paraId="4D4FF873" w14:textId="77777777" w:rsidR="008966D3" w:rsidRPr="00055DAC" w:rsidRDefault="008966D3" w:rsidP="008966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8966D3" w:rsidRPr="00055DAC" w:rsidRDefault="008966D3" w:rsidP="008966D3">
            <w:pPr>
              <w:pStyle w:val="BodyText"/>
              <w:jc w:val="both"/>
              <w:rPr>
                <w:rFonts w:ascii="Arial" w:hAnsi="Arial" w:cs="Arial"/>
              </w:rPr>
            </w:pPr>
            <w:r w:rsidRPr="00055DAC">
              <w:rPr>
                <w:rFonts w:ascii="Arial" w:hAnsi="Arial" w:cs="Arial"/>
              </w:rPr>
              <w:t xml:space="preserve">the </w:t>
            </w:r>
            <w:proofErr w:type="gramStart"/>
            <w:r w:rsidRPr="00055DAC">
              <w:rPr>
                <w:rFonts w:ascii="Arial" w:hAnsi="Arial" w:cs="Arial"/>
              </w:rPr>
              <w:t>period of time</w:t>
            </w:r>
            <w:proofErr w:type="gramEnd"/>
            <w:r w:rsidRPr="00055DAC">
              <w:rPr>
                <w:rFonts w:ascii="Arial" w:hAnsi="Arial" w:cs="Arial"/>
              </w:rPr>
              <w:t xml:space="preserv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8966D3" w:rsidRPr="00055DAC" w14:paraId="10D5DBA6" w14:textId="77777777" w:rsidTr="00814C5A">
        <w:trPr>
          <w:gridBefore w:val="1"/>
          <w:wBefore w:w="106" w:type="dxa"/>
        </w:trPr>
        <w:tc>
          <w:tcPr>
            <w:tcW w:w="2703" w:type="dxa"/>
            <w:gridSpan w:val="3"/>
          </w:tcPr>
          <w:p w14:paraId="0313A9E9" w14:textId="77777777" w:rsidR="008966D3" w:rsidRPr="00055DAC" w:rsidRDefault="008966D3" w:rsidP="008966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8966D3" w:rsidRPr="00055DAC" w:rsidRDefault="008966D3" w:rsidP="008966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160" w:name="_BPDCD_141"/>
            <w:r w:rsidRPr="00055DAC">
              <w:rPr>
                <w:rFonts w:ascii="Arial" w:hAnsi="Arial" w:cs="Arial"/>
              </w:rPr>
              <w:t>;</w:t>
            </w:r>
            <w:bookmarkEnd w:id="160"/>
          </w:p>
        </w:tc>
      </w:tr>
      <w:tr w:rsidR="008966D3" w:rsidRPr="00055DAC" w14:paraId="5D5A2366" w14:textId="77777777" w:rsidTr="00814C5A">
        <w:trPr>
          <w:gridBefore w:val="1"/>
          <w:wBefore w:w="106" w:type="dxa"/>
        </w:trPr>
        <w:tc>
          <w:tcPr>
            <w:tcW w:w="2703" w:type="dxa"/>
            <w:gridSpan w:val="3"/>
          </w:tcPr>
          <w:p w14:paraId="775821CE" w14:textId="77777777" w:rsidR="008966D3" w:rsidRPr="00055DAC" w:rsidRDefault="008966D3" w:rsidP="008966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161" w:name="_BPDCD_142"/>
            <w:r w:rsidRPr="00055DAC">
              <w:rPr>
                <w:rFonts w:ascii="Arial" w:hAnsi="Arial" w:cs="Arial"/>
                <w:lang w:val="en-US"/>
              </w:rPr>
              <w:t>;</w:t>
            </w:r>
            <w:bookmarkEnd w:id="161"/>
          </w:p>
        </w:tc>
      </w:tr>
      <w:tr w:rsidR="008966D3" w:rsidRPr="00055DAC" w14:paraId="5589F294" w14:textId="77777777" w:rsidTr="00814C5A">
        <w:trPr>
          <w:gridBefore w:val="1"/>
          <w:wBefore w:w="106" w:type="dxa"/>
        </w:trPr>
        <w:tc>
          <w:tcPr>
            <w:tcW w:w="2703" w:type="dxa"/>
            <w:gridSpan w:val="3"/>
          </w:tcPr>
          <w:p w14:paraId="660CF6B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8966D3" w:rsidRPr="00055DAC" w14:paraId="67B678FC" w14:textId="77777777" w:rsidTr="00814C5A">
        <w:trPr>
          <w:gridBefore w:val="1"/>
          <w:wBefore w:w="106" w:type="dxa"/>
        </w:trPr>
        <w:tc>
          <w:tcPr>
            <w:tcW w:w="2703" w:type="dxa"/>
            <w:gridSpan w:val="3"/>
          </w:tcPr>
          <w:p w14:paraId="282C0324" w14:textId="77777777" w:rsidR="008966D3" w:rsidRPr="00055DAC" w:rsidRDefault="008966D3" w:rsidP="008966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proofErr w:type="gramStart"/>
            <w:r w:rsidRPr="00055DAC">
              <w:rPr>
                <w:rFonts w:ascii="Arial" w:hAnsi="Arial" w:cs="Arial"/>
              </w:rPr>
              <w:t>long term</w:t>
            </w:r>
            <w:proofErr w:type="gramEnd"/>
            <w:r w:rsidRPr="00055DAC">
              <w:rPr>
                <w:rFonts w:ascii="Arial" w:hAnsi="Arial" w:cs="Arial"/>
              </w:rPr>
              <w:t xml:space="preserve"> debt rating of not less than A by Standard and Poor’s Corporation or a rating not less than A2 by Moody’s Investor Services or a </w:t>
            </w:r>
            <w:proofErr w:type="gramStart"/>
            <w:r w:rsidRPr="00055DAC">
              <w:rPr>
                <w:rFonts w:ascii="Arial" w:hAnsi="Arial" w:cs="Arial"/>
              </w:rPr>
              <w:t>short term</w:t>
            </w:r>
            <w:proofErr w:type="gramEnd"/>
            <w:r w:rsidRPr="00055DAC">
              <w:rPr>
                <w:rFonts w:ascii="Arial" w:hAnsi="Arial" w:cs="Arial"/>
              </w:rPr>
              <w:t xml:space="preserve"> rating which correlates to those </w:t>
            </w:r>
            <w:proofErr w:type="gramStart"/>
            <w:r w:rsidRPr="00055DAC">
              <w:rPr>
                <w:rFonts w:ascii="Arial" w:hAnsi="Arial" w:cs="Arial"/>
              </w:rPr>
              <w:t>long term</w:t>
            </w:r>
            <w:proofErr w:type="gramEnd"/>
            <w:r w:rsidRPr="00055DAC">
              <w:rPr>
                <w:rFonts w:ascii="Arial" w:hAnsi="Arial" w:cs="Arial"/>
              </w:rPr>
              <w:t xml:space="preserve">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w:t>
            </w:r>
            <w:proofErr w:type="spellStart"/>
            <w:proofErr w:type="gramStart"/>
            <w:r w:rsidRPr="00055DAC">
              <w:rPr>
                <w:rFonts w:ascii="Arial" w:hAnsi="Arial" w:cs="Arial"/>
              </w:rPr>
              <w:t>non local</w:t>
            </w:r>
            <w:proofErr w:type="spellEnd"/>
            <w:proofErr w:type="gramEnd"/>
            <w:r w:rsidRPr="00055DAC">
              <w:rPr>
                <w:rFonts w:ascii="Arial" w:hAnsi="Arial" w:cs="Arial"/>
              </w:rPr>
              <w:t xml:space="preserve"> currency obligations;</w:t>
            </w:r>
          </w:p>
        </w:tc>
      </w:tr>
      <w:tr w:rsidR="008966D3" w:rsidRPr="00055DAC" w14:paraId="134B9D9C" w14:textId="77777777" w:rsidTr="00814C5A">
        <w:trPr>
          <w:gridBefore w:val="1"/>
          <w:wBefore w:w="106" w:type="dxa"/>
        </w:trPr>
        <w:tc>
          <w:tcPr>
            <w:tcW w:w="2703" w:type="dxa"/>
            <w:gridSpan w:val="3"/>
          </w:tcPr>
          <w:p w14:paraId="5E4C5B13" w14:textId="77777777" w:rsidR="008966D3" w:rsidRPr="00055DAC" w:rsidRDefault="008966D3" w:rsidP="008966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8966D3" w:rsidRPr="00055DAC" w14:paraId="51B34159" w14:textId="77777777" w:rsidTr="00814C5A">
        <w:trPr>
          <w:gridBefore w:val="1"/>
          <w:wBefore w:w="106" w:type="dxa"/>
        </w:trPr>
        <w:tc>
          <w:tcPr>
            <w:tcW w:w="2703" w:type="dxa"/>
            <w:gridSpan w:val="3"/>
          </w:tcPr>
          <w:p w14:paraId="5B4667FD" w14:textId="77777777" w:rsidR="008966D3" w:rsidRPr="00055DAC" w:rsidRDefault="008966D3" w:rsidP="008966D3">
            <w:pPr>
              <w:pStyle w:val="BodyText"/>
              <w:rPr>
                <w:rFonts w:ascii="Arial" w:hAnsi="Arial" w:cs="Arial"/>
                <w:b/>
                <w:bCs/>
              </w:rPr>
            </w:pPr>
            <w:r w:rsidRPr="00055DAC">
              <w:rPr>
                <w:rFonts w:ascii="Arial" w:hAnsi="Arial" w:cs="Arial"/>
                <w:b/>
                <w:bCs/>
              </w:rPr>
              <w:t>"Requirements"</w:t>
            </w:r>
          </w:p>
          <w:p w14:paraId="02F54C64" w14:textId="77777777" w:rsidR="008966D3" w:rsidRPr="00055DAC" w:rsidRDefault="008966D3" w:rsidP="008966D3">
            <w:pPr>
              <w:pStyle w:val="BodyText"/>
              <w:rPr>
                <w:rFonts w:ascii="Arial" w:hAnsi="Arial" w:cs="Arial"/>
                <w:b/>
                <w:bCs/>
              </w:rPr>
            </w:pPr>
          </w:p>
          <w:p w14:paraId="30A6A6FA" w14:textId="77777777" w:rsidR="008966D3" w:rsidRPr="00055DAC" w:rsidRDefault="008966D3" w:rsidP="008966D3">
            <w:pPr>
              <w:pStyle w:val="BodyText"/>
              <w:rPr>
                <w:rFonts w:ascii="Arial" w:hAnsi="Arial" w:cs="Arial"/>
                <w:b/>
                <w:bCs/>
              </w:rPr>
            </w:pPr>
          </w:p>
          <w:p w14:paraId="06D0CC4F" w14:textId="77777777" w:rsidR="008966D3" w:rsidRPr="00055DAC" w:rsidRDefault="008966D3" w:rsidP="008966D3">
            <w:pPr>
              <w:pStyle w:val="BodyText"/>
              <w:rPr>
                <w:rFonts w:ascii="Arial" w:hAnsi="Arial" w:cs="Arial"/>
                <w:b/>
                <w:bCs/>
              </w:rPr>
            </w:pPr>
          </w:p>
          <w:p w14:paraId="49B2D8CA" w14:textId="77777777" w:rsidR="008966D3" w:rsidRPr="00055DAC" w:rsidRDefault="008966D3" w:rsidP="008966D3">
            <w:pPr>
              <w:pStyle w:val="BodyText"/>
              <w:rPr>
                <w:rFonts w:ascii="Arial" w:hAnsi="Arial" w:cs="Arial"/>
                <w:b/>
                <w:bCs/>
              </w:rPr>
            </w:pPr>
          </w:p>
          <w:p w14:paraId="7087C881" w14:textId="77777777" w:rsidR="008966D3" w:rsidRPr="00055DAC" w:rsidRDefault="008966D3" w:rsidP="008966D3">
            <w:pPr>
              <w:pStyle w:val="BodyText"/>
              <w:rPr>
                <w:rFonts w:ascii="Arial" w:hAnsi="Arial" w:cs="Arial"/>
                <w:b/>
                <w:bCs/>
              </w:rPr>
            </w:pPr>
          </w:p>
          <w:p w14:paraId="11999EFB" w14:textId="77777777" w:rsidR="008966D3" w:rsidRPr="00055DAC" w:rsidRDefault="008966D3" w:rsidP="008966D3">
            <w:pPr>
              <w:pStyle w:val="BodyText"/>
              <w:rPr>
                <w:rFonts w:ascii="Arial" w:hAnsi="Arial" w:cs="Arial"/>
                <w:b/>
                <w:bCs/>
              </w:rPr>
            </w:pPr>
          </w:p>
          <w:p w14:paraId="126D991D" w14:textId="77777777" w:rsidR="008966D3" w:rsidRPr="00055DAC" w:rsidRDefault="008966D3" w:rsidP="008966D3">
            <w:pPr>
              <w:pStyle w:val="BodyText"/>
              <w:rPr>
                <w:rFonts w:ascii="Arial" w:hAnsi="Arial" w:cs="Arial"/>
                <w:b/>
                <w:bCs/>
              </w:rPr>
            </w:pPr>
          </w:p>
          <w:p w14:paraId="7F67F483" w14:textId="77777777" w:rsidR="008966D3" w:rsidRPr="00055DAC" w:rsidRDefault="008966D3" w:rsidP="008966D3">
            <w:pPr>
              <w:pStyle w:val="BodyText"/>
              <w:rPr>
                <w:rFonts w:ascii="Arial" w:hAnsi="Arial" w:cs="Arial"/>
                <w:b/>
                <w:bCs/>
              </w:rPr>
            </w:pPr>
          </w:p>
          <w:p w14:paraId="56EA3486" w14:textId="6A425B24" w:rsidR="008966D3" w:rsidRPr="00055DAC" w:rsidRDefault="008966D3" w:rsidP="008966D3">
            <w:pPr>
              <w:pStyle w:val="BodyText"/>
              <w:rPr>
                <w:rFonts w:ascii="Arial" w:hAnsi="Arial" w:cs="Arial"/>
                <w:b/>
                <w:bCs/>
              </w:rPr>
            </w:pPr>
          </w:p>
        </w:tc>
        <w:tc>
          <w:tcPr>
            <w:tcW w:w="6649" w:type="dxa"/>
          </w:tcPr>
          <w:p w14:paraId="71EDE420" w14:textId="77777777" w:rsidR="008966D3" w:rsidRPr="00055DAC" w:rsidRDefault="008966D3" w:rsidP="008966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proofErr w:type="gramStart"/>
            <w:r w:rsidRPr="00055DAC">
              <w:rPr>
                <w:rFonts w:ascii="Arial" w:hAnsi="Arial" w:cs="Arial"/>
                <w:b/>
              </w:rPr>
              <w:t>Required  Sovereign</w:t>
            </w:r>
            <w:proofErr w:type="gramEnd"/>
            <w:r w:rsidRPr="00055DAC">
              <w:rPr>
                <w:rFonts w:ascii="Arial" w:hAnsi="Arial" w:cs="Arial"/>
                <w:b/>
              </w:rPr>
              <w:t xml:space="preserve"> Credit Rating</w:t>
            </w:r>
            <w:r w:rsidRPr="00055DAC">
              <w:rPr>
                <w:rFonts w:ascii="Arial" w:hAnsi="Arial" w:cs="Arial"/>
              </w:rPr>
              <w:t xml:space="preserve">; and </w:t>
            </w:r>
          </w:p>
          <w:p w14:paraId="22F9BFB8" w14:textId="77777777" w:rsidR="008966D3" w:rsidRPr="00055DAC" w:rsidRDefault="008966D3" w:rsidP="008966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8966D3" w:rsidRPr="00055DAC" w:rsidRDefault="008966D3" w:rsidP="008966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w:t>
            </w:r>
            <w:proofErr w:type="gramStart"/>
            <w:r w:rsidRPr="00055DAC">
              <w:rPr>
                <w:rFonts w:ascii="Arial" w:hAnsi="Arial" w:cs="Arial"/>
              </w:rPr>
              <w:t>preventing  the</w:t>
            </w:r>
            <w:proofErr w:type="gramEnd"/>
            <w:r w:rsidRPr="00055DAC">
              <w:rPr>
                <w:rFonts w:ascii="Arial" w:hAnsi="Arial" w:cs="Arial"/>
              </w:rPr>
              <w:t xml:space="preserv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162" w:name="_BPDCD_143"/>
            <w:r w:rsidRPr="00055DAC">
              <w:rPr>
                <w:rFonts w:ascii="Arial" w:hAnsi="Arial" w:cs="Arial"/>
              </w:rPr>
              <w:t>;</w:t>
            </w:r>
            <w:bookmarkEnd w:id="162"/>
          </w:p>
        </w:tc>
      </w:tr>
      <w:tr w:rsidR="008966D3" w:rsidRPr="00055DAC" w14:paraId="7CFAF994" w14:textId="77777777" w:rsidTr="00814C5A">
        <w:trPr>
          <w:gridBefore w:val="1"/>
          <w:wBefore w:w="106" w:type="dxa"/>
        </w:trPr>
        <w:tc>
          <w:tcPr>
            <w:tcW w:w="2703" w:type="dxa"/>
            <w:gridSpan w:val="3"/>
          </w:tcPr>
          <w:p w14:paraId="270876A6" w14:textId="2B1DAA3C" w:rsidR="008966D3" w:rsidRPr="00055DAC" w:rsidRDefault="008966D3" w:rsidP="008966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8966D3" w:rsidRPr="00055DAC" w:rsidRDefault="008966D3" w:rsidP="008966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8966D3" w:rsidRPr="00055DAC" w:rsidRDefault="008966D3" w:rsidP="008966D3">
            <w:pPr>
              <w:pStyle w:val="NoSpacing"/>
              <w:rPr>
                <w:rFonts w:ascii="Arial" w:hAnsi="Arial" w:cs="Arial"/>
              </w:rPr>
            </w:pPr>
          </w:p>
        </w:tc>
      </w:tr>
      <w:tr w:rsidR="008966D3" w:rsidRPr="00055DAC" w14:paraId="21DDAED4" w14:textId="77777777" w:rsidTr="00814C5A">
        <w:trPr>
          <w:gridBefore w:val="1"/>
          <w:wBefore w:w="106" w:type="dxa"/>
        </w:trPr>
        <w:tc>
          <w:tcPr>
            <w:tcW w:w="2703" w:type="dxa"/>
            <w:gridSpan w:val="3"/>
          </w:tcPr>
          <w:p w14:paraId="7D58329B" w14:textId="7BE35D7E" w:rsidR="008966D3" w:rsidRPr="00055DAC" w:rsidRDefault="008966D3" w:rsidP="008966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8966D3" w:rsidRPr="00055DAC" w:rsidRDefault="008966D3" w:rsidP="008966D3">
            <w:pPr>
              <w:pStyle w:val="BodyText"/>
              <w:rPr>
                <w:rFonts w:ascii="Arial" w:hAnsi="Arial" w:cs="Arial"/>
                <w:b/>
                <w:bCs/>
              </w:rPr>
            </w:pPr>
          </w:p>
        </w:tc>
        <w:tc>
          <w:tcPr>
            <w:tcW w:w="6649" w:type="dxa"/>
          </w:tcPr>
          <w:p w14:paraId="040D8333" w14:textId="77777777" w:rsidR="008966D3" w:rsidRPr="00055DAC" w:rsidRDefault="008966D3" w:rsidP="008966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w:t>
            </w:r>
            <w:proofErr w:type="gramStart"/>
            <w:r w:rsidRPr="00055DAC">
              <w:rPr>
                <w:rFonts w:ascii="Arial" w:hAnsi="Arial" w:cs="Arial"/>
                <w:sz w:val="24"/>
                <w:szCs w:val="24"/>
              </w:rPr>
              <w:t>are</w:t>
            </w:r>
            <w:proofErr w:type="gramEnd"/>
            <w:r w:rsidRPr="00055DAC">
              <w:rPr>
                <w:rFonts w:ascii="Arial" w:hAnsi="Arial" w:cs="Arial"/>
                <w:sz w:val="24"/>
                <w:szCs w:val="24"/>
              </w:rPr>
              <w:t>;</w:t>
            </w:r>
          </w:p>
          <w:p w14:paraId="156EEE8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8966D3" w:rsidRPr="00055DAC" w:rsidRDefault="008966D3" w:rsidP="008966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8966D3" w:rsidRPr="00055DAC" w14:paraId="61D514B6" w14:textId="77777777" w:rsidTr="00814C5A">
        <w:trPr>
          <w:gridBefore w:val="1"/>
          <w:wBefore w:w="106" w:type="dxa"/>
        </w:trPr>
        <w:tc>
          <w:tcPr>
            <w:tcW w:w="2703" w:type="dxa"/>
            <w:gridSpan w:val="3"/>
          </w:tcPr>
          <w:p w14:paraId="64DEE2E6" w14:textId="77777777" w:rsidR="008966D3" w:rsidRPr="00055DAC" w:rsidRDefault="008966D3" w:rsidP="008966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8966D3" w:rsidRPr="00055DAC" w:rsidRDefault="008966D3" w:rsidP="008966D3">
            <w:pPr>
              <w:tabs>
                <w:tab w:val="left" w:pos="425"/>
              </w:tabs>
              <w:spacing w:after="240"/>
              <w:ind w:left="425" w:hanging="425"/>
              <w:jc w:val="both"/>
              <w:rPr>
                <w:rFonts w:ascii="Arial" w:hAnsi="Arial" w:cs="Arial"/>
              </w:rPr>
            </w:pPr>
            <w:bookmarkStart w:id="163" w:name="_BPDCD_144"/>
            <w:r w:rsidRPr="00055DAC">
              <w:rPr>
                <w:rFonts w:ascii="Arial" w:hAnsi="Arial" w:cs="Arial"/>
              </w:rPr>
              <w:t>as</w:t>
            </w:r>
            <w:r w:rsidRPr="00055DAC">
              <w:rPr>
                <w:rFonts w:ascii="Arial" w:hAnsi="Arial" w:cs="Arial"/>
                <w:color w:val="0000FF"/>
              </w:rPr>
              <w:t xml:space="preserve"> </w:t>
            </w:r>
            <w:bookmarkEnd w:id="163"/>
            <w:r w:rsidRPr="00055DAC">
              <w:rPr>
                <w:rFonts w:ascii="Arial" w:hAnsi="Arial" w:cs="Arial"/>
              </w:rPr>
              <w:t>defined in Paragraph 8A.4.1.3</w:t>
            </w:r>
            <w:bookmarkStart w:id="164" w:name="_BPDCD_145"/>
            <w:r w:rsidRPr="00055DAC">
              <w:rPr>
                <w:rFonts w:ascii="Arial" w:hAnsi="Arial" w:cs="Arial"/>
              </w:rPr>
              <w:t>;</w:t>
            </w:r>
            <w:bookmarkEnd w:id="164"/>
          </w:p>
        </w:tc>
      </w:tr>
      <w:tr w:rsidR="008966D3" w:rsidRPr="00055DAC" w14:paraId="020C019C" w14:textId="77777777" w:rsidTr="00814C5A">
        <w:trPr>
          <w:gridBefore w:val="1"/>
          <w:wBefore w:w="106" w:type="dxa"/>
        </w:trPr>
        <w:tc>
          <w:tcPr>
            <w:tcW w:w="2703" w:type="dxa"/>
            <w:gridSpan w:val="3"/>
          </w:tcPr>
          <w:p w14:paraId="46887843" w14:textId="77777777" w:rsidR="008966D3" w:rsidRPr="00055DAC" w:rsidRDefault="008966D3" w:rsidP="008966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8A.4.1</w:t>
            </w:r>
            <w:bookmarkStart w:id="165" w:name="_BPDCD_146"/>
            <w:r w:rsidRPr="00055DAC">
              <w:rPr>
                <w:rFonts w:ascii="Arial" w:hAnsi="Arial" w:cs="Arial"/>
              </w:rPr>
              <w:t>;</w:t>
            </w:r>
            <w:bookmarkEnd w:id="165"/>
          </w:p>
        </w:tc>
      </w:tr>
      <w:tr w:rsidR="008966D3" w:rsidRPr="00055DAC" w14:paraId="1CCF5579" w14:textId="77777777" w:rsidTr="00814C5A">
        <w:trPr>
          <w:gridBefore w:val="1"/>
          <w:wBefore w:w="106" w:type="dxa"/>
        </w:trPr>
        <w:tc>
          <w:tcPr>
            <w:tcW w:w="2703" w:type="dxa"/>
            <w:gridSpan w:val="3"/>
          </w:tcPr>
          <w:p w14:paraId="21A67E56" w14:textId="77777777" w:rsidR="008966D3" w:rsidRPr="00055DAC" w:rsidRDefault="008966D3" w:rsidP="008966D3">
            <w:pPr>
              <w:pStyle w:val="BodyText"/>
              <w:rPr>
                <w:rFonts w:ascii="Arial" w:hAnsi="Arial" w:cs="Arial"/>
                <w:b/>
                <w:bCs/>
              </w:rPr>
            </w:pPr>
            <w:r w:rsidRPr="00055DAC">
              <w:rPr>
                <w:rFonts w:ascii="Arial" w:hAnsi="Arial" w:cs="Arial"/>
                <w:b/>
                <w:bCs/>
              </w:rPr>
              <w:t>"Response"</w:t>
            </w:r>
          </w:p>
        </w:tc>
        <w:tc>
          <w:tcPr>
            <w:tcW w:w="6649" w:type="dxa"/>
          </w:tcPr>
          <w:p w14:paraId="0B4979B9" w14:textId="77777777" w:rsidR="008966D3" w:rsidRPr="00055DAC" w:rsidRDefault="008966D3" w:rsidP="008966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8966D3" w:rsidRPr="00055DAC" w14:paraId="0830CAF9" w14:textId="77777777" w:rsidTr="00814C5A">
        <w:trPr>
          <w:gridBefore w:val="1"/>
          <w:wBefore w:w="106" w:type="dxa"/>
        </w:trPr>
        <w:tc>
          <w:tcPr>
            <w:tcW w:w="2703" w:type="dxa"/>
            <w:gridSpan w:val="3"/>
          </w:tcPr>
          <w:p w14:paraId="590EBD53" w14:textId="77777777" w:rsidR="008966D3" w:rsidRPr="00055DAC" w:rsidRDefault="008966D3" w:rsidP="008966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8966D3" w:rsidRPr="00055DAC" w:rsidRDefault="008966D3" w:rsidP="008966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8966D3" w:rsidRPr="00055DAC" w14:paraId="1C337815" w14:textId="77777777" w:rsidTr="00814C5A">
        <w:trPr>
          <w:gridBefore w:val="1"/>
          <w:wBefore w:w="106" w:type="dxa"/>
        </w:trPr>
        <w:tc>
          <w:tcPr>
            <w:tcW w:w="2703" w:type="dxa"/>
            <w:gridSpan w:val="3"/>
          </w:tcPr>
          <w:p w14:paraId="52E7566C" w14:textId="77777777" w:rsidR="008966D3" w:rsidRPr="00055DAC" w:rsidRDefault="008966D3" w:rsidP="008966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8966D3" w:rsidRPr="00055DAC" w:rsidRDefault="008966D3" w:rsidP="008966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8966D3" w:rsidRPr="00055DAC" w:rsidRDefault="008966D3" w:rsidP="008966D3">
            <w:pPr>
              <w:pStyle w:val="BodyText"/>
              <w:jc w:val="both"/>
              <w:rPr>
                <w:rFonts w:ascii="Arial" w:hAnsi="Arial" w:cs="Arial"/>
              </w:rPr>
            </w:pPr>
            <w:bookmarkStart w:id="166" w:name="_DV_C139"/>
            <w:r w:rsidRPr="00055DAC">
              <w:rPr>
                <w:rFonts w:ascii="Arial" w:hAnsi="Arial" w:cs="Arial"/>
              </w:rPr>
              <w:t>The higher of:</w:t>
            </w:r>
            <w:bookmarkEnd w:id="166"/>
          </w:p>
          <w:p w14:paraId="499D174C" w14:textId="77777777" w:rsidR="008966D3" w:rsidRPr="00055DAC" w:rsidRDefault="008966D3" w:rsidP="008966D3">
            <w:pPr>
              <w:pStyle w:val="BodyText"/>
              <w:jc w:val="both"/>
              <w:rPr>
                <w:rFonts w:ascii="Arial" w:hAnsi="Arial" w:cs="Arial"/>
              </w:rPr>
            </w:pPr>
            <w:bookmarkStart w:id="167" w:name="_DV_C140"/>
            <w:r w:rsidRPr="00055DAC">
              <w:rPr>
                <w:rFonts w:ascii="Arial" w:hAnsi="Arial" w:cs="Arial"/>
              </w:rPr>
              <w:t>A.</w:t>
            </w:r>
            <w:r w:rsidRPr="00055DAC">
              <w:rPr>
                <w:rFonts w:ascii="Arial" w:hAnsi="Arial" w:cs="Arial"/>
              </w:rPr>
              <w:tab/>
              <w:t xml:space="preserve">the £ per MW calculated by reference to the total </w:t>
            </w:r>
            <w:proofErr w:type="spellStart"/>
            <w:r w:rsidRPr="00055DAC">
              <w:rPr>
                <w:rFonts w:ascii="Arial" w:hAnsi="Arial" w:cs="Arial"/>
              </w:rPr>
              <w:t>TNUoS</w:t>
            </w:r>
            <w:proofErr w:type="spellEnd"/>
            <w:r w:rsidRPr="00055DAC">
              <w:rPr>
                <w:rFonts w:ascii="Arial" w:hAnsi="Arial" w:cs="Arial"/>
              </w:rPr>
              <w:t xml:space="preserve"> income derived from generators divided by the total system Transmission Entry Capacity, in each case using figures for the Financial Year prior to that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this is then divided by 365 to give a daily £ per MW </w:t>
            </w:r>
            <w:proofErr w:type="gramStart"/>
            <w:r w:rsidRPr="00055DAC">
              <w:rPr>
                <w:rFonts w:ascii="Arial" w:hAnsi="Arial" w:cs="Arial"/>
              </w:rPr>
              <w:t>rate;  or</w:t>
            </w:r>
            <w:bookmarkStart w:id="168" w:name="_DV_C141"/>
            <w:bookmarkEnd w:id="167"/>
            <w:proofErr w:type="gramEnd"/>
          </w:p>
          <w:p w14:paraId="2A938A70" w14:textId="77777777" w:rsidR="008966D3" w:rsidRPr="00055DAC" w:rsidRDefault="008966D3" w:rsidP="008966D3">
            <w:pPr>
              <w:pStyle w:val="BodyText"/>
              <w:jc w:val="both"/>
              <w:rPr>
                <w:rFonts w:ascii="Arial" w:hAnsi="Arial" w:cs="Arial"/>
              </w:rPr>
            </w:pPr>
            <w:r w:rsidRPr="00055DAC">
              <w:rPr>
                <w:rFonts w:ascii="Arial" w:hAnsi="Arial" w:cs="Arial"/>
              </w:rPr>
              <w:t>B.</w:t>
            </w:r>
            <w:r w:rsidRPr="00055DAC">
              <w:rPr>
                <w:rFonts w:ascii="Arial" w:hAnsi="Arial" w:cs="Arial"/>
              </w:rPr>
              <w:tab/>
              <w:t xml:space="preserve">the actual £ per MW of the User (who requests in accordance with Clause 4.2A.4) by reference to the tariff in the Use of System Charging Statement for the Financial Year in which the System to Generator Operational </w:t>
            </w:r>
            <w:proofErr w:type="spellStart"/>
            <w:r w:rsidRPr="00055DAC">
              <w:rPr>
                <w:rFonts w:ascii="Arial" w:hAnsi="Arial" w:cs="Arial"/>
              </w:rPr>
              <w:t>Intertripping</w:t>
            </w:r>
            <w:proofErr w:type="spellEnd"/>
            <w:r w:rsidRPr="00055DAC">
              <w:rPr>
                <w:rFonts w:ascii="Arial" w:hAnsi="Arial" w:cs="Arial"/>
              </w:rPr>
              <w:t xml:space="preserve"> Scheme trips divided by 365 to give a daily £ per MW rate.</w:t>
            </w:r>
            <w:bookmarkEnd w:id="168"/>
          </w:p>
          <w:p w14:paraId="7932BDA1" w14:textId="77777777" w:rsidR="008966D3" w:rsidRPr="00055DAC" w:rsidRDefault="008966D3" w:rsidP="008966D3">
            <w:pPr>
              <w:pStyle w:val="BodyText"/>
              <w:jc w:val="both"/>
              <w:rPr>
                <w:rFonts w:ascii="Arial" w:hAnsi="Arial" w:cs="Arial"/>
              </w:rPr>
            </w:pPr>
            <w:bookmarkStart w:id="169" w:name="_DV_C142"/>
            <w:r w:rsidRPr="00055DAC">
              <w:rPr>
                <w:rFonts w:ascii="Arial" w:hAnsi="Arial" w:cs="Arial"/>
              </w:rPr>
              <w:t>A or B are then multiplied by:</w:t>
            </w:r>
            <w:bookmarkEnd w:id="169"/>
          </w:p>
          <w:p w14:paraId="2AA1CC9D" w14:textId="77777777" w:rsidR="008966D3" w:rsidRPr="00055DAC" w:rsidRDefault="008966D3" w:rsidP="008966D3">
            <w:pPr>
              <w:pStyle w:val="BodyText"/>
              <w:jc w:val="both"/>
              <w:rPr>
                <w:rFonts w:ascii="Arial" w:hAnsi="Arial" w:cs="Arial"/>
              </w:rPr>
            </w:pPr>
            <w:bookmarkStart w:id="170" w:name="_DV_C143"/>
            <w:r w:rsidRPr="00055DAC">
              <w:rPr>
                <w:rFonts w:ascii="Arial" w:hAnsi="Arial" w:cs="Arial"/>
              </w:rPr>
              <w:t>the MW arrived at after deducting from the Transmission Entry Capacity for the Connection Site the Restricted MW Export Level;</w:t>
            </w:r>
            <w:bookmarkEnd w:id="170"/>
          </w:p>
        </w:tc>
      </w:tr>
      <w:tr w:rsidR="008966D3" w:rsidRPr="00055DAC" w14:paraId="36499F13" w14:textId="77777777" w:rsidTr="00814C5A">
        <w:trPr>
          <w:gridBefore w:val="1"/>
          <w:wBefore w:w="106" w:type="dxa"/>
        </w:trPr>
        <w:tc>
          <w:tcPr>
            <w:tcW w:w="2703" w:type="dxa"/>
            <w:gridSpan w:val="3"/>
          </w:tcPr>
          <w:p w14:paraId="7D927752" w14:textId="575C4CA4" w:rsidR="008966D3" w:rsidRPr="00055DAC" w:rsidRDefault="008966D3" w:rsidP="008966D3">
            <w:pPr>
              <w:spacing w:after="240"/>
              <w:rPr>
                <w:rFonts w:ascii="Arial" w:hAnsi="Arial" w:cs="Arial"/>
                <w:b/>
                <w:bCs/>
              </w:rPr>
            </w:pPr>
            <w:bookmarkStart w:id="171" w:name="_DV_C137"/>
            <w:r w:rsidRPr="00055DAC">
              <w:rPr>
                <w:rFonts w:ascii="Arial" w:hAnsi="Arial" w:cs="Arial"/>
                <w:b/>
                <w:bCs/>
              </w:rPr>
              <w:t>"Restricted Export Level Period"</w:t>
            </w:r>
            <w:bookmarkEnd w:id="171"/>
          </w:p>
        </w:tc>
        <w:tc>
          <w:tcPr>
            <w:tcW w:w="6649" w:type="dxa"/>
          </w:tcPr>
          <w:p w14:paraId="76F87FBE" w14:textId="77777777" w:rsidR="008966D3" w:rsidRPr="00055DAC" w:rsidRDefault="008966D3" w:rsidP="008966D3">
            <w:pPr>
              <w:spacing w:after="240"/>
              <w:rPr>
                <w:rFonts w:ascii="Arial" w:hAnsi="Arial" w:cs="Arial"/>
              </w:rPr>
            </w:pPr>
            <w:bookmarkStart w:id="172" w:name="_DV_C138"/>
            <w:r w:rsidRPr="00055DAC">
              <w:rPr>
                <w:rFonts w:ascii="Arial" w:hAnsi="Arial" w:cs="Arial"/>
              </w:rPr>
              <w:t>as defined in Paragraph 4.2A.4(b)(ii);</w:t>
            </w:r>
            <w:bookmarkEnd w:id="172"/>
          </w:p>
        </w:tc>
      </w:tr>
      <w:tr w:rsidR="008966D3" w:rsidRPr="00055DAC" w14:paraId="4F12EA54" w14:textId="77777777" w:rsidTr="00814C5A">
        <w:trPr>
          <w:gridBefore w:val="1"/>
          <w:wBefore w:w="106" w:type="dxa"/>
        </w:trPr>
        <w:tc>
          <w:tcPr>
            <w:tcW w:w="2703" w:type="dxa"/>
            <w:gridSpan w:val="3"/>
          </w:tcPr>
          <w:p w14:paraId="416869E7" w14:textId="627DE57F" w:rsidR="008966D3" w:rsidRPr="00055DAC" w:rsidRDefault="008966D3" w:rsidP="008966D3">
            <w:pPr>
              <w:spacing w:after="240"/>
              <w:rPr>
                <w:rFonts w:ascii="Arial" w:hAnsi="Arial" w:cs="Arial"/>
                <w:b/>
                <w:bCs/>
              </w:rPr>
            </w:pPr>
            <w:bookmarkStart w:id="173" w:name="_DV_C144"/>
            <w:r w:rsidRPr="00055DAC">
              <w:rPr>
                <w:rFonts w:ascii="Arial" w:hAnsi="Arial" w:cs="Arial"/>
                <w:b/>
                <w:bCs/>
              </w:rPr>
              <w:t>"Restricted MW Export Level"</w:t>
            </w:r>
            <w:bookmarkEnd w:id="173"/>
          </w:p>
        </w:tc>
        <w:tc>
          <w:tcPr>
            <w:tcW w:w="6649" w:type="dxa"/>
          </w:tcPr>
          <w:p w14:paraId="5DB3A021" w14:textId="77777777" w:rsidR="008966D3" w:rsidRPr="00055DAC" w:rsidRDefault="008966D3" w:rsidP="008966D3">
            <w:pPr>
              <w:spacing w:after="240"/>
              <w:rPr>
                <w:rFonts w:ascii="Arial" w:hAnsi="Arial" w:cs="Arial"/>
              </w:rPr>
            </w:pPr>
            <w:bookmarkStart w:id="174" w:name="_DV_C145"/>
            <w:r w:rsidRPr="00055DAC">
              <w:rPr>
                <w:rFonts w:ascii="Arial" w:hAnsi="Arial" w:cs="Arial"/>
              </w:rPr>
              <w:t>as defined in Paragraph 4.2A.2.1(c)(</w:t>
            </w:r>
            <w:proofErr w:type="spellStart"/>
            <w:r w:rsidRPr="00055DAC">
              <w:rPr>
                <w:rFonts w:ascii="Arial" w:hAnsi="Arial" w:cs="Arial"/>
              </w:rPr>
              <w:t>i</w:t>
            </w:r>
            <w:proofErr w:type="spellEnd"/>
            <w:r w:rsidRPr="00055DAC">
              <w:rPr>
                <w:rFonts w:ascii="Arial" w:hAnsi="Arial" w:cs="Arial"/>
              </w:rPr>
              <w:t>);</w:t>
            </w:r>
            <w:bookmarkEnd w:id="174"/>
          </w:p>
        </w:tc>
      </w:tr>
      <w:tr w:rsidR="008966D3" w:rsidRPr="00055DAC" w14:paraId="0B984F66" w14:textId="77777777" w:rsidTr="00814C5A">
        <w:trPr>
          <w:gridBefore w:val="1"/>
          <w:wBefore w:w="106" w:type="dxa"/>
        </w:trPr>
        <w:tc>
          <w:tcPr>
            <w:tcW w:w="2703" w:type="dxa"/>
            <w:gridSpan w:val="3"/>
          </w:tcPr>
          <w:p w14:paraId="23B47847" w14:textId="77777777" w:rsidR="008966D3" w:rsidRPr="00055DAC" w:rsidRDefault="008966D3" w:rsidP="008966D3">
            <w:pPr>
              <w:pStyle w:val="BodyText"/>
              <w:rPr>
                <w:rFonts w:ascii="Arial" w:hAnsi="Arial" w:cs="Arial"/>
                <w:b/>
                <w:bCs/>
                <w:color w:val="000000"/>
                <w:w w:val="0"/>
              </w:rPr>
            </w:pPr>
            <w:bookmarkStart w:id="175" w:name="_DV_C146"/>
            <w:r w:rsidRPr="00055DAC">
              <w:rPr>
                <w:rFonts w:ascii="Arial" w:hAnsi="Arial" w:cs="Arial"/>
                <w:b/>
                <w:bCs/>
                <w:color w:val="000000"/>
                <w:w w:val="0"/>
              </w:rPr>
              <w:t>"Restrictions on Availability"</w:t>
            </w:r>
          </w:p>
          <w:bookmarkEnd w:id="175"/>
          <w:p w14:paraId="5D76F483" w14:textId="77777777" w:rsidR="008966D3" w:rsidRPr="00055DAC" w:rsidRDefault="008966D3" w:rsidP="008966D3">
            <w:pPr>
              <w:pStyle w:val="BodyText"/>
              <w:rPr>
                <w:rFonts w:ascii="Arial" w:hAnsi="Arial" w:cs="Arial"/>
                <w:b/>
                <w:bCs/>
                <w:color w:val="000000"/>
                <w:w w:val="0"/>
              </w:rPr>
            </w:pPr>
          </w:p>
        </w:tc>
        <w:tc>
          <w:tcPr>
            <w:tcW w:w="6649" w:type="dxa"/>
          </w:tcPr>
          <w:p w14:paraId="378F32B0" w14:textId="77777777" w:rsidR="008966D3" w:rsidRPr="00055DAC" w:rsidRDefault="008966D3" w:rsidP="008966D3">
            <w:pPr>
              <w:pStyle w:val="BodyText"/>
              <w:spacing w:line="240" w:lineRule="atLeast"/>
              <w:rPr>
                <w:rFonts w:ascii="Arial" w:hAnsi="Arial" w:cs="Arial"/>
                <w:color w:val="000000"/>
                <w:w w:val="0"/>
              </w:rPr>
            </w:pPr>
            <w:bookmarkStart w:id="176"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176"/>
          </w:p>
        </w:tc>
      </w:tr>
      <w:tr w:rsidR="008966D3" w:rsidRPr="00055DAC" w14:paraId="5C97CB93" w14:textId="77777777" w:rsidTr="00814C5A">
        <w:trPr>
          <w:gridBefore w:val="1"/>
          <w:wBefore w:w="106" w:type="dxa"/>
          <w:trHeight w:val="1560"/>
        </w:trPr>
        <w:tc>
          <w:tcPr>
            <w:tcW w:w="2703" w:type="dxa"/>
            <w:gridSpan w:val="3"/>
          </w:tcPr>
          <w:p w14:paraId="72A64F61" w14:textId="77777777" w:rsidR="008966D3" w:rsidRPr="00055DAC" w:rsidRDefault="008966D3" w:rsidP="008966D3">
            <w:pPr>
              <w:pStyle w:val="BodyText"/>
              <w:rPr>
                <w:rFonts w:ascii="Arial" w:hAnsi="Arial" w:cs="Arial"/>
                <w:b/>
                <w:bCs/>
              </w:rPr>
            </w:pPr>
            <w:r w:rsidRPr="00055DAC">
              <w:rPr>
                <w:rFonts w:ascii="Arial" w:hAnsi="Arial" w:cs="Arial"/>
                <w:b/>
                <w:bCs/>
              </w:rPr>
              <w:t>"Retail Price Index"</w:t>
            </w:r>
          </w:p>
          <w:p w14:paraId="491F0F8B" w14:textId="77777777" w:rsidR="008966D3" w:rsidRPr="00055DAC" w:rsidRDefault="008966D3" w:rsidP="008966D3">
            <w:pPr>
              <w:pStyle w:val="BodyText"/>
              <w:rPr>
                <w:rFonts w:ascii="Arial" w:hAnsi="Arial" w:cs="Arial"/>
                <w:b/>
                <w:bCs/>
              </w:rPr>
            </w:pPr>
          </w:p>
          <w:p w14:paraId="7DB3FC84" w14:textId="77777777" w:rsidR="008966D3" w:rsidRPr="00055DAC" w:rsidRDefault="008966D3" w:rsidP="008966D3">
            <w:pPr>
              <w:pStyle w:val="BodyText"/>
              <w:rPr>
                <w:rFonts w:ascii="Arial" w:hAnsi="Arial" w:cs="Arial"/>
                <w:b/>
                <w:bCs/>
              </w:rPr>
            </w:pPr>
          </w:p>
          <w:p w14:paraId="69DD61BA" w14:textId="77777777" w:rsidR="008966D3" w:rsidRPr="00055DAC" w:rsidRDefault="008966D3" w:rsidP="008966D3">
            <w:pPr>
              <w:pStyle w:val="BodyText"/>
              <w:rPr>
                <w:rFonts w:ascii="Arial" w:hAnsi="Arial" w:cs="Arial"/>
                <w:b/>
                <w:bCs/>
              </w:rPr>
            </w:pPr>
          </w:p>
          <w:p w14:paraId="74C5D50D" w14:textId="77777777" w:rsidR="008966D3" w:rsidRPr="00055DAC" w:rsidRDefault="008966D3" w:rsidP="008966D3">
            <w:pPr>
              <w:pStyle w:val="BodyText"/>
              <w:rPr>
                <w:rFonts w:ascii="Arial" w:hAnsi="Arial" w:cs="Arial"/>
                <w:b/>
                <w:bCs/>
              </w:rPr>
            </w:pPr>
          </w:p>
          <w:p w14:paraId="509DF727" w14:textId="77777777" w:rsidR="008966D3" w:rsidRPr="00055DAC" w:rsidRDefault="008966D3" w:rsidP="008966D3">
            <w:pPr>
              <w:pStyle w:val="BodyText"/>
              <w:rPr>
                <w:rFonts w:ascii="Arial" w:hAnsi="Arial" w:cs="Arial"/>
                <w:b/>
                <w:bCs/>
              </w:rPr>
            </w:pPr>
          </w:p>
          <w:p w14:paraId="6E323A0A" w14:textId="77777777" w:rsidR="008966D3" w:rsidRPr="00055DAC" w:rsidRDefault="008966D3" w:rsidP="008966D3">
            <w:pPr>
              <w:pStyle w:val="BodyText"/>
              <w:rPr>
                <w:rFonts w:ascii="Arial" w:hAnsi="Arial" w:cs="Arial"/>
                <w:b/>
                <w:bCs/>
              </w:rPr>
            </w:pPr>
          </w:p>
          <w:p w14:paraId="74450AAA" w14:textId="77777777" w:rsidR="008966D3" w:rsidRPr="00055DAC" w:rsidRDefault="008966D3" w:rsidP="008966D3">
            <w:pPr>
              <w:pStyle w:val="BodyText"/>
              <w:rPr>
                <w:rFonts w:ascii="Arial" w:hAnsi="Arial" w:cs="Arial"/>
                <w:b/>
                <w:bCs/>
              </w:rPr>
            </w:pPr>
          </w:p>
          <w:p w14:paraId="658AABC4" w14:textId="77777777" w:rsidR="008966D3" w:rsidRPr="00055DAC" w:rsidRDefault="008966D3" w:rsidP="008966D3">
            <w:pPr>
              <w:pStyle w:val="BodyText"/>
              <w:rPr>
                <w:rFonts w:ascii="Arial" w:hAnsi="Arial" w:cs="Arial"/>
                <w:b/>
                <w:bCs/>
              </w:rPr>
            </w:pPr>
          </w:p>
          <w:p w14:paraId="709AE5E5" w14:textId="77777777" w:rsidR="008966D3" w:rsidRPr="00055DAC" w:rsidRDefault="008966D3" w:rsidP="008966D3">
            <w:pPr>
              <w:pStyle w:val="BodyText"/>
              <w:rPr>
                <w:rFonts w:ascii="Arial" w:hAnsi="Arial" w:cs="Arial"/>
                <w:b/>
                <w:bCs/>
              </w:rPr>
            </w:pPr>
          </w:p>
          <w:p w14:paraId="5B520178" w14:textId="77777777" w:rsidR="008966D3" w:rsidRPr="00055DAC" w:rsidRDefault="008966D3" w:rsidP="008966D3">
            <w:pPr>
              <w:pStyle w:val="BodyText"/>
              <w:rPr>
                <w:rFonts w:ascii="Arial" w:hAnsi="Arial" w:cs="Arial"/>
                <w:b/>
                <w:bCs/>
              </w:rPr>
            </w:pPr>
          </w:p>
          <w:p w14:paraId="6D2ABE24" w14:textId="545F1932" w:rsidR="008966D3" w:rsidRPr="00055DAC" w:rsidRDefault="008966D3" w:rsidP="008966D3">
            <w:pPr>
              <w:pStyle w:val="BodyText"/>
              <w:rPr>
                <w:rFonts w:ascii="Arial" w:hAnsi="Arial" w:cs="Arial"/>
                <w:b/>
                <w:bCs/>
              </w:rPr>
            </w:pPr>
          </w:p>
        </w:tc>
        <w:tc>
          <w:tcPr>
            <w:tcW w:w="6649" w:type="dxa"/>
          </w:tcPr>
          <w:p w14:paraId="1BCD4CDD" w14:textId="77777777" w:rsidR="008966D3" w:rsidRPr="00055DAC" w:rsidRDefault="008966D3" w:rsidP="008966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8966D3" w:rsidRPr="00055DAC" w:rsidRDefault="008966D3" w:rsidP="008966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8966D3" w:rsidRPr="00055DAC" w:rsidRDefault="008966D3" w:rsidP="008966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8966D3" w:rsidRPr="00055DAC" w14:paraId="7BF28678" w14:textId="77777777" w:rsidTr="00814C5A">
        <w:trPr>
          <w:gridBefore w:val="1"/>
          <w:wBefore w:w="106" w:type="dxa"/>
        </w:trPr>
        <w:tc>
          <w:tcPr>
            <w:tcW w:w="2703" w:type="dxa"/>
            <w:gridSpan w:val="3"/>
          </w:tcPr>
          <w:p w14:paraId="46699CDF" w14:textId="77777777" w:rsidR="008966D3" w:rsidRPr="00055DAC" w:rsidRDefault="008966D3" w:rsidP="008966D3">
            <w:pPr>
              <w:pStyle w:val="BodyText"/>
              <w:rPr>
                <w:rFonts w:ascii="Arial" w:hAnsi="Arial" w:cs="Arial"/>
                <w:b/>
                <w:bCs/>
              </w:rPr>
            </w:pPr>
            <w:r w:rsidRPr="00055DAC">
              <w:rPr>
                <w:rFonts w:ascii="Arial" w:hAnsi="Arial" w:cs="Arial"/>
                <w:b/>
                <w:bCs/>
              </w:rPr>
              <w:t xml:space="preserve">"Revised Indicative Annual 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5CB3E203" w14:textId="77777777" w:rsidR="008966D3" w:rsidRPr="00055DAC" w:rsidRDefault="008966D3" w:rsidP="008966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177" w:name="_BPDCD_147"/>
            <w:r w:rsidRPr="00055DAC">
              <w:rPr>
                <w:rFonts w:ascii="Arial" w:hAnsi="Arial" w:cs="Arial"/>
              </w:rPr>
              <w:t>;</w:t>
            </w:r>
            <w:bookmarkEnd w:id="177"/>
          </w:p>
        </w:tc>
      </w:tr>
      <w:tr w:rsidR="008966D3" w:rsidRPr="00055DAC" w14:paraId="0CFFF37D" w14:textId="77777777" w:rsidTr="00814C5A">
        <w:trPr>
          <w:gridBefore w:val="1"/>
          <w:wBefore w:w="106" w:type="dxa"/>
        </w:trPr>
        <w:tc>
          <w:tcPr>
            <w:tcW w:w="2703" w:type="dxa"/>
            <w:gridSpan w:val="3"/>
          </w:tcPr>
          <w:p w14:paraId="221DB3B0" w14:textId="77777777" w:rsidR="008966D3" w:rsidRPr="00055DAC" w:rsidRDefault="008966D3" w:rsidP="008966D3">
            <w:pPr>
              <w:pStyle w:val="BodyText"/>
              <w:rPr>
                <w:rFonts w:ascii="Arial" w:hAnsi="Arial" w:cs="Arial"/>
                <w:b/>
                <w:bCs/>
              </w:rPr>
            </w:pPr>
            <w:r w:rsidRPr="00055DAC">
              <w:rPr>
                <w:rFonts w:ascii="Arial" w:hAnsi="Arial" w:cs="Arial"/>
                <w:b/>
                <w:bCs/>
              </w:rPr>
              <w:t xml:space="preserve">"Revised Indicative Annual NHH </w:t>
            </w:r>
            <w:proofErr w:type="spellStart"/>
            <w:r w:rsidRPr="00055DAC">
              <w:rPr>
                <w:rFonts w:ascii="Arial" w:hAnsi="Arial" w:cs="Arial"/>
                <w:b/>
                <w:bCs/>
              </w:rPr>
              <w:t>TNUoS</w:t>
            </w:r>
            <w:proofErr w:type="spellEnd"/>
            <w:r w:rsidRPr="00055DAC">
              <w:rPr>
                <w:rFonts w:ascii="Arial" w:hAnsi="Arial" w:cs="Arial"/>
                <w:b/>
                <w:bCs/>
              </w:rPr>
              <w:t xml:space="preserve"> charge"</w:t>
            </w:r>
          </w:p>
        </w:tc>
        <w:tc>
          <w:tcPr>
            <w:tcW w:w="6649" w:type="dxa"/>
          </w:tcPr>
          <w:p w14:paraId="688337C8" w14:textId="77777777" w:rsidR="008966D3" w:rsidRPr="00055DAC" w:rsidRDefault="008966D3" w:rsidP="008966D3">
            <w:pPr>
              <w:pStyle w:val="BodyText"/>
              <w:jc w:val="both"/>
              <w:rPr>
                <w:rFonts w:ascii="Arial" w:hAnsi="Arial" w:cs="Arial"/>
              </w:rPr>
            </w:pPr>
            <w:r w:rsidRPr="00055DAC">
              <w:rPr>
                <w:rFonts w:ascii="Arial" w:hAnsi="Arial" w:cs="Arial"/>
              </w:rPr>
              <w:t>the value calculated in accordance with Appendix 2 paragraph 8</w:t>
            </w:r>
            <w:bookmarkStart w:id="178" w:name="_BPDCD_148"/>
            <w:r w:rsidRPr="00055DAC">
              <w:rPr>
                <w:rFonts w:ascii="Arial" w:hAnsi="Arial" w:cs="Arial"/>
              </w:rPr>
              <w:t>;</w:t>
            </w:r>
            <w:bookmarkEnd w:id="178"/>
          </w:p>
        </w:tc>
      </w:tr>
      <w:tr w:rsidR="008966D3" w:rsidRPr="00055DAC" w14:paraId="4B874DE2" w14:textId="77777777" w:rsidTr="00814C5A">
        <w:trPr>
          <w:gridBefore w:val="1"/>
          <w:wBefore w:w="106" w:type="dxa"/>
        </w:trPr>
        <w:tc>
          <w:tcPr>
            <w:tcW w:w="2703" w:type="dxa"/>
            <w:gridSpan w:val="3"/>
          </w:tcPr>
          <w:p w14:paraId="522CB13D" w14:textId="77777777" w:rsidR="008966D3" w:rsidRPr="00055DAC" w:rsidRDefault="008966D3" w:rsidP="008966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8966D3" w:rsidRPr="00055DAC" w:rsidRDefault="008966D3" w:rsidP="008966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8966D3" w:rsidRPr="00055DAC" w14:paraId="00D8D7F6" w14:textId="77777777" w:rsidTr="00814C5A">
        <w:trPr>
          <w:gridBefore w:val="1"/>
          <w:wBefore w:w="106" w:type="dxa"/>
        </w:trPr>
        <w:tc>
          <w:tcPr>
            <w:tcW w:w="2703" w:type="dxa"/>
            <w:gridSpan w:val="3"/>
          </w:tcPr>
          <w:p w14:paraId="20C3B477" w14:textId="77777777" w:rsidR="008966D3" w:rsidRPr="00055DAC" w:rsidRDefault="008966D3" w:rsidP="008966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8966D3" w:rsidRPr="00055DAC" w:rsidRDefault="008966D3" w:rsidP="008966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8966D3" w:rsidRPr="00055DAC" w14:paraId="280C1439" w14:textId="77777777" w:rsidTr="00814C5A">
        <w:trPr>
          <w:gridBefore w:val="1"/>
          <w:wBefore w:w="106" w:type="dxa"/>
        </w:trPr>
        <w:tc>
          <w:tcPr>
            <w:tcW w:w="2703" w:type="dxa"/>
            <w:gridSpan w:val="3"/>
          </w:tcPr>
          <w:p w14:paraId="19E1B1D7" w14:textId="77777777" w:rsidR="008966D3" w:rsidRPr="00055DAC" w:rsidRDefault="008966D3" w:rsidP="008966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8966D3" w:rsidRPr="00055DAC" w14:paraId="0FF423F3" w14:textId="77777777" w:rsidTr="00814C5A">
        <w:trPr>
          <w:gridBefore w:val="1"/>
          <w:wBefore w:w="106" w:type="dxa"/>
        </w:trPr>
        <w:tc>
          <w:tcPr>
            <w:tcW w:w="2703" w:type="dxa"/>
            <w:gridSpan w:val="3"/>
          </w:tcPr>
          <w:p w14:paraId="7270A330" w14:textId="77777777" w:rsidR="008966D3" w:rsidRPr="00055DAC" w:rsidRDefault="008966D3" w:rsidP="008966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8966D3" w:rsidRPr="00055DAC" w:rsidRDefault="008966D3" w:rsidP="008966D3">
            <w:pPr>
              <w:pStyle w:val="BodyText"/>
              <w:jc w:val="both"/>
              <w:rPr>
                <w:rFonts w:ascii="Arial" w:hAnsi="Arial" w:cs="Arial"/>
                <w:i/>
              </w:rPr>
            </w:pPr>
            <w:r w:rsidRPr="00055DAC">
              <w:rPr>
                <w:rFonts w:ascii="Arial" w:hAnsi="Arial" w:cs="Arial"/>
              </w:rPr>
              <w:t>as defined in Paragraph 6.10.4;</w:t>
            </w:r>
          </w:p>
        </w:tc>
      </w:tr>
      <w:tr w:rsidR="008966D3" w:rsidRPr="00055DAC" w14:paraId="228F8D30" w14:textId="77777777" w:rsidTr="00814C5A">
        <w:trPr>
          <w:gridBefore w:val="1"/>
          <w:wBefore w:w="106" w:type="dxa"/>
        </w:trPr>
        <w:tc>
          <w:tcPr>
            <w:tcW w:w="2703" w:type="dxa"/>
            <w:gridSpan w:val="3"/>
          </w:tcPr>
          <w:p w14:paraId="2413EC35" w14:textId="77777777" w:rsidR="008966D3" w:rsidRPr="00055DAC" w:rsidRDefault="008966D3" w:rsidP="008966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8966D3" w:rsidRPr="00055DAC" w14:paraId="752B7565" w14:textId="77777777" w:rsidTr="00814C5A">
        <w:trPr>
          <w:gridBefore w:val="1"/>
          <w:wBefore w:w="106" w:type="dxa"/>
        </w:trPr>
        <w:tc>
          <w:tcPr>
            <w:tcW w:w="2703" w:type="dxa"/>
            <w:gridSpan w:val="3"/>
          </w:tcPr>
          <w:p w14:paraId="78283AD5" w14:textId="77777777" w:rsidR="008966D3" w:rsidRPr="00055DAC" w:rsidRDefault="008966D3" w:rsidP="008966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8966D3" w:rsidRPr="00055DAC" w14:paraId="79BA2043" w14:textId="77777777" w:rsidTr="00814C5A">
        <w:trPr>
          <w:gridBefore w:val="1"/>
          <w:wBefore w:w="106" w:type="dxa"/>
        </w:trPr>
        <w:tc>
          <w:tcPr>
            <w:tcW w:w="2703" w:type="dxa"/>
            <w:gridSpan w:val="3"/>
          </w:tcPr>
          <w:p w14:paraId="1F438F71" w14:textId="77777777" w:rsidR="008966D3" w:rsidRPr="00055DAC" w:rsidRDefault="008966D3" w:rsidP="008966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8966D3" w:rsidRPr="00055DAC" w14:paraId="3AC0E504" w14:textId="77777777" w:rsidTr="00814C5A">
        <w:trPr>
          <w:gridBefore w:val="1"/>
          <w:wBefore w:w="106" w:type="dxa"/>
        </w:trPr>
        <w:tc>
          <w:tcPr>
            <w:tcW w:w="2703" w:type="dxa"/>
            <w:gridSpan w:val="3"/>
          </w:tcPr>
          <w:p w14:paraId="7474A3A5" w14:textId="77777777" w:rsidR="008966D3" w:rsidRPr="00055DAC" w:rsidRDefault="008966D3" w:rsidP="008966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8966D3" w:rsidRPr="00055DAC" w:rsidRDefault="008966D3" w:rsidP="008966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8966D3" w:rsidRPr="00055DAC" w14:paraId="154307DF" w14:textId="77777777" w:rsidTr="00814C5A">
        <w:trPr>
          <w:gridBefore w:val="1"/>
          <w:wBefore w:w="106" w:type="dxa"/>
        </w:trPr>
        <w:tc>
          <w:tcPr>
            <w:tcW w:w="2703" w:type="dxa"/>
            <w:gridSpan w:val="3"/>
          </w:tcPr>
          <w:p w14:paraId="151E9F6D" w14:textId="77777777" w:rsidR="008966D3" w:rsidRPr="00055DAC" w:rsidRDefault="008966D3" w:rsidP="008966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8966D3" w:rsidRPr="00055DAC" w:rsidRDefault="008966D3" w:rsidP="008966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3F642585" w14:textId="77777777" w:rsidTr="00814C5A">
        <w:trPr>
          <w:gridBefore w:val="1"/>
          <w:wBefore w:w="106" w:type="dxa"/>
        </w:trPr>
        <w:tc>
          <w:tcPr>
            <w:tcW w:w="2703" w:type="dxa"/>
            <w:gridSpan w:val="3"/>
          </w:tcPr>
          <w:p w14:paraId="4791ABE3" w14:textId="77777777" w:rsidR="008966D3" w:rsidRPr="00055DAC" w:rsidRDefault="008966D3" w:rsidP="008966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8966D3" w:rsidRPr="00055DAC" w:rsidRDefault="008966D3" w:rsidP="008966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8966D3" w:rsidRPr="00055DAC" w14:paraId="146C06BD" w14:textId="77777777" w:rsidTr="00814C5A">
        <w:trPr>
          <w:gridBefore w:val="1"/>
          <w:wBefore w:w="106" w:type="dxa"/>
        </w:trPr>
        <w:tc>
          <w:tcPr>
            <w:tcW w:w="2703" w:type="dxa"/>
            <w:gridSpan w:val="3"/>
          </w:tcPr>
          <w:p w14:paraId="00003989" w14:textId="77777777" w:rsidR="008966D3" w:rsidRPr="00055DAC" w:rsidRDefault="008966D3" w:rsidP="008966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8966D3" w:rsidRPr="00055DAC" w14:paraId="3555A973" w14:textId="77777777" w:rsidTr="00814C5A">
        <w:trPr>
          <w:gridBefore w:val="1"/>
          <w:wBefore w:w="106" w:type="dxa"/>
        </w:trPr>
        <w:tc>
          <w:tcPr>
            <w:tcW w:w="2703" w:type="dxa"/>
            <w:gridSpan w:val="3"/>
          </w:tcPr>
          <w:p w14:paraId="0F4B382F" w14:textId="77777777" w:rsidR="008966D3" w:rsidRPr="00055DAC" w:rsidRDefault="008966D3" w:rsidP="008966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w:t>
            </w:r>
            <w:proofErr w:type="spellStart"/>
            <w:r w:rsidRPr="00055DAC">
              <w:rPr>
                <w:rFonts w:ascii="Arial" w:hAnsi="Arial" w:cs="Arial"/>
              </w:rPr>
              <w:t>i</w:t>
            </w:r>
            <w:proofErr w:type="spellEnd"/>
            <w:r w:rsidRPr="00055DAC">
              <w:rPr>
                <w:rFonts w:ascii="Arial" w:hAnsi="Arial" w:cs="Arial"/>
              </w:rPr>
              <w:t>) payments already made thereunder and (ii) claims made thereunder but not yet paid;</w:t>
            </w:r>
          </w:p>
        </w:tc>
      </w:tr>
      <w:tr w:rsidR="008966D3" w:rsidRPr="00055DAC" w14:paraId="58A10A5B" w14:textId="77777777" w:rsidTr="00814C5A">
        <w:trPr>
          <w:gridBefore w:val="1"/>
          <w:wBefore w:w="106" w:type="dxa"/>
        </w:trPr>
        <w:tc>
          <w:tcPr>
            <w:tcW w:w="2703" w:type="dxa"/>
            <w:gridSpan w:val="3"/>
          </w:tcPr>
          <w:p w14:paraId="3252833C" w14:textId="77777777" w:rsidR="008966D3" w:rsidRPr="00055DAC" w:rsidRDefault="008966D3" w:rsidP="008966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8966D3" w:rsidRPr="00055DAC" w:rsidRDefault="008966D3" w:rsidP="008966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8966D3" w:rsidRPr="00055DAC" w14:paraId="7FE9B36F" w14:textId="77777777" w:rsidTr="00814C5A">
        <w:trPr>
          <w:gridBefore w:val="1"/>
          <w:wBefore w:w="106" w:type="dxa"/>
        </w:trPr>
        <w:tc>
          <w:tcPr>
            <w:tcW w:w="2703" w:type="dxa"/>
            <w:gridSpan w:val="3"/>
          </w:tcPr>
          <w:p w14:paraId="35171801" w14:textId="77777777" w:rsidR="008966D3" w:rsidRPr="00055DAC" w:rsidRDefault="008966D3" w:rsidP="008966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8966D3" w:rsidRPr="00055DAC" w:rsidRDefault="008966D3" w:rsidP="008966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w:t>
            </w:r>
            <w:proofErr w:type="gramStart"/>
            <w:r w:rsidRPr="00055DAC">
              <w:rPr>
                <w:rFonts w:ascii="Arial" w:hAnsi="Arial" w:cs="Arial"/>
                <w:szCs w:val="22"/>
              </w:rPr>
              <w:t>6 month</w:t>
            </w:r>
            <w:proofErr w:type="gramEnd"/>
            <w:r w:rsidRPr="00055DAC">
              <w:rPr>
                <w:rFonts w:ascii="Arial" w:hAnsi="Arial" w:cs="Arial"/>
                <w:szCs w:val="22"/>
              </w:rPr>
              <w:t xml:space="preserve">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8966D3" w:rsidRPr="00055DAC" w14:paraId="3FF66A74" w14:textId="77777777" w:rsidTr="00814C5A">
        <w:trPr>
          <w:gridBefore w:val="1"/>
          <w:wBefore w:w="106" w:type="dxa"/>
        </w:trPr>
        <w:tc>
          <w:tcPr>
            <w:tcW w:w="2703" w:type="dxa"/>
            <w:gridSpan w:val="3"/>
          </w:tcPr>
          <w:p w14:paraId="4395AC86"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8966D3" w:rsidRPr="00055DAC" w:rsidRDefault="008966D3" w:rsidP="008966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8966D3" w:rsidRPr="00055DAC" w14:paraId="2B87E597" w14:textId="77777777" w:rsidTr="00814C5A">
        <w:trPr>
          <w:gridBefore w:val="1"/>
          <w:wBefore w:w="106" w:type="dxa"/>
        </w:trPr>
        <w:tc>
          <w:tcPr>
            <w:tcW w:w="2703" w:type="dxa"/>
            <w:gridSpan w:val="3"/>
          </w:tcPr>
          <w:p w14:paraId="6B5EA866" w14:textId="686856A2" w:rsidR="008966D3" w:rsidRPr="00055DAC" w:rsidRDefault="008966D3" w:rsidP="008966D3">
            <w:pPr>
              <w:pStyle w:val="BodyText"/>
              <w:rPr>
                <w:rFonts w:ascii="Arial" w:hAnsi="Arial" w:cs="Arial"/>
                <w:b/>
                <w:bCs/>
                <w:color w:val="000000"/>
                <w:w w:val="0"/>
              </w:rPr>
            </w:pPr>
            <w:bookmarkStart w:id="179" w:name="_DV_C148"/>
            <w:r w:rsidRPr="00055DAC">
              <w:rPr>
                <w:rFonts w:ascii="Arial" w:hAnsi="Arial" w:cs="Arial"/>
                <w:b/>
                <w:bCs/>
              </w:rPr>
              <w:t>"Security Requirement"</w:t>
            </w:r>
            <w:bookmarkEnd w:id="179"/>
          </w:p>
        </w:tc>
        <w:tc>
          <w:tcPr>
            <w:tcW w:w="6649" w:type="dxa"/>
          </w:tcPr>
          <w:p w14:paraId="296F3D1A" w14:textId="77777777" w:rsidR="008966D3" w:rsidRPr="00055DAC" w:rsidRDefault="008966D3" w:rsidP="008966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180" w:name="_BPDCD_150"/>
            <w:r w:rsidRPr="00055DAC">
              <w:rPr>
                <w:rFonts w:ascii="Arial Bold" w:hAnsi="Arial Bold" w:cs="Arial"/>
                <w:b/>
                <w:bCs/>
              </w:rPr>
              <w:t>The Company</w:t>
            </w:r>
            <w:r w:rsidRPr="00055DAC">
              <w:rPr>
                <w:rFonts w:ascii="Arial Bold" w:hAnsi="Arial Bold" w:cs="Arial"/>
              </w:rPr>
              <w:t xml:space="preserve"> </w:t>
            </w:r>
            <w:bookmarkEnd w:id="180"/>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8966D3" w:rsidRPr="00055DAC" w14:paraId="46BD85BA" w14:textId="77777777" w:rsidTr="00814C5A">
        <w:trPr>
          <w:gridBefore w:val="1"/>
          <w:wBefore w:w="106" w:type="dxa"/>
        </w:trPr>
        <w:tc>
          <w:tcPr>
            <w:tcW w:w="2703" w:type="dxa"/>
            <w:gridSpan w:val="3"/>
          </w:tcPr>
          <w:p w14:paraId="177F8EDA" w14:textId="77777777" w:rsidR="008966D3" w:rsidRPr="00055DAC" w:rsidRDefault="008966D3" w:rsidP="008966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8966D3" w:rsidRPr="00055DAC" w14:paraId="7874148D" w14:textId="77777777" w:rsidTr="00814C5A">
        <w:trPr>
          <w:gridBefore w:val="1"/>
          <w:wBefore w:w="106" w:type="dxa"/>
        </w:trPr>
        <w:tc>
          <w:tcPr>
            <w:tcW w:w="2703" w:type="dxa"/>
            <w:gridSpan w:val="3"/>
          </w:tcPr>
          <w:p w14:paraId="6FC00802" w14:textId="77777777" w:rsidR="008966D3" w:rsidRPr="00055DAC" w:rsidRDefault="008966D3" w:rsidP="008966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8966D3" w:rsidRPr="00055DAC" w:rsidRDefault="008966D3" w:rsidP="008966D3">
            <w:pPr>
              <w:pStyle w:val="BodyText"/>
              <w:jc w:val="both"/>
              <w:rPr>
                <w:rFonts w:ascii="Arial" w:hAnsi="Arial" w:cs="Arial"/>
              </w:rPr>
            </w:pPr>
            <w:r w:rsidRPr="00055DAC">
              <w:rPr>
                <w:rFonts w:ascii="Arial" w:hAnsi="Arial" w:cs="Arial"/>
              </w:rPr>
              <w:t>(a) is unlikely to have a material effect on:</w:t>
            </w:r>
          </w:p>
          <w:p w14:paraId="241630E8"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existing or future electricity consumers; and</w:t>
            </w:r>
          </w:p>
          <w:p w14:paraId="025EF566" w14:textId="77777777" w:rsidR="008966D3" w:rsidRPr="00055DAC" w:rsidRDefault="008966D3" w:rsidP="008966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8966D3" w:rsidRPr="00055DAC" w:rsidRDefault="008966D3" w:rsidP="008966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8966D3" w:rsidRPr="00055DAC" w:rsidRDefault="008966D3" w:rsidP="008966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8966D3" w:rsidRPr="00055DAC" w:rsidRDefault="008966D3" w:rsidP="008966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8966D3" w:rsidRPr="00055DAC" w:rsidRDefault="008966D3" w:rsidP="008966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8966D3" w:rsidRPr="00055DAC" w:rsidRDefault="008966D3" w:rsidP="008966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8966D3" w:rsidRPr="00055DAC" w14:paraId="149CC26D" w14:textId="77777777" w:rsidTr="00814C5A">
        <w:trPr>
          <w:gridBefore w:val="1"/>
          <w:wBefore w:w="106" w:type="dxa"/>
        </w:trPr>
        <w:tc>
          <w:tcPr>
            <w:tcW w:w="2703" w:type="dxa"/>
            <w:gridSpan w:val="3"/>
          </w:tcPr>
          <w:p w14:paraId="18455B9D" w14:textId="77777777" w:rsidR="008966D3" w:rsidRPr="00055DAC" w:rsidRDefault="008966D3" w:rsidP="008966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8966D3" w:rsidRPr="00055DAC" w:rsidRDefault="008966D3" w:rsidP="008966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8966D3" w:rsidRPr="00055DAC" w:rsidRDefault="008966D3" w:rsidP="008966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8966D3" w:rsidRPr="00055DAC" w:rsidRDefault="008966D3" w:rsidP="008966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8966D3" w:rsidRPr="00055DAC" w14:paraId="07B4F5A1" w14:textId="77777777" w:rsidTr="00814C5A">
        <w:trPr>
          <w:gridBefore w:val="1"/>
          <w:wBefore w:w="106" w:type="dxa"/>
        </w:trPr>
        <w:tc>
          <w:tcPr>
            <w:tcW w:w="2703" w:type="dxa"/>
            <w:gridSpan w:val="3"/>
          </w:tcPr>
          <w:p w14:paraId="5CDB8A0A" w14:textId="77777777" w:rsidR="008966D3" w:rsidRPr="00055DAC" w:rsidRDefault="008966D3" w:rsidP="008966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8966D3" w:rsidRPr="00055DAC" w14:paraId="1C7363AD" w14:textId="77777777" w:rsidTr="00814C5A">
        <w:trPr>
          <w:gridBefore w:val="1"/>
          <w:wBefore w:w="106" w:type="dxa"/>
        </w:trPr>
        <w:tc>
          <w:tcPr>
            <w:tcW w:w="2703" w:type="dxa"/>
            <w:gridSpan w:val="3"/>
          </w:tcPr>
          <w:p w14:paraId="443FC5FA" w14:textId="77777777" w:rsidR="008966D3" w:rsidRPr="00055DAC" w:rsidRDefault="008966D3" w:rsidP="008966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53D73C62" w14:textId="77777777" w:rsidTr="00814C5A">
        <w:trPr>
          <w:gridBefore w:val="1"/>
          <w:wBefore w:w="106" w:type="dxa"/>
        </w:trPr>
        <w:tc>
          <w:tcPr>
            <w:tcW w:w="2703" w:type="dxa"/>
            <w:gridSpan w:val="3"/>
          </w:tcPr>
          <w:p w14:paraId="11C3B3E0" w14:textId="77777777" w:rsidR="008966D3" w:rsidRPr="00055DAC" w:rsidRDefault="008966D3" w:rsidP="008966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02B9434" w14:textId="77777777" w:rsidTr="00814C5A">
        <w:trPr>
          <w:gridBefore w:val="1"/>
          <w:wBefore w:w="106" w:type="dxa"/>
        </w:trPr>
        <w:tc>
          <w:tcPr>
            <w:tcW w:w="2703" w:type="dxa"/>
            <w:gridSpan w:val="3"/>
          </w:tcPr>
          <w:p w14:paraId="0334657B" w14:textId="77777777" w:rsidR="008966D3" w:rsidRPr="00055DAC" w:rsidRDefault="008966D3" w:rsidP="008966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3D8083D1" w14:textId="77777777" w:rsidTr="00814C5A">
        <w:trPr>
          <w:gridBefore w:val="1"/>
          <w:wBefore w:w="106" w:type="dxa"/>
        </w:trPr>
        <w:tc>
          <w:tcPr>
            <w:tcW w:w="2703" w:type="dxa"/>
            <w:gridSpan w:val="3"/>
          </w:tcPr>
          <w:p w14:paraId="42E15131" w14:textId="77777777" w:rsidR="008966D3" w:rsidRPr="00055DAC" w:rsidRDefault="008966D3" w:rsidP="008966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8966D3" w:rsidRPr="00055DAC" w14:paraId="5FD51DD4" w14:textId="77777777" w:rsidTr="00814C5A">
        <w:trPr>
          <w:gridBefore w:val="1"/>
          <w:wBefore w:w="106" w:type="dxa"/>
        </w:trPr>
        <w:tc>
          <w:tcPr>
            <w:tcW w:w="2703" w:type="dxa"/>
            <w:gridSpan w:val="3"/>
          </w:tcPr>
          <w:p w14:paraId="69DB0B4E"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8966D3" w:rsidRPr="00055DAC" w:rsidRDefault="008966D3" w:rsidP="008966D3">
            <w:pPr>
              <w:tabs>
                <w:tab w:val="left" w:pos="0"/>
              </w:tabs>
              <w:rPr>
                <w:rFonts w:ascii="Arial" w:hAnsi="Arial" w:cs="Arial"/>
                <w:szCs w:val="22"/>
              </w:rPr>
            </w:pPr>
          </w:p>
        </w:tc>
        <w:tc>
          <w:tcPr>
            <w:tcW w:w="6649" w:type="dxa"/>
          </w:tcPr>
          <w:p w14:paraId="5350843F" w14:textId="51B3748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8966D3" w:rsidRPr="00055DAC" w:rsidRDefault="008966D3" w:rsidP="008966D3">
            <w:pPr>
              <w:tabs>
                <w:tab w:val="left" w:pos="0"/>
              </w:tabs>
              <w:rPr>
                <w:rFonts w:ascii="Arial" w:hAnsi="Arial" w:cs="Arial"/>
              </w:rPr>
            </w:pPr>
          </w:p>
        </w:tc>
      </w:tr>
      <w:tr w:rsidR="008966D3" w:rsidRPr="00055DAC" w14:paraId="13DB0362" w14:textId="77777777" w:rsidTr="00814C5A">
        <w:trPr>
          <w:gridBefore w:val="1"/>
          <w:wBefore w:w="106" w:type="dxa"/>
        </w:trPr>
        <w:tc>
          <w:tcPr>
            <w:tcW w:w="2703" w:type="dxa"/>
            <w:gridSpan w:val="3"/>
          </w:tcPr>
          <w:p w14:paraId="5C63B05E"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8966D3" w:rsidRPr="00055DAC" w:rsidRDefault="008966D3" w:rsidP="008966D3">
            <w:pPr>
              <w:tabs>
                <w:tab w:val="left" w:pos="0"/>
              </w:tabs>
              <w:rPr>
                <w:rFonts w:ascii="Arial" w:hAnsi="Arial" w:cs="Arial"/>
                <w:b/>
                <w:szCs w:val="22"/>
              </w:rPr>
            </w:pPr>
          </w:p>
        </w:tc>
        <w:tc>
          <w:tcPr>
            <w:tcW w:w="6649" w:type="dxa"/>
          </w:tcPr>
          <w:p w14:paraId="3F006BA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8966D3" w:rsidRPr="00055DAC" w:rsidRDefault="008966D3" w:rsidP="008966D3">
            <w:pPr>
              <w:autoSpaceDE w:val="0"/>
              <w:autoSpaceDN w:val="0"/>
              <w:adjustRightInd w:val="0"/>
              <w:rPr>
                <w:rFonts w:ascii="Arial" w:hAnsi="Arial" w:cs="Arial"/>
                <w:szCs w:val="22"/>
                <w:lang w:eastAsia="en-GB"/>
              </w:rPr>
            </w:pPr>
          </w:p>
          <w:p w14:paraId="5344F602" w14:textId="77777777" w:rsidR="008966D3" w:rsidRPr="00055DAC" w:rsidRDefault="008966D3" w:rsidP="008966D3">
            <w:pPr>
              <w:numPr>
                <w:ilvl w:val="1"/>
                <w:numId w:val="19"/>
              </w:numPr>
              <w:autoSpaceDE w:val="0"/>
              <w:autoSpaceDN w:val="0"/>
              <w:adjustRightInd w:val="0"/>
              <w:ind w:left="869"/>
              <w:rPr>
                <w:rFonts w:ascii="Arial" w:hAnsi="Arial" w:cs="Arial"/>
                <w:b/>
                <w:bCs/>
                <w:szCs w:val="22"/>
                <w:lang w:eastAsia="en-GB"/>
              </w:rPr>
            </w:pPr>
          </w:p>
          <w:p w14:paraId="179E8877" w14:textId="77777777" w:rsidR="008966D3" w:rsidRPr="00055DAC" w:rsidRDefault="008966D3" w:rsidP="008966D3">
            <w:pPr>
              <w:autoSpaceDE w:val="0"/>
              <w:autoSpaceDN w:val="0"/>
              <w:adjustRightInd w:val="0"/>
              <w:ind w:left="851"/>
              <w:jc w:val="both"/>
              <w:rPr>
                <w:rFonts w:ascii="Arial" w:hAnsi="Arial" w:cs="Arial"/>
                <w:b/>
                <w:bCs/>
                <w:szCs w:val="22"/>
                <w:lang w:eastAsia="en-GB"/>
              </w:rPr>
            </w:pPr>
          </w:p>
          <w:p w14:paraId="0CA6320A" w14:textId="250ACCCF"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8966D3" w:rsidRPr="00055DAC" w:rsidRDefault="008966D3" w:rsidP="008966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8966D3" w:rsidRPr="00055DAC" w:rsidRDefault="008966D3" w:rsidP="008966D3">
            <w:pPr>
              <w:autoSpaceDE w:val="0"/>
              <w:autoSpaceDN w:val="0"/>
              <w:adjustRightInd w:val="0"/>
              <w:ind w:left="851"/>
              <w:rPr>
                <w:rFonts w:ascii="Arial" w:hAnsi="Arial" w:cs="Arial"/>
                <w:szCs w:val="22"/>
                <w:lang w:eastAsia="en-GB"/>
              </w:rPr>
            </w:pPr>
          </w:p>
          <w:p w14:paraId="758EAC0A" w14:textId="236B7818"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8966D3" w:rsidRPr="00055DAC" w:rsidRDefault="008966D3" w:rsidP="008966D3">
            <w:pPr>
              <w:autoSpaceDE w:val="0"/>
              <w:autoSpaceDN w:val="0"/>
              <w:adjustRightInd w:val="0"/>
              <w:ind w:left="851" w:hanging="833"/>
              <w:jc w:val="both"/>
              <w:rPr>
                <w:rFonts w:ascii="Arial" w:hAnsi="Arial" w:cs="Arial"/>
                <w:szCs w:val="22"/>
                <w:lang w:eastAsia="en-GB"/>
              </w:rPr>
            </w:pPr>
          </w:p>
          <w:p w14:paraId="0C7450AF" w14:textId="3FD0A83D" w:rsidR="008966D3" w:rsidRPr="00055DAC" w:rsidRDefault="008966D3" w:rsidP="008966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8966D3" w:rsidRPr="00055DAC" w:rsidRDefault="008966D3" w:rsidP="008966D3">
            <w:pPr>
              <w:autoSpaceDE w:val="0"/>
              <w:autoSpaceDN w:val="0"/>
              <w:adjustRightInd w:val="0"/>
              <w:ind w:left="851"/>
              <w:rPr>
                <w:rFonts w:ascii="Arial" w:hAnsi="Arial" w:cs="Arial"/>
                <w:szCs w:val="22"/>
                <w:lang w:eastAsia="en-GB"/>
              </w:rPr>
            </w:pPr>
          </w:p>
        </w:tc>
      </w:tr>
      <w:tr w:rsidR="008966D3" w:rsidRPr="00055DAC" w14:paraId="403B1C95" w14:textId="77777777" w:rsidTr="00814C5A">
        <w:trPr>
          <w:gridBefore w:val="1"/>
          <w:wBefore w:w="106" w:type="dxa"/>
        </w:trPr>
        <w:tc>
          <w:tcPr>
            <w:tcW w:w="2703" w:type="dxa"/>
            <w:gridSpan w:val="3"/>
          </w:tcPr>
          <w:p w14:paraId="541D83AB" w14:textId="77777777" w:rsidR="008966D3" w:rsidRPr="00055DAC" w:rsidRDefault="008966D3" w:rsidP="008966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8966D3" w:rsidRPr="00055DAC" w:rsidRDefault="008966D3" w:rsidP="008966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181" w:name="_BPDCD_151"/>
            <w:r w:rsidRPr="00055DAC">
              <w:rPr>
                <w:rFonts w:ascii="Arial" w:hAnsi="Arial" w:cs="Arial"/>
              </w:rPr>
              <w:t>;</w:t>
            </w:r>
            <w:bookmarkEnd w:id="181"/>
          </w:p>
        </w:tc>
      </w:tr>
      <w:tr w:rsidR="008966D3" w:rsidRPr="00055DAC" w14:paraId="48DC5CED" w14:textId="77777777" w:rsidTr="00814C5A">
        <w:trPr>
          <w:gridBefore w:val="1"/>
          <w:wBefore w:w="106" w:type="dxa"/>
        </w:trPr>
        <w:tc>
          <w:tcPr>
            <w:tcW w:w="2703" w:type="dxa"/>
            <w:gridSpan w:val="3"/>
          </w:tcPr>
          <w:p w14:paraId="36C457F2"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8966D3" w:rsidRPr="00055DAC" w:rsidRDefault="008966D3" w:rsidP="008966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8966D3" w:rsidRPr="00055DAC" w:rsidRDefault="008966D3" w:rsidP="008966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8966D3" w:rsidRPr="00055DAC" w:rsidRDefault="008966D3" w:rsidP="008966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8966D3" w:rsidRPr="00055DAC" w:rsidRDefault="008966D3" w:rsidP="008966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8966D3" w:rsidRPr="00055DAC" w:rsidRDefault="008966D3" w:rsidP="008966D3">
            <w:pPr>
              <w:pStyle w:val="BodyText"/>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that the review will constitute a significant code review;</w:t>
            </w:r>
          </w:p>
          <w:p w14:paraId="70C10D4B" w14:textId="77777777" w:rsidR="008966D3" w:rsidRPr="00055DAC" w:rsidRDefault="008966D3" w:rsidP="008966D3">
            <w:pPr>
              <w:pStyle w:val="BodyText"/>
              <w:jc w:val="both"/>
              <w:rPr>
                <w:rFonts w:ascii="Arial" w:hAnsi="Arial" w:cs="Arial"/>
              </w:rPr>
            </w:pPr>
            <w:r w:rsidRPr="00055DAC">
              <w:rPr>
                <w:rFonts w:ascii="Arial" w:hAnsi="Arial" w:cs="Arial"/>
              </w:rPr>
              <w:t>(ii) the start date of the significant code review; and</w:t>
            </w:r>
          </w:p>
          <w:p w14:paraId="3927D9D4" w14:textId="77777777" w:rsidR="008966D3" w:rsidRPr="00055DAC" w:rsidRDefault="008966D3" w:rsidP="008966D3">
            <w:pPr>
              <w:pStyle w:val="BodyText"/>
              <w:jc w:val="both"/>
              <w:rPr>
                <w:rFonts w:ascii="Arial" w:hAnsi="Arial" w:cs="Arial"/>
              </w:rPr>
            </w:pPr>
            <w:r w:rsidRPr="00055DAC">
              <w:rPr>
                <w:rFonts w:ascii="Arial" w:hAnsi="Arial" w:cs="Arial"/>
              </w:rPr>
              <w:t>(iii) the matters that will fall within the scope of the review;</w:t>
            </w:r>
          </w:p>
        </w:tc>
      </w:tr>
      <w:tr w:rsidR="008966D3" w:rsidRPr="00055DAC" w14:paraId="5D3BCEEC" w14:textId="77777777" w:rsidTr="00814C5A">
        <w:trPr>
          <w:gridBefore w:val="1"/>
          <w:wBefore w:w="106" w:type="dxa"/>
        </w:trPr>
        <w:tc>
          <w:tcPr>
            <w:tcW w:w="2703" w:type="dxa"/>
            <w:gridSpan w:val="3"/>
          </w:tcPr>
          <w:p w14:paraId="48E5D1CE" w14:textId="77777777" w:rsidR="008966D3" w:rsidRPr="00055DAC" w:rsidRDefault="008966D3" w:rsidP="008966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8966D3" w:rsidRPr="00055DAC" w:rsidRDefault="008966D3" w:rsidP="008966D3">
            <w:pPr>
              <w:pStyle w:val="BodyText"/>
              <w:jc w:val="both"/>
              <w:rPr>
                <w:rFonts w:ascii="Arial" w:hAnsi="Arial" w:cs="Arial"/>
              </w:rPr>
            </w:pPr>
            <w:r w:rsidRPr="00055DAC">
              <w:rPr>
                <w:rFonts w:ascii="Arial" w:hAnsi="Arial" w:cs="Arial"/>
              </w:rPr>
              <w:t xml:space="preserve">the period </w:t>
            </w:r>
          </w:p>
          <w:p w14:paraId="4D47B8D5" w14:textId="77777777" w:rsidR="008966D3" w:rsidRPr="00055DAC" w:rsidRDefault="008966D3" w:rsidP="008966D3">
            <w:pPr>
              <w:pStyle w:val="BodyText"/>
              <w:jc w:val="both"/>
              <w:rPr>
                <w:rFonts w:ascii="Arial" w:hAnsi="Arial" w:cs="Arial"/>
              </w:rPr>
            </w:pPr>
            <w:r w:rsidRPr="00055DAC">
              <w:rPr>
                <w:rFonts w:ascii="Arial" w:hAnsi="Arial" w:cs="Arial"/>
              </w:rPr>
              <w:t xml:space="preserve">commencing either: </w:t>
            </w:r>
          </w:p>
          <w:p w14:paraId="538A9294" w14:textId="77777777" w:rsidR="008966D3" w:rsidRPr="00055DAC" w:rsidRDefault="008966D3" w:rsidP="008966D3">
            <w:pPr>
              <w:pStyle w:val="BodyText"/>
              <w:numPr>
                <w:ilvl w:val="5"/>
                <w:numId w:val="19"/>
              </w:numPr>
              <w:jc w:val="both"/>
              <w:rPr>
                <w:rFonts w:ascii="Arial" w:hAnsi="Arial" w:cs="Arial"/>
              </w:rPr>
            </w:pPr>
            <w:proofErr w:type="gramStart"/>
            <w:r w:rsidRPr="00055DAC">
              <w:rPr>
                <w:rFonts w:ascii="Arial" w:hAnsi="Arial" w:cs="Arial"/>
              </w:rPr>
              <w:t>on  the</w:t>
            </w:r>
            <w:proofErr w:type="gramEnd"/>
            <w:r w:rsidRPr="00055DAC">
              <w:rPr>
                <w:rFonts w:ascii="Arial" w:hAnsi="Arial" w:cs="Arial"/>
              </w:rPr>
              <w:t xml:space="preserv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8966D3" w:rsidRPr="00055DAC" w:rsidRDefault="008966D3" w:rsidP="008966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8966D3" w:rsidRPr="00055DAC" w:rsidRDefault="008966D3" w:rsidP="008966D3">
            <w:pPr>
              <w:pStyle w:val="BodyText"/>
              <w:ind w:left="3402"/>
              <w:jc w:val="both"/>
              <w:rPr>
                <w:rFonts w:ascii="Arial" w:hAnsi="Arial" w:cs="Arial"/>
              </w:rPr>
            </w:pPr>
            <w:r w:rsidRPr="00055DAC">
              <w:rPr>
                <w:rFonts w:ascii="Arial" w:hAnsi="Arial" w:cs="Arial"/>
              </w:rPr>
              <w:t>and</w:t>
            </w:r>
          </w:p>
          <w:p w14:paraId="238990E7" w14:textId="77777777" w:rsidR="008966D3" w:rsidRPr="00055DAC" w:rsidRDefault="008966D3" w:rsidP="008966D3">
            <w:pPr>
              <w:pStyle w:val="BodyText"/>
              <w:jc w:val="both"/>
              <w:rPr>
                <w:rFonts w:ascii="Arial" w:hAnsi="Arial" w:cs="Arial"/>
              </w:rPr>
            </w:pPr>
            <w:r w:rsidRPr="00055DAC">
              <w:rPr>
                <w:rFonts w:ascii="Arial" w:hAnsi="Arial" w:cs="Arial"/>
              </w:rPr>
              <w:t xml:space="preserve"> ending either:</w:t>
            </w:r>
          </w:p>
          <w:p w14:paraId="6F88BB2B" w14:textId="77777777" w:rsidR="008966D3" w:rsidRPr="00055DAC" w:rsidRDefault="008966D3" w:rsidP="008966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8966D3" w:rsidRPr="00055DAC" w:rsidRDefault="008966D3" w:rsidP="008966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8966D3" w:rsidRPr="00055DAC" w:rsidRDefault="008966D3" w:rsidP="008966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w:t>
            </w:r>
            <w:proofErr w:type="gramStart"/>
            <w:r w:rsidRPr="00055DAC">
              <w:rPr>
                <w:rFonts w:ascii="Arial" w:hAnsi="Arial" w:cs="Arial"/>
              </w:rPr>
              <w:t>twenty eight</w:t>
            </w:r>
            <w:proofErr w:type="gramEnd"/>
            <w:r w:rsidRPr="00055DAC">
              <w:rPr>
                <w:rFonts w:ascii="Arial" w:hAnsi="Arial" w:cs="Arial"/>
              </w:rPr>
              <w:t xml:space="preserve">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8966D3" w:rsidRPr="00055DAC" w:rsidRDefault="008966D3" w:rsidP="008966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8966D3" w:rsidRPr="00055DAC" w14:paraId="4E519A25" w14:textId="77777777" w:rsidTr="00814C5A">
        <w:trPr>
          <w:gridBefore w:val="1"/>
          <w:wBefore w:w="106" w:type="dxa"/>
        </w:trPr>
        <w:tc>
          <w:tcPr>
            <w:tcW w:w="2703" w:type="dxa"/>
            <w:gridSpan w:val="3"/>
          </w:tcPr>
          <w:p w14:paraId="5A7E2433"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8966D3" w:rsidRPr="00055DAC" w:rsidRDefault="008966D3" w:rsidP="008966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8966D3" w:rsidRPr="00055DAC" w:rsidRDefault="008966D3" w:rsidP="008966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8966D3" w:rsidRPr="00055DAC" w14:paraId="0D75A63F" w14:textId="77777777" w:rsidTr="00814C5A">
        <w:trPr>
          <w:gridBefore w:val="1"/>
          <w:wBefore w:w="106" w:type="dxa"/>
        </w:trPr>
        <w:tc>
          <w:tcPr>
            <w:tcW w:w="2703" w:type="dxa"/>
            <w:gridSpan w:val="3"/>
          </w:tcPr>
          <w:p w14:paraId="2B9367D7" w14:textId="77777777" w:rsidR="008966D3" w:rsidRPr="00055DAC" w:rsidRDefault="008966D3" w:rsidP="008966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041464FD" w14:textId="77777777" w:rsidTr="00814C5A">
        <w:trPr>
          <w:gridBefore w:val="1"/>
          <w:wBefore w:w="106" w:type="dxa"/>
        </w:trPr>
        <w:tc>
          <w:tcPr>
            <w:tcW w:w="2703" w:type="dxa"/>
            <w:gridSpan w:val="3"/>
          </w:tcPr>
          <w:p w14:paraId="75776CD1" w14:textId="77777777" w:rsidR="008966D3" w:rsidRPr="00055DAC" w:rsidRDefault="008966D3" w:rsidP="008966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8966D3" w:rsidRPr="00055DAC" w:rsidRDefault="008966D3" w:rsidP="008966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proofErr w:type="spellStart"/>
            <w:r w:rsidRPr="00055DAC">
              <w:rPr>
                <w:rFonts w:ascii="Arial" w:hAnsi="Arial"/>
              </w:rPr>
              <w:t>QM</w:t>
            </w:r>
            <w:r w:rsidRPr="00055DAC">
              <w:rPr>
                <w:rFonts w:ascii="Arial" w:hAnsi="Arial"/>
                <w:vertAlign w:val="subscript"/>
              </w:rPr>
              <w:t>i</w:t>
            </w:r>
            <w:proofErr w:type="spellEnd"/>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 xml:space="preserve"> where </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8966D3" w:rsidRPr="00055DAC" w14:paraId="414CD82B" w14:textId="77777777" w:rsidTr="00814C5A">
        <w:trPr>
          <w:gridBefore w:val="1"/>
          <w:wBefore w:w="106" w:type="dxa"/>
        </w:trPr>
        <w:tc>
          <w:tcPr>
            <w:tcW w:w="2703" w:type="dxa"/>
            <w:gridSpan w:val="3"/>
          </w:tcPr>
          <w:p w14:paraId="1D72F06A" w14:textId="77777777" w:rsidR="008966D3" w:rsidRPr="00055DAC" w:rsidRDefault="008966D3" w:rsidP="008966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8966D3" w:rsidRPr="00055DAC" w:rsidRDefault="008966D3" w:rsidP="008966D3">
            <w:pPr>
              <w:pStyle w:val="BodyText"/>
              <w:jc w:val="both"/>
              <w:rPr>
                <w:rFonts w:ascii="Arial" w:hAnsi="Arial" w:cs="Arial"/>
              </w:rPr>
            </w:pPr>
            <w:r w:rsidRPr="00055DAC">
              <w:rPr>
                <w:rFonts w:ascii="Arial" w:hAnsi="Arial" w:cs="Arial"/>
              </w:rPr>
              <w:t xml:space="preserve">a schedule containing the information and prepared </w:t>
            </w:r>
            <w:proofErr w:type="gramStart"/>
            <w:r w:rsidRPr="00055DAC">
              <w:rPr>
                <w:rFonts w:ascii="Arial" w:hAnsi="Arial" w:cs="Arial"/>
              </w:rPr>
              <w:t>on the basis of</w:t>
            </w:r>
            <w:proofErr w:type="gramEnd"/>
            <w:r w:rsidRPr="00055DAC">
              <w:rPr>
                <w:rFonts w:ascii="Arial" w:hAnsi="Arial" w:cs="Arial"/>
              </w:rPr>
              <w:t xml:space="preserve"> the provisions set out in Appendix 1 of the </w:t>
            </w:r>
            <w:r w:rsidRPr="00055DAC">
              <w:rPr>
                <w:rFonts w:ascii="Arial" w:hAnsi="Arial" w:cs="Arial"/>
                <w:b/>
              </w:rPr>
              <w:t>CC</w:t>
            </w:r>
            <w:r w:rsidRPr="00055DAC">
              <w:rPr>
                <w:rFonts w:ascii="Arial" w:hAnsi="Arial" w:cs="Arial"/>
              </w:rPr>
              <w:t>;</w:t>
            </w:r>
          </w:p>
        </w:tc>
      </w:tr>
      <w:tr w:rsidR="008966D3" w:rsidRPr="00055DAC" w14:paraId="6A684D91" w14:textId="77777777" w:rsidTr="00814C5A">
        <w:trPr>
          <w:gridBefore w:val="1"/>
          <w:wBefore w:w="106" w:type="dxa"/>
        </w:trPr>
        <w:tc>
          <w:tcPr>
            <w:tcW w:w="2703" w:type="dxa"/>
            <w:gridSpan w:val="3"/>
          </w:tcPr>
          <w:p w14:paraId="3C0DC57C" w14:textId="77777777" w:rsidR="008966D3" w:rsidRPr="00055DAC" w:rsidRDefault="008966D3" w:rsidP="008966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8966D3" w:rsidRPr="00055DAC" w14:paraId="04A19FBA" w14:textId="77777777" w:rsidTr="00814C5A">
        <w:trPr>
          <w:gridBefore w:val="1"/>
          <w:wBefore w:w="106" w:type="dxa"/>
        </w:trPr>
        <w:tc>
          <w:tcPr>
            <w:tcW w:w="2703" w:type="dxa"/>
            <w:gridSpan w:val="3"/>
          </w:tcPr>
          <w:p w14:paraId="3E74B261" w14:textId="77777777" w:rsidR="008966D3" w:rsidRPr="00055DAC" w:rsidRDefault="008966D3" w:rsidP="008966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8966D3" w:rsidRPr="00055DAC" w:rsidRDefault="008966D3" w:rsidP="008966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182" w:name="_BPDCD_152"/>
            <w:r w:rsidRPr="00055DAC">
              <w:rPr>
                <w:rFonts w:ascii="Arial" w:hAnsi="Arial" w:cs="Arial"/>
                <w:color w:val="0000FF"/>
              </w:rPr>
              <w:t>;</w:t>
            </w:r>
            <w:bookmarkEnd w:id="182"/>
          </w:p>
        </w:tc>
      </w:tr>
      <w:tr w:rsidR="008966D3" w:rsidRPr="00055DAC" w14:paraId="1F707E2E" w14:textId="77777777" w:rsidTr="00814C5A">
        <w:trPr>
          <w:gridBefore w:val="1"/>
          <w:wBefore w:w="106" w:type="dxa"/>
        </w:trPr>
        <w:tc>
          <w:tcPr>
            <w:tcW w:w="2703" w:type="dxa"/>
            <w:gridSpan w:val="3"/>
          </w:tcPr>
          <w:p w14:paraId="477942F0" w14:textId="77777777" w:rsidR="008966D3" w:rsidRPr="00055DAC" w:rsidRDefault="008966D3" w:rsidP="008966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8966D3" w:rsidRPr="00055DAC" w:rsidRDefault="008966D3" w:rsidP="008966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8966D3" w:rsidRPr="00055DAC" w14:paraId="55D4B0FF" w14:textId="77777777" w:rsidTr="00814C5A">
        <w:trPr>
          <w:gridBefore w:val="1"/>
          <w:wBefore w:w="106" w:type="dxa"/>
        </w:trPr>
        <w:tc>
          <w:tcPr>
            <w:tcW w:w="2703" w:type="dxa"/>
            <w:gridSpan w:val="3"/>
          </w:tcPr>
          <w:p w14:paraId="39A56621" w14:textId="77777777" w:rsidR="008966D3" w:rsidRPr="00055DAC" w:rsidRDefault="008966D3" w:rsidP="008966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8966D3" w:rsidRPr="00055DAC" w:rsidRDefault="008966D3" w:rsidP="008966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8966D3" w:rsidRPr="00055DAC" w:rsidRDefault="008966D3" w:rsidP="008966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w:t>
            </w:r>
            <w:proofErr w:type="gramStart"/>
            <w:r w:rsidRPr="00055DAC">
              <w:rPr>
                <w:rFonts w:ascii="Arial" w:hAnsi="Arial" w:cs="Arial"/>
              </w:rPr>
              <w:t>in particular need</w:t>
            </w:r>
            <w:proofErr w:type="gramEnd"/>
            <w:r w:rsidRPr="00055DAC">
              <w:rPr>
                <w:rFonts w:ascii="Arial" w:hAnsi="Arial" w:cs="Arial"/>
              </w:rPr>
              <w:t xml:space="preserve"> of assistance; and</w:t>
            </w:r>
          </w:p>
          <w:p w14:paraId="6726C807" w14:textId="77777777" w:rsidR="008966D3" w:rsidRPr="00055DAC" w:rsidRDefault="008966D3" w:rsidP="008966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w:t>
            </w:r>
            <w:proofErr w:type="gramStart"/>
            <w:r w:rsidRPr="00055DAC">
              <w:rPr>
                <w:rFonts w:ascii="Arial" w:hAnsi="Arial" w:cs="Arial"/>
              </w:rPr>
              <w:t>in particular need</w:t>
            </w:r>
            <w:proofErr w:type="gramEnd"/>
            <w:r w:rsidRPr="00055DAC">
              <w:rPr>
                <w:rFonts w:ascii="Arial" w:hAnsi="Arial" w:cs="Arial"/>
              </w:rPr>
              <w:t xml:space="preserve"> of assistance;</w:t>
            </w:r>
          </w:p>
        </w:tc>
      </w:tr>
      <w:tr w:rsidR="008966D3" w:rsidRPr="00055DAC" w14:paraId="790F5130" w14:textId="77777777" w:rsidTr="00814C5A">
        <w:trPr>
          <w:gridBefore w:val="1"/>
          <w:wBefore w:w="106" w:type="dxa"/>
        </w:trPr>
        <w:tc>
          <w:tcPr>
            <w:tcW w:w="2703" w:type="dxa"/>
            <w:gridSpan w:val="3"/>
          </w:tcPr>
          <w:p w14:paraId="5B971B86" w14:textId="77777777" w:rsidR="008966D3" w:rsidRPr="00055DAC" w:rsidRDefault="008966D3" w:rsidP="008966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8966D3" w:rsidRPr="00055DAC" w14:paraId="71A4370B" w14:textId="77777777" w:rsidTr="00814C5A">
        <w:trPr>
          <w:gridBefore w:val="1"/>
          <w:wBefore w:w="106" w:type="dxa"/>
        </w:trPr>
        <w:tc>
          <w:tcPr>
            <w:tcW w:w="2703" w:type="dxa"/>
            <w:gridSpan w:val="3"/>
          </w:tcPr>
          <w:p w14:paraId="5BAAA72E" w14:textId="77777777" w:rsidR="008966D3" w:rsidRPr="00055DAC" w:rsidRDefault="008966D3" w:rsidP="008966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8966D3" w:rsidRPr="00055DAC" w14:paraId="4276C568" w14:textId="77777777" w:rsidTr="00814C5A">
        <w:trPr>
          <w:gridBefore w:val="1"/>
          <w:wBefore w:w="106" w:type="dxa"/>
        </w:trPr>
        <w:tc>
          <w:tcPr>
            <w:tcW w:w="2703" w:type="dxa"/>
            <w:gridSpan w:val="3"/>
          </w:tcPr>
          <w:p w14:paraId="43E095CF" w14:textId="77777777" w:rsidR="008966D3" w:rsidRPr="00055DAC" w:rsidRDefault="008966D3" w:rsidP="008966D3">
            <w:pPr>
              <w:pStyle w:val="BodyText"/>
              <w:rPr>
                <w:rFonts w:ascii="Arial" w:hAnsi="Arial" w:cs="Arial"/>
                <w:b/>
                <w:bCs/>
              </w:rPr>
            </w:pPr>
            <w:r w:rsidRPr="00055DAC">
              <w:rPr>
                <w:rFonts w:ascii="Arial" w:hAnsi="Arial" w:cs="Arial"/>
                <w:b/>
                <w:bCs/>
              </w:rPr>
              <w:t>"SMRS"</w:t>
            </w:r>
          </w:p>
        </w:tc>
        <w:tc>
          <w:tcPr>
            <w:tcW w:w="6649" w:type="dxa"/>
          </w:tcPr>
          <w:p w14:paraId="19E006EF"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845C2CF" w14:textId="77777777" w:rsidTr="00814C5A">
        <w:trPr>
          <w:gridBefore w:val="1"/>
          <w:wBefore w:w="106" w:type="dxa"/>
        </w:trPr>
        <w:tc>
          <w:tcPr>
            <w:tcW w:w="2703" w:type="dxa"/>
            <w:gridSpan w:val="3"/>
          </w:tcPr>
          <w:p w14:paraId="618004AA" w14:textId="77777777" w:rsidR="008966D3" w:rsidRPr="00055DAC" w:rsidRDefault="008966D3" w:rsidP="008966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1F56927" w14:textId="77777777" w:rsidTr="00814C5A">
        <w:trPr>
          <w:gridBefore w:val="1"/>
          <w:wBefore w:w="106" w:type="dxa"/>
        </w:trPr>
        <w:tc>
          <w:tcPr>
            <w:tcW w:w="2703" w:type="dxa"/>
            <w:gridSpan w:val="3"/>
          </w:tcPr>
          <w:p w14:paraId="674F61A7" w14:textId="77777777" w:rsidR="008966D3" w:rsidRPr="00055DAC" w:rsidRDefault="008966D3" w:rsidP="008966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183" w:name="_BPDCD_153"/>
            <w:r w:rsidRPr="00055DAC">
              <w:rPr>
                <w:rFonts w:ascii="Arial" w:hAnsi="Arial" w:cs="Arial"/>
              </w:rPr>
              <w:t xml:space="preserve">does not fall within the scope of </w:t>
            </w:r>
            <w:bookmarkEnd w:id="183"/>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184"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184"/>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8966D3" w:rsidRPr="00055DAC" w14:paraId="5BF0C980" w14:textId="77777777" w:rsidTr="00814C5A">
        <w:trPr>
          <w:gridBefore w:val="1"/>
          <w:wBefore w:w="106" w:type="dxa"/>
        </w:trPr>
        <w:tc>
          <w:tcPr>
            <w:tcW w:w="2703" w:type="dxa"/>
            <w:gridSpan w:val="3"/>
          </w:tcPr>
          <w:p w14:paraId="2ECFD01D" w14:textId="77777777" w:rsidR="008966D3" w:rsidRPr="00055DAC" w:rsidRDefault="008966D3" w:rsidP="008966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8966D3" w:rsidRPr="00055DAC" w14:paraId="648DD85A" w14:textId="77777777" w:rsidTr="00814C5A">
        <w:trPr>
          <w:gridBefore w:val="1"/>
          <w:wBefore w:w="106" w:type="dxa"/>
        </w:trPr>
        <w:tc>
          <w:tcPr>
            <w:tcW w:w="2703" w:type="dxa"/>
            <w:gridSpan w:val="3"/>
          </w:tcPr>
          <w:p w14:paraId="3F6F2C0F" w14:textId="77777777" w:rsidR="008966D3" w:rsidRPr="00055DAC" w:rsidRDefault="008966D3" w:rsidP="008966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40E05A30" w14:textId="77777777" w:rsidTr="00814C5A">
        <w:trPr>
          <w:gridBefore w:val="1"/>
          <w:wBefore w:w="106" w:type="dxa"/>
        </w:trPr>
        <w:tc>
          <w:tcPr>
            <w:tcW w:w="2703" w:type="dxa"/>
            <w:gridSpan w:val="3"/>
          </w:tcPr>
          <w:p w14:paraId="30B1E96F" w14:textId="77777777" w:rsidR="008966D3" w:rsidRPr="00055DAC" w:rsidRDefault="008966D3" w:rsidP="008966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8966D3" w:rsidRPr="00055DAC" w:rsidRDefault="008966D3" w:rsidP="008966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8966D3" w:rsidRPr="00055DAC" w14:paraId="29A1227D" w14:textId="77777777" w:rsidTr="00814C5A">
        <w:trPr>
          <w:gridBefore w:val="1"/>
          <w:wBefore w:w="106" w:type="dxa"/>
        </w:trPr>
        <w:tc>
          <w:tcPr>
            <w:tcW w:w="2703" w:type="dxa"/>
            <w:gridSpan w:val="3"/>
          </w:tcPr>
          <w:p w14:paraId="79F0C511" w14:textId="77777777" w:rsidR="008966D3" w:rsidRPr="00055DAC" w:rsidRDefault="008966D3" w:rsidP="008966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8966D3" w:rsidRPr="00055DAC" w:rsidRDefault="008966D3" w:rsidP="008966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8966D3" w:rsidRPr="00055DAC" w:rsidRDefault="008966D3" w:rsidP="008966D3">
            <w:pPr>
              <w:pStyle w:val="BodyText"/>
              <w:tabs>
                <w:tab w:val="left" w:pos="567"/>
              </w:tabs>
              <w:ind w:left="4536" w:hanging="4536"/>
              <w:jc w:val="both"/>
              <w:rPr>
                <w:rFonts w:ascii="Arial" w:hAnsi="Arial" w:cs="Arial"/>
              </w:rPr>
            </w:pPr>
            <w:r w:rsidRPr="00055DAC">
              <w:rPr>
                <w:rFonts w:ascii="Arial" w:hAnsi="Arial" w:cs="Arial"/>
              </w:rPr>
              <w:t>(</w:t>
            </w:r>
            <w:proofErr w:type="spellStart"/>
            <w:r w:rsidRPr="00055DAC">
              <w:rPr>
                <w:rFonts w:ascii="Arial" w:hAnsi="Arial" w:cs="Arial"/>
              </w:rPr>
              <w:t>i</w:t>
            </w:r>
            <w:proofErr w:type="spellEnd"/>
            <w:r w:rsidRPr="00055DAC">
              <w:rPr>
                <w:rFonts w:ascii="Arial" w:hAnsi="Arial" w:cs="Arial"/>
              </w:rPr>
              <w:t>)     the same premises;</w:t>
            </w:r>
          </w:p>
          <w:p w14:paraId="784BBAD0" w14:textId="77777777" w:rsidR="008966D3" w:rsidRPr="00055DAC" w:rsidRDefault="008966D3" w:rsidP="008966D3">
            <w:pPr>
              <w:pStyle w:val="BodyText"/>
              <w:jc w:val="both"/>
              <w:rPr>
                <w:rFonts w:ascii="Arial" w:hAnsi="Arial" w:cs="Arial"/>
              </w:rPr>
            </w:pPr>
            <w:r w:rsidRPr="00055DAC">
              <w:rPr>
                <w:rFonts w:ascii="Arial" w:hAnsi="Arial" w:cs="Arial"/>
              </w:rPr>
              <w:t>(ii)    immediately adjoining each other;</w:t>
            </w:r>
          </w:p>
          <w:p w14:paraId="0C4AB8D3" w14:textId="77777777" w:rsidR="008966D3" w:rsidRPr="00055DAC" w:rsidRDefault="008966D3" w:rsidP="008966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8966D3" w:rsidRPr="00055DAC" w14:paraId="0407E191" w14:textId="77777777" w:rsidTr="00814C5A">
        <w:trPr>
          <w:gridBefore w:val="1"/>
          <w:wBefore w:w="106" w:type="dxa"/>
        </w:trPr>
        <w:tc>
          <w:tcPr>
            <w:tcW w:w="2703" w:type="dxa"/>
            <w:gridSpan w:val="3"/>
          </w:tcPr>
          <w:p w14:paraId="25B4D2DA" w14:textId="77777777" w:rsidR="008966D3" w:rsidRPr="00055DAC" w:rsidRDefault="008966D3" w:rsidP="008966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8966D3" w:rsidRPr="00055DAC" w:rsidRDefault="008966D3" w:rsidP="008966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8966D3" w:rsidRPr="00055DAC" w14:paraId="53AB65B6" w14:textId="77777777" w:rsidTr="00814C5A">
        <w:trPr>
          <w:gridBefore w:val="1"/>
          <w:wBefore w:w="106" w:type="dxa"/>
        </w:trPr>
        <w:tc>
          <w:tcPr>
            <w:tcW w:w="2703" w:type="dxa"/>
            <w:gridSpan w:val="3"/>
          </w:tcPr>
          <w:p w14:paraId="3D652B01" w14:textId="77777777" w:rsidR="008966D3" w:rsidRPr="00055DAC" w:rsidRDefault="008966D3" w:rsidP="008966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8966D3" w:rsidRPr="00055DAC" w:rsidRDefault="008966D3" w:rsidP="008966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8966D3" w:rsidRPr="00055DAC" w14:paraId="18B17057" w14:textId="77777777" w:rsidTr="00814C5A">
        <w:trPr>
          <w:gridBefore w:val="1"/>
          <w:wBefore w:w="106" w:type="dxa"/>
        </w:trPr>
        <w:tc>
          <w:tcPr>
            <w:tcW w:w="2703" w:type="dxa"/>
            <w:gridSpan w:val="3"/>
          </w:tcPr>
          <w:p w14:paraId="7169EB07" w14:textId="77777777" w:rsidR="008966D3" w:rsidRPr="00055DAC" w:rsidRDefault="008966D3" w:rsidP="008966D3">
            <w:pPr>
              <w:pStyle w:val="BodyText"/>
              <w:rPr>
                <w:rFonts w:ascii="Arial" w:hAnsi="Arial" w:cs="Arial"/>
                <w:b/>
                <w:bCs/>
              </w:rPr>
            </w:pPr>
            <w:r w:rsidRPr="00055DAC">
              <w:rPr>
                <w:rFonts w:ascii="Arial" w:hAnsi="Arial" w:cs="Arial"/>
                <w:b/>
                <w:bCs/>
              </w:rPr>
              <w:t xml:space="preserve"> "Steam Unit"</w:t>
            </w:r>
          </w:p>
        </w:tc>
        <w:tc>
          <w:tcPr>
            <w:tcW w:w="6649" w:type="dxa"/>
          </w:tcPr>
          <w:p w14:paraId="076A6BAD" w14:textId="77777777" w:rsidR="008966D3" w:rsidRPr="00055DAC" w:rsidRDefault="008966D3" w:rsidP="008966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8966D3" w:rsidRPr="00055DAC" w14:paraId="3EE7E7AB" w14:textId="77777777" w:rsidTr="00814C5A">
        <w:trPr>
          <w:gridBefore w:val="1"/>
          <w:wBefore w:w="106" w:type="dxa"/>
        </w:trPr>
        <w:tc>
          <w:tcPr>
            <w:tcW w:w="2703" w:type="dxa"/>
            <w:gridSpan w:val="3"/>
          </w:tcPr>
          <w:p w14:paraId="6A2F7EB0" w14:textId="55DA8917" w:rsidR="008966D3" w:rsidRPr="00055DAC" w:rsidRDefault="008966D3" w:rsidP="008966D3">
            <w:pPr>
              <w:pStyle w:val="BodyText"/>
              <w:rPr>
                <w:rFonts w:ascii="Arial" w:hAnsi="Arial" w:cs="Arial"/>
                <w:b/>
                <w:bCs/>
                <w:w w:val="0"/>
              </w:rPr>
            </w:pPr>
            <w:bookmarkStart w:id="185" w:name="_BPDCI_155"/>
            <w:bookmarkStart w:id="186" w:name="_DV_C150"/>
            <w:r w:rsidRPr="00055DAC">
              <w:rPr>
                <w:rFonts w:ascii="Arial" w:hAnsi="Arial" w:cs="Arial"/>
                <w:b/>
                <w:bCs/>
                <w:lang w:val="en-US"/>
              </w:rPr>
              <w:t>"STC"</w:t>
            </w:r>
            <w:bookmarkEnd w:id="185"/>
            <w:bookmarkEnd w:id="186"/>
          </w:p>
        </w:tc>
        <w:tc>
          <w:tcPr>
            <w:tcW w:w="6649" w:type="dxa"/>
          </w:tcPr>
          <w:p w14:paraId="3B1C11E9" w14:textId="6FCB8C1A" w:rsidR="008966D3" w:rsidRPr="00055DAC" w:rsidRDefault="008966D3" w:rsidP="008966D3">
            <w:pPr>
              <w:pStyle w:val="BodyText"/>
              <w:jc w:val="both"/>
              <w:rPr>
                <w:rFonts w:ascii="Arial" w:hAnsi="Arial" w:cs="Arial"/>
                <w:b/>
                <w:bCs/>
                <w:w w:val="0"/>
              </w:rPr>
            </w:pPr>
            <w:bookmarkStart w:id="187" w:name="_BPDCI_156"/>
            <w:r w:rsidRPr="00055DAC">
              <w:rPr>
                <w:rFonts w:ascii="Arial" w:hAnsi="Arial" w:cs="Arial"/>
              </w:rPr>
              <w:t xml:space="preserve">the </w:t>
            </w:r>
            <w:bookmarkStart w:id="188" w:name="_BPDCI_157"/>
            <w:bookmarkEnd w:id="187"/>
            <w:r w:rsidRPr="00055DAC">
              <w:rPr>
                <w:rFonts w:ascii="Arial" w:hAnsi="Arial" w:cs="Arial"/>
                <w:b/>
                <w:bCs/>
                <w:lang w:val="en-US"/>
              </w:rPr>
              <w:t>System Operator - Transmission Owner Code</w:t>
            </w:r>
            <w:bookmarkEnd w:id="188"/>
            <w:r w:rsidRPr="00055DAC">
              <w:rPr>
                <w:rFonts w:ascii="Arial" w:hAnsi="Arial" w:cs="Arial"/>
                <w:b/>
                <w:bCs/>
                <w:lang w:val="en-US"/>
              </w:rPr>
              <w:t xml:space="preserve"> </w:t>
            </w:r>
            <w:bookmarkStart w:id="189" w:name="_BPDCI_158"/>
            <w:proofErr w:type="gramStart"/>
            <w:r w:rsidRPr="00055DAC">
              <w:rPr>
                <w:rFonts w:ascii="Arial" w:hAnsi="Arial" w:cs="Arial"/>
              </w:rPr>
              <w:t>entered into</w:t>
            </w:r>
            <w:proofErr w:type="gramEnd"/>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189"/>
          </w:p>
        </w:tc>
      </w:tr>
      <w:tr w:rsidR="008966D3" w:rsidRPr="00055DAC" w14:paraId="770B2397" w14:textId="77777777" w:rsidTr="00814C5A">
        <w:trPr>
          <w:gridBefore w:val="1"/>
          <w:wBefore w:w="106" w:type="dxa"/>
        </w:trPr>
        <w:tc>
          <w:tcPr>
            <w:tcW w:w="2703" w:type="dxa"/>
            <w:gridSpan w:val="3"/>
          </w:tcPr>
          <w:p w14:paraId="61AF64A9" w14:textId="73BC3B9E" w:rsidR="008966D3" w:rsidRPr="00055DAC" w:rsidRDefault="008966D3" w:rsidP="008966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8966D3" w:rsidRPr="00055DAC" w14:paraId="505A3D49" w14:textId="77777777" w:rsidTr="00814C5A">
        <w:trPr>
          <w:gridBefore w:val="1"/>
          <w:wBefore w:w="106" w:type="dxa"/>
        </w:trPr>
        <w:tc>
          <w:tcPr>
            <w:tcW w:w="2703" w:type="dxa"/>
            <w:gridSpan w:val="3"/>
          </w:tcPr>
          <w:p w14:paraId="0D7AF6E3" w14:textId="2539F5B6"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8966D3" w:rsidRPr="00055DAC" w:rsidRDefault="008966D3" w:rsidP="008966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8966D3" w:rsidRPr="00055DAC" w14:paraId="4779A386" w14:textId="77777777" w:rsidTr="00814C5A">
        <w:trPr>
          <w:gridBefore w:val="1"/>
          <w:wBefore w:w="106" w:type="dxa"/>
        </w:trPr>
        <w:tc>
          <w:tcPr>
            <w:tcW w:w="2703" w:type="dxa"/>
            <w:gridSpan w:val="3"/>
          </w:tcPr>
          <w:p w14:paraId="01615810" w14:textId="77777777" w:rsidR="008966D3" w:rsidRPr="00055DAC" w:rsidRDefault="008966D3" w:rsidP="008966D3">
            <w:pPr>
              <w:pStyle w:val="BodyText"/>
              <w:rPr>
                <w:rFonts w:ascii="Arial" w:hAnsi="Arial" w:cs="Arial"/>
                <w:b/>
                <w:bCs/>
              </w:rPr>
            </w:pPr>
            <w:r w:rsidRPr="00055DAC">
              <w:rPr>
                <w:rFonts w:ascii="Arial" w:hAnsi="Arial" w:cs="Arial"/>
                <w:b/>
                <w:bCs/>
              </w:rPr>
              <w:t>"STTEC"</w:t>
            </w:r>
          </w:p>
        </w:tc>
        <w:tc>
          <w:tcPr>
            <w:tcW w:w="6649" w:type="dxa"/>
          </w:tcPr>
          <w:p w14:paraId="0E7C0933" w14:textId="77777777" w:rsidR="008966D3" w:rsidRPr="00055DAC" w:rsidRDefault="008966D3" w:rsidP="008966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190" w:name="_BPDCD_159"/>
            <w:r w:rsidRPr="00055DAC">
              <w:rPr>
                <w:rFonts w:ascii="Arial" w:hAnsi="Arial" w:cs="Arial"/>
                <w:color w:val="0000FF"/>
              </w:rPr>
              <w:t>;</w:t>
            </w:r>
            <w:bookmarkEnd w:id="190"/>
          </w:p>
        </w:tc>
      </w:tr>
      <w:tr w:rsidR="008966D3" w:rsidRPr="00055DAC" w14:paraId="70324469" w14:textId="77777777" w:rsidTr="00814C5A">
        <w:trPr>
          <w:gridBefore w:val="1"/>
          <w:wBefore w:w="106" w:type="dxa"/>
        </w:trPr>
        <w:tc>
          <w:tcPr>
            <w:tcW w:w="2703" w:type="dxa"/>
            <w:gridSpan w:val="3"/>
          </w:tcPr>
          <w:p w14:paraId="2083214A" w14:textId="77777777" w:rsidR="008966D3" w:rsidRPr="00055DAC" w:rsidRDefault="008966D3" w:rsidP="008966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191" w:name="_BPDCD_160"/>
            <w:r w:rsidRPr="00055DAC">
              <w:rPr>
                <w:rFonts w:ascii="Arial" w:hAnsi="Arial" w:cs="Arial"/>
              </w:rPr>
              <w:t>;</w:t>
            </w:r>
            <w:bookmarkEnd w:id="191"/>
          </w:p>
        </w:tc>
      </w:tr>
      <w:tr w:rsidR="008966D3" w:rsidRPr="00055DAC" w14:paraId="147DC459" w14:textId="77777777" w:rsidTr="00814C5A">
        <w:trPr>
          <w:gridBefore w:val="1"/>
          <w:wBefore w:w="106" w:type="dxa"/>
        </w:trPr>
        <w:tc>
          <w:tcPr>
            <w:tcW w:w="2703" w:type="dxa"/>
            <w:gridSpan w:val="3"/>
          </w:tcPr>
          <w:p w14:paraId="537760B0" w14:textId="77777777" w:rsidR="008966D3" w:rsidRPr="00055DAC" w:rsidRDefault="008966D3" w:rsidP="008966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8966D3" w:rsidRPr="00055DAC" w:rsidRDefault="008966D3" w:rsidP="008966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192" w:name="_BPDCD_161"/>
            <w:r w:rsidRPr="00055DAC">
              <w:rPr>
                <w:rFonts w:ascii="Arial" w:hAnsi="Arial" w:cs="Arial"/>
              </w:rPr>
              <w:t>;</w:t>
            </w:r>
            <w:bookmarkEnd w:id="192"/>
          </w:p>
        </w:tc>
      </w:tr>
      <w:tr w:rsidR="008966D3" w:rsidRPr="00055DAC" w14:paraId="40B362B1" w14:textId="77777777" w:rsidTr="00814C5A">
        <w:trPr>
          <w:gridBefore w:val="1"/>
          <w:wBefore w:w="106" w:type="dxa"/>
        </w:trPr>
        <w:tc>
          <w:tcPr>
            <w:tcW w:w="2703" w:type="dxa"/>
            <w:gridSpan w:val="3"/>
          </w:tcPr>
          <w:p w14:paraId="37E24EBE" w14:textId="77777777" w:rsidR="008966D3" w:rsidRPr="00055DAC" w:rsidRDefault="008966D3" w:rsidP="008966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193" w:name="_BPDCD_162"/>
            <w:r w:rsidRPr="00055DAC">
              <w:rPr>
                <w:rFonts w:ascii="Arial" w:hAnsi="Arial" w:cs="Arial"/>
              </w:rPr>
              <w:t>;</w:t>
            </w:r>
            <w:bookmarkEnd w:id="193"/>
          </w:p>
        </w:tc>
      </w:tr>
      <w:tr w:rsidR="008966D3" w:rsidRPr="00055DAC" w14:paraId="2972AC64" w14:textId="77777777" w:rsidTr="00814C5A">
        <w:trPr>
          <w:gridBefore w:val="1"/>
          <w:wBefore w:w="106" w:type="dxa"/>
        </w:trPr>
        <w:tc>
          <w:tcPr>
            <w:tcW w:w="2703" w:type="dxa"/>
            <w:gridSpan w:val="3"/>
          </w:tcPr>
          <w:p w14:paraId="3CDDF68B" w14:textId="77777777" w:rsidR="008966D3" w:rsidRPr="00055DAC" w:rsidRDefault="008966D3" w:rsidP="008966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8966D3" w:rsidRPr="00055DAC" w:rsidRDefault="008966D3" w:rsidP="008966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194" w:name="_BPDCD_163"/>
            <w:r w:rsidRPr="00055DAC">
              <w:rPr>
                <w:rFonts w:ascii="Arial" w:hAnsi="Arial" w:cs="Arial"/>
              </w:rPr>
              <w:t>;</w:t>
            </w:r>
            <w:bookmarkEnd w:id="194"/>
          </w:p>
        </w:tc>
      </w:tr>
      <w:tr w:rsidR="008966D3" w:rsidRPr="00055DAC" w14:paraId="4FDA6CD3" w14:textId="77777777" w:rsidTr="00814C5A">
        <w:trPr>
          <w:gridBefore w:val="1"/>
          <w:wBefore w:w="106" w:type="dxa"/>
        </w:trPr>
        <w:tc>
          <w:tcPr>
            <w:tcW w:w="2703" w:type="dxa"/>
            <w:gridSpan w:val="3"/>
          </w:tcPr>
          <w:p w14:paraId="2F4C3492" w14:textId="77777777" w:rsidR="008966D3" w:rsidRPr="00055DAC" w:rsidRDefault="008966D3" w:rsidP="008966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8966D3" w:rsidRPr="00055DAC" w:rsidRDefault="008966D3" w:rsidP="008966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195" w:name="_BPDCD_164"/>
            <w:r w:rsidRPr="00055DAC">
              <w:rPr>
                <w:rFonts w:ascii="Arial" w:hAnsi="Arial" w:cs="Arial"/>
                <w:color w:val="0000FF"/>
              </w:rPr>
              <w:t>;</w:t>
            </w:r>
            <w:bookmarkEnd w:id="195"/>
          </w:p>
        </w:tc>
      </w:tr>
      <w:tr w:rsidR="008966D3" w:rsidRPr="00055DAC" w14:paraId="41CC5EC5" w14:textId="77777777" w:rsidTr="00814C5A">
        <w:trPr>
          <w:gridBefore w:val="1"/>
          <w:wBefore w:w="106" w:type="dxa"/>
        </w:trPr>
        <w:tc>
          <w:tcPr>
            <w:tcW w:w="2703" w:type="dxa"/>
            <w:gridSpan w:val="3"/>
          </w:tcPr>
          <w:p w14:paraId="098DAE5A" w14:textId="77777777" w:rsidR="008966D3" w:rsidRPr="00055DAC" w:rsidRDefault="008966D3" w:rsidP="008966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8966D3" w:rsidRPr="00055DAC" w:rsidRDefault="008966D3" w:rsidP="008966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196" w:name="_BPDCD_165"/>
            <w:r w:rsidRPr="00055DAC">
              <w:rPr>
                <w:rFonts w:ascii="Arial" w:hAnsi="Arial" w:cs="Arial"/>
                <w:color w:val="0000FF"/>
              </w:rPr>
              <w:t>;</w:t>
            </w:r>
            <w:bookmarkEnd w:id="196"/>
          </w:p>
        </w:tc>
      </w:tr>
      <w:tr w:rsidR="008966D3" w:rsidRPr="00055DAC" w14:paraId="40FB2753" w14:textId="77777777" w:rsidTr="00814C5A">
        <w:trPr>
          <w:gridBefore w:val="1"/>
          <w:wBefore w:w="106" w:type="dxa"/>
        </w:trPr>
        <w:tc>
          <w:tcPr>
            <w:tcW w:w="2703" w:type="dxa"/>
            <w:gridSpan w:val="3"/>
          </w:tcPr>
          <w:p w14:paraId="585C816F" w14:textId="77777777" w:rsidR="008966D3" w:rsidRPr="00055DAC" w:rsidRDefault="008966D3" w:rsidP="008966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8966D3" w:rsidRPr="00055DAC" w:rsidRDefault="008966D3" w:rsidP="008966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197" w:name="_BPDCD_166"/>
            <w:r w:rsidRPr="00055DAC">
              <w:rPr>
                <w:rFonts w:ascii="Arial" w:hAnsi="Arial" w:cs="Arial"/>
              </w:rPr>
              <w:t>;</w:t>
            </w:r>
            <w:bookmarkEnd w:id="197"/>
          </w:p>
        </w:tc>
      </w:tr>
      <w:tr w:rsidR="008966D3" w:rsidRPr="00055DAC" w14:paraId="347FFC65" w14:textId="77777777" w:rsidTr="00814C5A">
        <w:trPr>
          <w:gridBefore w:val="1"/>
          <w:wBefore w:w="106" w:type="dxa"/>
        </w:trPr>
        <w:tc>
          <w:tcPr>
            <w:tcW w:w="2703" w:type="dxa"/>
            <w:gridSpan w:val="3"/>
          </w:tcPr>
          <w:p w14:paraId="7E207BE2" w14:textId="77777777" w:rsidR="008966D3" w:rsidRPr="00055DAC" w:rsidRDefault="008966D3" w:rsidP="008966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8966D3" w:rsidRPr="00055DAC" w:rsidRDefault="008966D3" w:rsidP="008966D3">
            <w:pPr>
              <w:pStyle w:val="BodyText"/>
              <w:jc w:val="both"/>
              <w:rPr>
                <w:rFonts w:ascii="Arial" w:hAnsi="Arial" w:cs="Arial"/>
              </w:rPr>
            </w:pPr>
            <w:r w:rsidRPr="00055DAC">
              <w:rPr>
                <w:rFonts w:ascii="Arial" w:hAnsi="Arial" w:cs="Arial"/>
              </w:rPr>
              <w:t>has the meaning given to that term in section 736A of the Companies Act 1985;</w:t>
            </w:r>
          </w:p>
        </w:tc>
      </w:tr>
      <w:tr w:rsidR="008966D3" w:rsidRPr="00055DAC" w14:paraId="054F77F4" w14:textId="77777777" w:rsidTr="00814C5A">
        <w:trPr>
          <w:gridBefore w:val="1"/>
          <w:wBefore w:w="106" w:type="dxa"/>
        </w:trPr>
        <w:tc>
          <w:tcPr>
            <w:tcW w:w="2703" w:type="dxa"/>
            <w:gridSpan w:val="3"/>
          </w:tcPr>
          <w:p w14:paraId="2D0286F5" w14:textId="77777777" w:rsidR="008966D3" w:rsidRPr="00055DAC" w:rsidRDefault="008966D3" w:rsidP="008966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clause 2 of the </w:t>
            </w:r>
            <w:r w:rsidRPr="00055DAC">
              <w:rPr>
                <w:rFonts w:ascii="Arial" w:hAnsi="Arial" w:cs="Arial"/>
                <w:b/>
              </w:rPr>
              <w:t>MCUSA</w:t>
            </w:r>
            <w:r w:rsidRPr="00055DAC">
              <w:rPr>
                <w:rFonts w:ascii="Arial" w:hAnsi="Arial" w:cs="Arial"/>
              </w:rPr>
              <w:t>;</w:t>
            </w:r>
          </w:p>
        </w:tc>
      </w:tr>
      <w:tr w:rsidR="008966D3" w:rsidRPr="00055DAC" w14:paraId="4904BDE0" w14:textId="77777777" w:rsidTr="00814C5A">
        <w:trPr>
          <w:gridBefore w:val="1"/>
          <w:wBefore w:w="106" w:type="dxa"/>
        </w:trPr>
        <w:tc>
          <w:tcPr>
            <w:tcW w:w="2703" w:type="dxa"/>
            <w:gridSpan w:val="3"/>
          </w:tcPr>
          <w:p w14:paraId="54B991FF" w14:textId="77777777" w:rsidR="008966D3" w:rsidRPr="00055DAC" w:rsidRDefault="008966D3" w:rsidP="008966D3">
            <w:pPr>
              <w:pStyle w:val="BodyText"/>
              <w:rPr>
                <w:rFonts w:ascii="Arial" w:hAnsi="Arial" w:cs="Arial"/>
                <w:b/>
                <w:bCs/>
              </w:rPr>
            </w:pPr>
            <w:r w:rsidRPr="00055DAC">
              <w:rPr>
                <w:rFonts w:ascii="Arial" w:hAnsi="Arial" w:cs="Arial"/>
                <w:b/>
                <w:bCs/>
              </w:rPr>
              <w:t>"Supplier"</w:t>
            </w:r>
          </w:p>
        </w:tc>
        <w:tc>
          <w:tcPr>
            <w:tcW w:w="6649" w:type="dxa"/>
          </w:tcPr>
          <w:p w14:paraId="6E22D2FA" w14:textId="77777777" w:rsidR="008966D3" w:rsidRPr="00055DAC" w:rsidRDefault="008966D3" w:rsidP="008966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8966D3" w:rsidRPr="00055DAC" w14:paraId="3DC4F218" w14:textId="77777777" w:rsidTr="00814C5A">
        <w:trPr>
          <w:gridBefore w:val="1"/>
          <w:wBefore w:w="106" w:type="dxa"/>
        </w:trPr>
        <w:tc>
          <w:tcPr>
            <w:tcW w:w="2703" w:type="dxa"/>
            <w:gridSpan w:val="3"/>
          </w:tcPr>
          <w:p w14:paraId="55F51A5B" w14:textId="77777777" w:rsidR="008966D3" w:rsidRPr="00055DAC" w:rsidRDefault="008966D3" w:rsidP="008966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8966D3" w:rsidRPr="00055DAC" w14:paraId="513B7E40" w14:textId="77777777" w:rsidTr="00814C5A">
        <w:trPr>
          <w:gridBefore w:val="1"/>
          <w:wBefore w:w="106" w:type="dxa"/>
        </w:trPr>
        <w:tc>
          <w:tcPr>
            <w:tcW w:w="2703" w:type="dxa"/>
            <w:gridSpan w:val="3"/>
          </w:tcPr>
          <w:p w14:paraId="4788494D" w14:textId="77777777" w:rsidR="008966D3" w:rsidRPr="00055DAC" w:rsidRDefault="008966D3" w:rsidP="008966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8966D3" w:rsidRPr="00055DAC" w:rsidRDefault="008966D3" w:rsidP="008966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8966D3" w:rsidRPr="00055DAC" w14:paraId="441B7E96" w14:textId="77777777" w:rsidTr="00814C5A">
        <w:trPr>
          <w:gridBefore w:val="1"/>
          <w:wBefore w:w="106" w:type="dxa"/>
        </w:trPr>
        <w:tc>
          <w:tcPr>
            <w:tcW w:w="2703" w:type="dxa"/>
            <w:gridSpan w:val="3"/>
          </w:tcPr>
          <w:p w14:paraId="72673E48" w14:textId="77777777" w:rsidR="008966D3" w:rsidRPr="00055DAC" w:rsidRDefault="008966D3" w:rsidP="008966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8966D3" w:rsidRPr="00055DAC" w14:paraId="7738FAC2" w14:textId="77777777" w:rsidTr="00814C5A">
        <w:trPr>
          <w:gridBefore w:val="1"/>
          <w:wBefore w:w="106" w:type="dxa"/>
        </w:trPr>
        <w:tc>
          <w:tcPr>
            <w:tcW w:w="2703" w:type="dxa"/>
            <w:gridSpan w:val="3"/>
          </w:tcPr>
          <w:p w14:paraId="6DD41A54" w14:textId="77777777" w:rsidR="008966D3" w:rsidRPr="00055DAC" w:rsidRDefault="008966D3" w:rsidP="008966D3">
            <w:pPr>
              <w:pStyle w:val="BodyText"/>
              <w:rPr>
                <w:rFonts w:ascii="Arial" w:hAnsi="Arial" w:cs="Arial"/>
                <w:b/>
                <w:bCs/>
              </w:rPr>
            </w:pPr>
            <w:r w:rsidRPr="00055DAC">
              <w:rPr>
                <w:rFonts w:ascii="Arial" w:hAnsi="Arial" w:cs="Arial"/>
                <w:b/>
                <w:bCs/>
              </w:rPr>
              <w:t xml:space="preserve">“Supplier </w:t>
            </w:r>
            <w:proofErr w:type="gramStart"/>
            <w:r w:rsidRPr="00055DAC">
              <w:rPr>
                <w:rFonts w:ascii="Arial" w:hAnsi="Arial" w:cs="Arial"/>
                <w:b/>
                <w:bCs/>
              </w:rPr>
              <w:t>Non Half-</w:t>
            </w:r>
            <w:proofErr w:type="gramEnd"/>
            <w:r w:rsidRPr="00055DAC">
              <w:rPr>
                <w:rFonts w:ascii="Arial" w:hAnsi="Arial" w:cs="Arial"/>
                <w:b/>
                <w:bCs/>
              </w:rPr>
              <w:t>Hourly Demand”</w:t>
            </w:r>
          </w:p>
        </w:tc>
        <w:tc>
          <w:tcPr>
            <w:tcW w:w="6649" w:type="dxa"/>
          </w:tcPr>
          <w:p w14:paraId="7D03008C" w14:textId="17EEC81D" w:rsidR="008966D3" w:rsidRPr="00055DAC" w:rsidRDefault="008966D3" w:rsidP="008966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w:t>
            </w:r>
            <w:proofErr w:type="spellStart"/>
            <w:r w:rsidRPr="00055DAC">
              <w:rPr>
                <w:rFonts w:ascii="Arial" w:hAnsi="Arial"/>
                <w:b/>
                <w:bCs/>
              </w:rPr>
              <w:t>QM</w:t>
            </w:r>
            <w:r w:rsidRPr="00055DAC">
              <w:rPr>
                <w:rFonts w:ascii="Arial" w:hAnsi="Arial"/>
                <w:b/>
                <w:bCs/>
                <w:vertAlign w:val="subscript"/>
              </w:rPr>
              <w:t>ij</w:t>
            </w:r>
            <w:proofErr w:type="spellEnd"/>
            <w:r w:rsidRPr="00055DAC">
              <w:rPr>
                <w:rFonts w:ascii="Arial" w:hAnsi="Arial"/>
                <w:b/>
                <w:bCs/>
              </w:rPr>
              <w:t>)</w:t>
            </w:r>
            <w:r w:rsidRPr="00055DAC">
              <w:rPr>
                <w:rFonts w:ascii="Arial" w:hAnsi="Arial" w:cs="Arial"/>
              </w:rPr>
              <w:t xml:space="preserve"> expressed as a positive number (i.e.</w:t>
            </w:r>
            <w:r w:rsidRPr="00055DAC">
              <w:rPr>
                <w:rFonts w:ascii="Arial" w:hAnsi="Arial"/>
              </w:rPr>
              <w:t>∑</w:t>
            </w:r>
            <w:proofErr w:type="spellStart"/>
            <w:r w:rsidRPr="00055DAC">
              <w:rPr>
                <w:rFonts w:ascii="Arial" w:hAnsi="Arial"/>
              </w:rPr>
              <w:t>QM</w:t>
            </w:r>
            <w:r w:rsidRPr="00055DAC">
              <w:rPr>
                <w:rFonts w:ascii="Arial" w:hAnsi="Arial"/>
                <w:vertAlign w:val="subscript"/>
              </w:rPr>
              <w:t>ij</w:t>
            </w:r>
            <w:proofErr w:type="spellEnd"/>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w:t>
            </w:r>
            <w:proofErr w:type="gramStart"/>
            <w:r w:rsidRPr="00055DAC">
              <w:rPr>
                <w:rFonts w:ascii="Arial" w:hAnsi="Arial" w:cs="Arial"/>
              </w:rPr>
              <w:t>Non-half-</w:t>
            </w:r>
            <w:proofErr w:type="gramEnd"/>
            <w:r w:rsidRPr="00055DAC">
              <w:rPr>
                <w:rFonts w:ascii="Arial" w:hAnsi="Arial" w:cs="Arial"/>
              </w:rPr>
              <w:t>hourly metered imports;</w:t>
            </w:r>
          </w:p>
        </w:tc>
      </w:tr>
      <w:tr w:rsidR="008966D3" w:rsidRPr="00055DAC" w14:paraId="3DB6ABDD" w14:textId="77777777" w:rsidTr="00814C5A">
        <w:trPr>
          <w:gridBefore w:val="1"/>
          <w:wBefore w:w="106" w:type="dxa"/>
        </w:trPr>
        <w:tc>
          <w:tcPr>
            <w:tcW w:w="2703" w:type="dxa"/>
            <w:gridSpan w:val="3"/>
          </w:tcPr>
          <w:p w14:paraId="5FF8E713" w14:textId="77777777" w:rsidR="008966D3" w:rsidRPr="00055DAC" w:rsidRDefault="008966D3" w:rsidP="008966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0AF17A40" w14:textId="77777777" w:rsidTr="00814C5A">
        <w:trPr>
          <w:gridBefore w:val="1"/>
          <w:wBefore w:w="106" w:type="dxa"/>
        </w:trPr>
        <w:tc>
          <w:tcPr>
            <w:tcW w:w="2703" w:type="dxa"/>
            <w:gridSpan w:val="3"/>
          </w:tcPr>
          <w:p w14:paraId="23EC1388" w14:textId="77777777" w:rsidR="008966D3" w:rsidRPr="00055DAC" w:rsidRDefault="008966D3" w:rsidP="008966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8966D3" w:rsidRPr="00055DAC" w:rsidRDefault="008966D3" w:rsidP="008966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8966D3" w:rsidRPr="00055DAC" w14:paraId="29EDFFB9" w14:textId="77777777" w:rsidTr="00814C5A">
        <w:trPr>
          <w:gridBefore w:val="1"/>
          <w:wBefore w:w="106" w:type="dxa"/>
        </w:trPr>
        <w:tc>
          <w:tcPr>
            <w:tcW w:w="2703" w:type="dxa"/>
            <w:gridSpan w:val="3"/>
          </w:tcPr>
          <w:p w14:paraId="6CEBA57D" w14:textId="77777777" w:rsidR="008966D3" w:rsidRPr="00055DAC" w:rsidRDefault="008966D3" w:rsidP="008966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8966D3" w:rsidRPr="00055DAC" w:rsidRDefault="008966D3" w:rsidP="008966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8966D3" w:rsidRPr="00055DAC" w:rsidRDefault="008966D3" w:rsidP="008966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8966D3" w:rsidRPr="00055DAC" w:rsidRDefault="008966D3" w:rsidP="008966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8966D3" w:rsidRPr="00055DAC" w:rsidRDefault="008966D3" w:rsidP="008966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8966D3" w:rsidRPr="00055DAC" w14:paraId="28DB436A" w14:textId="77777777" w:rsidTr="00814C5A">
        <w:trPr>
          <w:gridBefore w:val="1"/>
          <w:wBefore w:w="106" w:type="dxa"/>
        </w:trPr>
        <w:tc>
          <w:tcPr>
            <w:tcW w:w="2703" w:type="dxa"/>
            <w:gridSpan w:val="3"/>
          </w:tcPr>
          <w:p w14:paraId="2A782377" w14:textId="77777777" w:rsidR="008966D3" w:rsidRPr="00055DAC" w:rsidRDefault="008966D3" w:rsidP="008966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8966D3" w:rsidRPr="00055DAC" w:rsidRDefault="008966D3" w:rsidP="008966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8966D3" w:rsidRPr="00055DAC" w14:paraId="1B6DFD65" w14:textId="77777777" w:rsidTr="00814C5A">
        <w:trPr>
          <w:gridBefore w:val="1"/>
          <w:wBefore w:w="106" w:type="dxa"/>
        </w:trPr>
        <w:tc>
          <w:tcPr>
            <w:tcW w:w="2703" w:type="dxa"/>
            <w:gridSpan w:val="3"/>
          </w:tcPr>
          <w:p w14:paraId="7EB5F78C" w14:textId="77777777" w:rsidR="008966D3" w:rsidRPr="00055DAC" w:rsidRDefault="008966D3" w:rsidP="008966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8966D3" w:rsidRPr="00055DAC" w:rsidRDefault="008966D3" w:rsidP="008966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proofErr w:type="gramStart"/>
            <w:r w:rsidRPr="00055DAC">
              <w:rPr>
                <w:rFonts w:ascii="Arial" w:hAnsi="Arial" w:cs="Arial"/>
              </w:rPr>
              <w:t>, as the case may be, and</w:t>
            </w:r>
            <w:proofErr w:type="gramEnd"/>
            <w:r w:rsidRPr="00055DAC">
              <w:rPr>
                <w:rFonts w:ascii="Arial" w:hAnsi="Arial" w:cs="Arial"/>
              </w:rPr>
              <w:t xml:space="preserve"> the </w:t>
            </w:r>
            <w:r w:rsidRPr="00055DAC">
              <w:rPr>
                <w:rFonts w:ascii="Arial" w:hAnsi="Arial" w:cs="Arial"/>
                <w:b/>
              </w:rPr>
              <w:t>System</w:t>
            </w:r>
            <w:r w:rsidRPr="00055DAC">
              <w:rPr>
                <w:rFonts w:ascii="Arial" w:hAnsi="Arial" w:cs="Arial"/>
              </w:rPr>
              <w:t xml:space="preserve"> to which it is connected are identical;</w:t>
            </w:r>
          </w:p>
        </w:tc>
      </w:tr>
      <w:tr w:rsidR="008966D3" w:rsidRPr="00055DAC" w14:paraId="38B89450" w14:textId="77777777" w:rsidTr="00814C5A">
        <w:trPr>
          <w:gridBefore w:val="1"/>
          <w:wBefore w:w="106" w:type="dxa"/>
        </w:trPr>
        <w:tc>
          <w:tcPr>
            <w:tcW w:w="2703" w:type="dxa"/>
            <w:gridSpan w:val="3"/>
          </w:tcPr>
          <w:p w14:paraId="659EC8FB" w14:textId="77777777" w:rsidR="008966D3" w:rsidRPr="00055DAC" w:rsidRDefault="008966D3" w:rsidP="008966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8966D3" w:rsidRPr="00055DAC" w:rsidRDefault="008966D3" w:rsidP="008966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8966D3" w:rsidRPr="00055DAC" w14:paraId="6C44C08E" w14:textId="77777777" w:rsidTr="00814C5A">
        <w:trPr>
          <w:gridBefore w:val="1"/>
          <w:wBefore w:w="106" w:type="dxa"/>
        </w:trPr>
        <w:tc>
          <w:tcPr>
            <w:tcW w:w="2703" w:type="dxa"/>
            <w:gridSpan w:val="3"/>
          </w:tcPr>
          <w:p w14:paraId="1C1E9A01" w14:textId="5DC40417" w:rsidR="008966D3" w:rsidRPr="00055DAC" w:rsidRDefault="008966D3" w:rsidP="008966D3">
            <w:pPr>
              <w:pStyle w:val="BodyText"/>
              <w:rPr>
                <w:rFonts w:ascii="Arial" w:hAnsi="Arial" w:cs="Arial"/>
                <w:b/>
                <w:bCs/>
              </w:rPr>
            </w:pPr>
            <w:r w:rsidRPr="00055DAC">
              <w:rPr>
                <w:rFonts w:ascii="Arial" w:hAnsi="Arial" w:cs="Arial"/>
                <w:b/>
                <w:bCs/>
              </w:rPr>
              <w:t>"System"</w:t>
            </w:r>
          </w:p>
        </w:tc>
        <w:tc>
          <w:tcPr>
            <w:tcW w:w="6649" w:type="dxa"/>
          </w:tcPr>
          <w:p w14:paraId="5D06E324" w14:textId="7200D8FC" w:rsidR="008966D3" w:rsidRPr="00055DAC" w:rsidRDefault="008966D3" w:rsidP="008966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8966D3" w:rsidRPr="00055DAC" w14:paraId="342C3E7A" w14:textId="77777777" w:rsidTr="00814C5A">
        <w:trPr>
          <w:gridBefore w:val="1"/>
          <w:wBefore w:w="106" w:type="dxa"/>
        </w:trPr>
        <w:tc>
          <w:tcPr>
            <w:tcW w:w="2703" w:type="dxa"/>
            <w:gridSpan w:val="3"/>
          </w:tcPr>
          <w:p w14:paraId="5DEDF9B8" w14:textId="43DDDE2A" w:rsidR="008966D3" w:rsidRPr="00055DAC" w:rsidRDefault="008966D3" w:rsidP="008966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8966D3" w:rsidRPr="00055DAC" w:rsidRDefault="008966D3" w:rsidP="008966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8966D3" w:rsidRPr="00055DAC" w14:paraId="6AA9DDFB" w14:textId="77777777" w:rsidTr="00814C5A">
        <w:trPr>
          <w:gridBefore w:val="1"/>
          <w:wBefore w:w="106" w:type="dxa"/>
        </w:trPr>
        <w:tc>
          <w:tcPr>
            <w:tcW w:w="2703" w:type="dxa"/>
            <w:gridSpan w:val="3"/>
          </w:tcPr>
          <w:p w14:paraId="249BF7AE" w14:textId="77777777" w:rsidR="008966D3" w:rsidRPr="00055DAC" w:rsidRDefault="008966D3" w:rsidP="008966D3">
            <w:pPr>
              <w:pStyle w:val="BodyText"/>
              <w:rPr>
                <w:rFonts w:ascii="Arial" w:hAnsi="Arial" w:cs="Arial"/>
                <w:b/>
                <w:bCs/>
              </w:rPr>
            </w:pPr>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w:t>
            </w:r>
          </w:p>
        </w:tc>
        <w:tc>
          <w:tcPr>
            <w:tcW w:w="6649" w:type="dxa"/>
          </w:tcPr>
          <w:p w14:paraId="0E799DDD" w14:textId="77777777" w:rsidR="008966D3" w:rsidRPr="00055DAC" w:rsidRDefault="008966D3" w:rsidP="008966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1EF15221" w14:textId="77777777" w:rsidTr="00814C5A">
        <w:trPr>
          <w:gridBefore w:val="1"/>
          <w:wBefore w:w="106" w:type="dxa"/>
        </w:trPr>
        <w:tc>
          <w:tcPr>
            <w:tcW w:w="2703" w:type="dxa"/>
            <w:gridSpan w:val="3"/>
          </w:tcPr>
          <w:p w14:paraId="11B5D6F4" w14:textId="161173FF" w:rsidR="008966D3" w:rsidRPr="00055DAC" w:rsidRDefault="008966D3" w:rsidP="008966D3">
            <w:pPr>
              <w:pStyle w:val="BodyText"/>
              <w:rPr>
                <w:rFonts w:ascii="Arial" w:hAnsi="Arial" w:cs="Arial"/>
                <w:b/>
                <w:bCs/>
                <w:w w:val="0"/>
              </w:rPr>
            </w:pPr>
            <w:bookmarkStart w:id="198" w:name="_DV_C152"/>
            <w:r w:rsidRPr="00055DAC">
              <w:rPr>
                <w:rStyle w:val="DeltaViewInsertion"/>
                <w:rFonts w:ascii="Arial" w:hAnsi="Arial" w:cs="Arial"/>
                <w:b/>
                <w:bCs/>
                <w:color w:val="auto"/>
                <w:w w:val="0"/>
                <w:u w:val="none"/>
              </w:rPr>
              <w:t xml:space="preserve">"System to Generator Operational </w:t>
            </w:r>
            <w:proofErr w:type="spellStart"/>
            <w:r w:rsidRPr="00055DAC">
              <w:rPr>
                <w:rStyle w:val="DeltaViewInsertion"/>
                <w:rFonts w:ascii="Arial" w:hAnsi="Arial" w:cs="Arial"/>
                <w:b/>
                <w:bCs/>
                <w:color w:val="auto"/>
                <w:w w:val="0"/>
                <w:u w:val="none"/>
              </w:rPr>
              <w:t>Intertripping</w:t>
            </w:r>
            <w:proofErr w:type="spellEnd"/>
            <w:r w:rsidRPr="00055DAC">
              <w:rPr>
                <w:rStyle w:val="DeltaViewInsertion"/>
                <w:rFonts w:ascii="Arial" w:hAnsi="Arial" w:cs="Arial"/>
                <w:b/>
                <w:bCs/>
                <w:color w:val="auto"/>
                <w:w w:val="0"/>
                <w:u w:val="none"/>
              </w:rPr>
              <w:t xml:space="preserve"> Scheme"</w:t>
            </w:r>
            <w:bookmarkEnd w:id="198"/>
          </w:p>
        </w:tc>
        <w:tc>
          <w:tcPr>
            <w:tcW w:w="6649" w:type="dxa"/>
          </w:tcPr>
          <w:p w14:paraId="08041048" w14:textId="77777777" w:rsidR="008966D3" w:rsidRPr="00055DAC" w:rsidRDefault="008966D3" w:rsidP="008966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8966D3" w:rsidRPr="00055DAC" w14:paraId="4FF31BEE" w14:textId="77777777" w:rsidTr="00814C5A">
        <w:trPr>
          <w:gridBefore w:val="1"/>
          <w:wBefore w:w="106" w:type="dxa"/>
        </w:trPr>
        <w:tc>
          <w:tcPr>
            <w:tcW w:w="2703" w:type="dxa"/>
            <w:gridSpan w:val="3"/>
          </w:tcPr>
          <w:p w14:paraId="2AE889C4" w14:textId="77777777" w:rsidR="008966D3" w:rsidRPr="00055DAC" w:rsidRDefault="008966D3" w:rsidP="008966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8966D3" w:rsidRPr="00055DAC" w:rsidRDefault="008966D3" w:rsidP="008966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8966D3" w:rsidRPr="00055DAC" w14:paraId="067E4656" w14:textId="77777777" w:rsidTr="00814C5A">
        <w:trPr>
          <w:gridBefore w:val="1"/>
          <w:wBefore w:w="106" w:type="dxa"/>
        </w:trPr>
        <w:tc>
          <w:tcPr>
            <w:tcW w:w="2703" w:type="dxa"/>
            <w:gridSpan w:val="3"/>
          </w:tcPr>
          <w:p w14:paraId="3C835819" w14:textId="77777777" w:rsidR="008966D3" w:rsidRPr="00055DAC" w:rsidRDefault="008966D3" w:rsidP="008966D3">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8966D3" w:rsidRPr="00055DAC" w:rsidRDefault="008966D3" w:rsidP="008966D3">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199" w:name="_BPDCD_168"/>
            <w:r w:rsidRPr="00055DAC">
              <w:rPr>
                <w:rFonts w:ascii="Arial" w:hAnsi="Arial" w:cs="Arial"/>
                <w:lang w:val="en-US"/>
              </w:rPr>
              <w:t>;</w:t>
            </w:r>
            <w:bookmarkEnd w:id="199"/>
          </w:p>
        </w:tc>
      </w:tr>
      <w:tr w:rsidR="008966D3" w:rsidRPr="00055DAC" w14:paraId="1903594E" w14:textId="77777777" w:rsidTr="00814C5A">
        <w:trPr>
          <w:gridBefore w:val="1"/>
          <w:wBefore w:w="106" w:type="dxa"/>
        </w:trPr>
        <w:tc>
          <w:tcPr>
            <w:tcW w:w="2703" w:type="dxa"/>
            <w:gridSpan w:val="3"/>
          </w:tcPr>
          <w:p w14:paraId="355D111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00" w:name="_BPDCD_170"/>
            <w:r w:rsidRPr="00055DAC">
              <w:rPr>
                <w:rFonts w:ascii="Arial" w:hAnsi="Arial" w:cs="Arial"/>
              </w:rPr>
              <w:t>;</w:t>
            </w:r>
            <w:bookmarkEnd w:id="200"/>
          </w:p>
        </w:tc>
      </w:tr>
      <w:tr w:rsidR="008966D3" w:rsidRPr="00055DAC" w14:paraId="2AE992EA" w14:textId="77777777" w:rsidTr="00814C5A">
        <w:trPr>
          <w:gridBefore w:val="1"/>
          <w:wBefore w:w="106" w:type="dxa"/>
        </w:trPr>
        <w:tc>
          <w:tcPr>
            <w:tcW w:w="2703" w:type="dxa"/>
            <w:gridSpan w:val="3"/>
          </w:tcPr>
          <w:p w14:paraId="3085C4A7" w14:textId="77777777" w:rsidR="008966D3" w:rsidRPr="00055DAC" w:rsidRDefault="008966D3" w:rsidP="008966D3">
            <w:pPr>
              <w:pStyle w:val="BodyText"/>
              <w:rPr>
                <w:rFonts w:ascii="Arial" w:hAnsi="Arial" w:cs="Arial"/>
                <w:b/>
                <w:bCs/>
              </w:rPr>
            </w:pPr>
            <w:r w:rsidRPr="00055DAC">
              <w:rPr>
                <w:rFonts w:ascii="Arial" w:hAnsi="Arial" w:cs="Arial"/>
                <w:b/>
                <w:bCs/>
              </w:rPr>
              <w:t>"TEC Trade"</w:t>
            </w:r>
          </w:p>
        </w:tc>
        <w:tc>
          <w:tcPr>
            <w:tcW w:w="6649" w:type="dxa"/>
          </w:tcPr>
          <w:p w14:paraId="16D600CE" w14:textId="2AC00852" w:rsidR="008966D3" w:rsidRPr="00055DAC" w:rsidRDefault="008966D3" w:rsidP="008966D3">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201" w:name="_BPDCD_171"/>
            <w:r w:rsidRPr="00055DAC">
              <w:rPr>
                <w:rFonts w:ascii="Arial" w:hAnsi="Arial" w:cs="Arial"/>
                <w:color w:val="0000FF"/>
              </w:rPr>
              <w:t>;</w:t>
            </w:r>
            <w:bookmarkEnd w:id="201"/>
          </w:p>
        </w:tc>
      </w:tr>
      <w:tr w:rsidR="008966D3" w:rsidRPr="00055DAC" w14:paraId="195E18CA" w14:textId="77777777" w:rsidTr="00814C5A">
        <w:trPr>
          <w:gridBefore w:val="1"/>
          <w:wBefore w:w="106" w:type="dxa"/>
        </w:trPr>
        <w:tc>
          <w:tcPr>
            <w:tcW w:w="2703" w:type="dxa"/>
            <w:gridSpan w:val="3"/>
          </w:tcPr>
          <w:p w14:paraId="5DB5D7B3" w14:textId="568E1A7A" w:rsidR="008966D3" w:rsidRPr="00055DAC" w:rsidRDefault="008966D3" w:rsidP="008966D3">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8966D3" w:rsidRPr="00055DAC" w:rsidRDefault="008966D3" w:rsidP="008966D3">
            <w:pPr>
              <w:pStyle w:val="BodyText"/>
              <w:jc w:val="both"/>
              <w:rPr>
                <w:rFonts w:ascii="Arial" w:hAnsi="Arial" w:cs="Arial"/>
                <w:b/>
              </w:rPr>
            </w:pPr>
            <w:r w:rsidRPr="00055DAC">
              <w:rPr>
                <w:rFonts w:ascii="Arial" w:hAnsi="Arial" w:cs="Arial"/>
              </w:rPr>
              <w:t>as defined in Paragraph 1.4 of Appendix 5 of Schedule 3, Part I;</w:t>
            </w:r>
          </w:p>
        </w:tc>
      </w:tr>
      <w:tr w:rsidR="008966D3" w:rsidRPr="00055DAC" w14:paraId="43BD455A" w14:textId="77777777" w:rsidTr="00814C5A">
        <w:trPr>
          <w:gridBefore w:val="1"/>
          <w:wBefore w:w="106" w:type="dxa"/>
        </w:trPr>
        <w:tc>
          <w:tcPr>
            <w:tcW w:w="2703" w:type="dxa"/>
            <w:gridSpan w:val="3"/>
          </w:tcPr>
          <w:p w14:paraId="249D4052" w14:textId="376000D1" w:rsidR="008966D3" w:rsidRPr="00055DAC" w:rsidRDefault="008966D3" w:rsidP="008966D3">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8966D3" w:rsidRPr="00055DAC" w:rsidRDefault="008966D3" w:rsidP="008966D3">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202" w:name="_BPDCD_172"/>
            <w:r w:rsidRPr="00055DAC">
              <w:rPr>
                <w:rFonts w:ascii="Arial" w:hAnsi="Arial" w:cs="Arial"/>
                <w:szCs w:val="22"/>
              </w:rPr>
              <w:t>;</w:t>
            </w:r>
            <w:bookmarkEnd w:id="202"/>
          </w:p>
        </w:tc>
      </w:tr>
      <w:tr w:rsidR="008966D3" w:rsidRPr="00055DAC" w14:paraId="72807373" w14:textId="77777777" w:rsidTr="00814C5A">
        <w:trPr>
          <w:gridBefore w:val="1"/>
          <w:wBefore w:w="106" w:type="dxa"/>
        </w:trPr>
        <w:tc>
          <w:tcPr>
            <w:tcW w:w="2703" w:type="dxa"/>
            <w:gridSpan w:val="3"/>
          </w:tcPr>
          <w:p w14:paraId="4558A98B" w14:textId="754FC68B" w:rsidR="008966D3" w:rsidRPr="00055DAC" w:rsidRDefault="008966D3" w:rsidP="008966D3">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203" w:name="_BPDCD_173"/>
            <w:r w:rsidRPr="00055DAC">
              <w:rPr>
                <w:rFonts w:ascii="Arial" w:hAnsi="Arial" w:cs="Arial"/>
                <w:szCs w:val="22"/>
                <w:lang w:val="en-US"/>
              </w:rPr>
              <w:t>;</w:t>
            </w:r>
            <w:bookmarkEnd w:id="203"/>
          </w:p>
        </w:tc>
      </w:tr>
      <w:tr w:rsidR="008966D3" w:rsidRPr="00055DAC" w14:paraId="5092749F" w14:textId="77777777" w:rsidTr="00814C5A">
        <w:trPr>
          <w:gridBefore w:val="1"/>
          <w:wBefore w:w="106" w:type="dxa"/>
        </w:trPr>
        <w:tc>
          <w:tcPr>
            <w:tcW w:w="2703" w:type="dxa"/>
            <w:gridSpan w:val="3"/>
          </w:tcPr>
          <w:p w14:paraId="44D9F14C"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204" w:name="_BPDCD_174"/>
            <w:r w:rsidRPr="00055DAC">
              <w:rPr>
                <w:rFonts w:ascii="Arial" w:hAnsi="Arial" w:cs="Arial"/>
                <w:szCs w:val="22"/>
                <w:lang w:val="en-US"/>
              </w:rPr>
              <w:t>;</w:t>
            </w:r>
            <w:bookmarkEnd w:id="204"/>
          </w:p>
        </w:tc>
      </w:tr>
      <w:tr w:rsidR="008966D3" w:rsidRPr="00055DAC" w14:paraId="1BE3089C" w14:textId="77777777" w:rsidTr="00814C5A">
        <w:trPr>
          <w:gridBefore w:val="1"/>
          <w:wBefore w:w="106" w:type="dxa"/>
        </w:trPr>
        <w:tc>
          <w:tcPr>
            <w:tcW w:w="2703" w:type="dxa"/>
            <w:gridSpan w:val="3"/>
          </w:tcPr>
          <w:p w14:paraId="1D90DCB1"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205" w:name="_BPDCD_175"/>
            <w:r w:rsidRPr="00055DAC">
              <w:rPr>
                <w:rFonts w:ascii="Arial" w:hAnsi="Arial" w:cs="Arial"/>
                <w:szCs w:val="22"/>
                <w:lang w:val="en-US"/>
              </w:rPr>
              <w:t>;</w:t>
            </w:r>
            <w:bookmarkEnd w:id="205"/>
          </w:p>
        </w:tc>
      </w:tr>
      <w:tr w:rsidR="008966D3" w:rsidRPr="00055DAC" w14:paraId="0225C6CF" w14:textId="77777777" w:rsidTr="00814C5A">
        <w:trPr>
          <w:gridBefore w:val="1"/>
          <w:wBefore w:w="106" w:type="dxa"/>
        </w:trPr>
        <w:tc>
          <w:tcPr>
            <w:tcW w:w="2703" w:type="dxa"/>
            <w:gridSpan w:val="3"/>
          </w:tcPr>
          <w:p w14:paraId="6FCE019D"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206" w:name="_BPDCD_176"/>
            <w:r w:rsidRPr="00055DAC">
              <w:rPr>
                <w:rFonts w:ascii="Arial" w:hAnsi="Arial" w:cs="Arial"/>
                <w:szCs w:val="22"/>
                <w:lang w:val="en-US"/>
              </w:rPr>
              <w:t>;</w:t>
            </w:r>
            <w:bookmarkEnd w:id="206"/>
          </w:p>
        </w:tc>
      </w:tr>
      <w:tr w:rsidR="008966D3" w:rsidRPr="00055DAC" w14:paraId="5483C78F" w14:textId="77777777" w:rsidTr="00814C5A">
        <w:trPr>
          <w:gridBefore w:val="1"/>
          <w:wBefore w:w="106" w:type="dxa"/>
        </w:trPr>
        <w:tc>
          <w:tcPr>
            <w:tcW w:w="2703" w:type="dxa"/>
            <w:gridSpan w:val="3"/>
          </w:tcPr>
          <w:p w14:paraId="7E48970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207" w:name="_BPDCD_177"/>
            <w:r w:rsidRPr="00055DAC">
              <w:rPr>
                <w:rFonts w:ascii="Arial" w:hAnsi="Arial" w:cs="Arial"/>
                <w:szCs w:val="22"/>
                <w:lang w:val="en-US"/>
              </w:rPr>
              <w:t>;</w:t>
            </w:r>
            <w:bookmarkEnd w:id="207"/>
          </w:p>
        </w:tc>
      </w:tr>
      <w:tr w:rsidR="008966D3" w:rsidRPr="00055DAC" w14:paraId="30A2DDF8" w14:textId="77777777" w:rsidTr="00814C5A">
        <w:trPr>
          <w:gridBefore w:val="1"/>
          <w:wBefore w:w="106" w:type="dxa"/>
        </w:trPr>
        <w:tc>
          <w:tcPr>
            <w:tcW w:w="2703" w:type="dxa"/>
            <w:gridSpan w:val="3"/>
          </w:tcPr>
          <w:p w14:paraId="5E8BA2E5"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8966D3" w:rsidRPr="00055DAC" w:rsidRDefault="008966D3" w:rsidP="008966D3">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208" w:name="_BPDCD_178"/>
            <w:r w:rsidRPr="00055DAC">
              <w:rPr>
                <w:rFonts w:ascii="Arial" w:hAnsi="Arial" w:cs="Arial"/>
                <w:szCs w:val="22"/>
                <w:lang w:val="en-US"/>
              </w:rPr>
              <w:t>;</w:t>
            </w:r>
            <w:bookmarkEnd w:id="208"/>
          </w:p>
        </w:tc>
      </w:tr>
      <w:tr w:rsidR="008966D3" w:rsidRPr="00055DAC" w14:paraId="418D630C" w14:textId="77777777" w:rsidTr="00814C5A">
        <w:trPr>
          <w:gridBefore w:val="1"/>
          <w:wBefore w:w="106" w:type="dxa"/>
        </w:trPr>
        <w:tc>
          <w:tcPr>
            <w:tcW w:w="2703" w:type="dxa"/>
            <w:gridSpan w:val="3"/>
          </w:tcPr>
          <w:p w14:paraId="732A4523"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8966D3" w:rsidRPr="00055DAC" w:rsidRDefault="008966D3" w:rsidP="008966D3">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209" w:name="_BPDCD_179"/>
            <w:r w:rsidRPr="00055DAC">
              <w:rPr>
                <w:rFonts w:ascii="Arial" w:hAnsi="Arial" w:cs="Arial"/>
                <w:szCs w:val="22"/>
                <w:lang w:val="en-US"/>
              </w:rPr>
              <w:t>;</w:t>
            </w:r>
            <w:bookmarkEnd w:id="209"/>
          </w:p>
        </w:tc>
      </w:tr>
      <w:tr w:rsidR="008966D3" w:rsidRPr="00055DAC" w14:paraId="22842467" w14:textId="77777777" w:rsidTr="00814C5A">
        <w:trPr>
          <w:gridBefore w:val="1"/>
          <w:wBefore w:w="106" w:type="dxa"/>
          <w:trHeight w:val="1069"/>
        </w:trPr>
        <w:tc>
          <w:tcPr>
            <w:tcW w:w="2703" w:type="dxa"/>
            <w:gridSpan w:val="3"/>
          </w:tcPr>
          <w:p w14:paraId="681D9EEB"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8966D3" w:rsidRPr="00055DAC" w:rsidRDefault="008966D3" w:rsidP="008966D3">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210" w:name="_BPDCD_180"/>
            <w:r w:rsidRPr="00055DAC">
              <w:rPr>
                <w:rFonts w:ascii="Arial" w:hAnsi="Arial" w:cs="Arial"/>
                <w:szCs w:val="22"/>
                <w:lang w:val="en-US"/>
              </w:rPr>
              <w:t>;</w:t>
            </w:r>
            <w:bookmarkEnd w:id="210"/>
          </w:p>
        </w:tc>
      </w:tr>
      <w:tr w:rsidR="008966D3" w:rsidRPr="00055DAC" w14:paraId="4D11F411" w14:textId="77777777" w:rsidTr="00814C5A">
        <w:trPr>
          <w:gridBefore w:val="1"/>
          <w:wBefore w:w="106" w:type="dxa"/>
        </w:trPr>
        <w:tc>
          <w:tcPr>
            <w:tcW w:w="2703" w:type="dxa"/>
            <w:gridSpan w:val="3"/>
          </w:tcPr>
          <w:p w14:paraId="42755A4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8966D3" w:rsidRPr="00055DAC" w:rsidRDefault="008966D3" w:rsidP="008966D3">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211" w:name="_BPDCD_181"/>
            <w:r w:rsidRPr="00055DAC">
              <w:rPr>
                <w:rFonts w:ascii="Arial" w:hAnsi="Arial" w:cs="Arial"/>
                <w:color w:val="0000FF"/>
                <w:szCs w:val="22"/>
                <w:lang w:val="en-US"/>
              </w:rPr>
              <w:t>;</w:t>
            </w:r>
            <w:bookmarkEnd w:id="211"/>
          </w:p>
        </w:tc>
      </w:tr>
      <w:tr w:rsidR="008966D3" w:rsidRPr="00055DAC" w14:paraId="69614ED9" w14:textId="77777777" w:rsidTr="00814C5A">
        <w:trPr>
          <w:gridBefore w:val="1"/>
          <w:wBefore w:w="106" w:type="dxa"/>
        </w:trPr>
        <w:tc>
          <w:tcPr>
            <w:tcW w:w="2703" w:type="dxa"/>
            <w:gridSpan w:val="3"/>
          </w:tcPr>
          <w:p w14:paraId="44CD15C7" w14:textId="77777777" w:rsidR="008966D3" w:rsidRPr="00055DAC" w:rsidRDefault="008966D3" w:rsidP="008966D3">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212" w:name="_BPDCD_182"/>
            <w:r w:rsidRPr="00055DAC">
              <w:rPr>
                <w:rFonts w:ascii="Arial" w:hAnsi="Arial" w:cs="Arial"/>
                <w:szCs w:val="22"/>
                <w:lang w:val="en-US"/>
              </w:rPr>
              <w:t>;</w:t>
            </w:r>
            <w:bookmarkEnd w:id="212"/>
          </w:p>
        </w:tc>
      </w:tr>
      <w:tr w:rsidR="008966D3" w:rsidRPr="00055DAC" w14:paraId="5BF83305" w14:textId="77777777" w:rsidTr="00814C5A">
        <w:trPr>
          <w:gridBefore w:val="1"/>
          <w:wBefore w:w="106" w:type="dxa"/>
        </w:trPr>
        <w:tc>
          <w:tcPr>
            <w:tcW w:w="2703" w:type="dxa"/>
            <w:gridSpan w:val="3"/>
          </w:tcPr>
          <w:p w14:paraId="551ABD83"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8966D3" w:rsidRPr="00055DAC" w:rsidRDefault="008966D3" w:rsidP="008966D3">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213" w:name="_BPDCD_183"/>
            <w:r w:rsidRPr="00055DAC">
              <w:rPr>
                <w:rFonts w:ascii="Arial" w:hAnsi="Arial" w:cs="Arial"/>
                <w:szCs w:val="22"/>
                <w:lang w:val="en-US"/>
              </w:rPr>
              <w:t>;</w:t>
            </w:r>
            <w:bookmarkEnd w:id="213"/>
          </w:p>
        </w:tc>
      </w:tr>
      <w:tr w:rsidR="008966D3" w:rsidRPr="00055DAC" w14:paraId="0A14C918" w14:textId="77777777" w:rsidTr="00814C5A">
        <w:trPr>
          <w:gridBefore w:val="1"/>
          <w:wBefore w:w="106" w:type="dxa"/>
        </w:trPr>
        <w:tc>
          <w:tcPr>
            <w:tcW w:w="2703" w:type="dxa"/>
            <w:gridSpan w:val="3"/>
          </w:tcPr>
          <w:p w14:paraId="5BCA1AF6" w14:textId="77777777" w:rsidR="008966D3" w:rsidRPr="00055DAC" w:rsidRDefault="008966D3" w:rsidP="008966D3">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8966D3" w:rsidRPr="00055DAC" w:rsidRDefault="008966D3" w:rsidP="008966D3">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8966D3" w:rsidRPr="00055DAC" w14:paraId="11921D8A" w14:textId="77777777" w:rsidTr="00814C5A">
        <w:trPr>
          <w:gridBefore w:val="1"/>
          <w:wBefore w:w="106" w:type="dxa"/>
        </w:trPr>
        <w:tc>
          <w:tcPr>
            <w:tcW w:w="2703" w:type="dxa"/>
            <w:gridSpan w:val="3"/>
          </w:tcPr>
          <w:p w14:paraId="5A734F8B" w14:textId="77777777" w:rsidR="008966D3" w:rsidRPr="00055DAC" w:rsidRDefault="008966D3" w:rsidP="008966D3">
            <w:pPr>
              <w:pStyle w:val="BodyText"/>
              <w:rPr>
                <w:rFonts w:ascii="Arial" w:hAnsi="Arial" w:cs="Arial"/>
                <w:b/>
                <w:bCs/>
              </w:rPr>
            </w:pPr>
            <w:r w:rsidRPr="00055DAC">
              <w:rPr>
                <w:rFonts w:ascii="Arial" w:hAnsi="Arial" w:cs="Arial"/>
                <w:b/>
                <w:bCs/>
              </w:rPr>
              <w:t>"Tenderers"</w:t>
            </w:r>
          </w:p>
        </w:tc>
        <w:tc>
          <w:tcPr>
            <w:tcW w:w="6649" w:type="dxa"/>
          </w:tcPr>
          <w:p w14:paraId="14BF7FAF"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72F11859" w14:textId="77777777" w:rsidTr="00814C5A">
        <w:trPr>
          <w:gridBefore w:val="1"/>
          <w:wBefore w:w="106" w:type="dxa"/>
        </w:trPr>
        <w:tc>
          <w:tcPr>
            <w:tcW w:w="2703" w:type="dxa"/>
            <w:gridSpan w:val="3"/>
          </w:tcPr>
          <w:p w14:paraId="2D83FD1E" w14:textId="77777777" w:rsidR="008966D3" w:rsidRPr="00055DAC" w:rsidRDefault="008966D3" w:rsidP="008966D3">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3.3 of Schedule 3, Part I;</w:t>
            </w:r>
          </w:p>
        </w:tc>
      </w:tr>
      <w:tr w:rsidR="008966D3" w:rsidRPr="00055DAC" w14:paraId="4D7C2530" w14:textId="77777777" w:rsidTr="00814C5A">
        <w:trPr>
          <w:gridBefore w:val="1"/>
          <w:wBefore w:w="106" w:type="dxa"/>
        </w:trPr>
        <w:tc>
          <w:tcPr>
            <w:tcW w:w="2703" w:type="dxa"/>
            <w:gridSpan w:val="3"/>
          </w:tcPr>
          <w:p w14:paraId="264012BB" w14:textId="77777777" w:rsidR="008966D3" w:rsidRPr="00055DAC" w:rsidRDefault="008966D3" w:rsidP="008966D3">
            <w:pPr>
              <w:pStyle w:val="BodyText"/>
              <w:rPr>
                <w:rFonts w:ascii="Arial" w:hAnsi="Arial" w:cs="Arial"/>
                <w:b/>
                <w:bCs/>
              </w:rPr>
            </w:pPr>
            <w:r w:rsidRPr="00055DAC">
              <w:rPr>
                <w:rFonts w:ascii="Arial" w:hAnsi="Arial" w:cs="Arial"/>
                <w:b/>
                <w:bCs/>
              </w:rPr>
              <w:t>"Term"</w:t>
            </w:r>
          </w:p>
        </w:tc>
        <w:tc>
          <w:tcPr>
            <w:tcW w:w="6649" w:type="dxa"/>
          </w:tcPr>
          <w:p w14:paraId="031B6847" w14:textId="77777777" w:rsidR="008966D3" w:rsidRPr="00055DAC" w:rsidRDefault="008966D3" w:rsidP="008966D3">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8966D3" w:rsidRPr="00055DAC" w14:paraId="5BE5F843" w14:textId="77777777" w:rsidTr="00814C5A">
        <w:trPr>
          <w:gridBefore w:val="1"/>
          <w:wBefore w:w="106" w:type="dxa"/>
        </w:trPr>
        <w:tc>
          <w:tcPr>
            <w:tcW w:w="2703" w:type="dxa"/>
            <w:gridSpan w:val="3"/>
          </w:tcPr>
          <w:p w14:paraId="2EAB8186" w14:textId="77777777" w:rsidR="008966D3" w:rsidRPr="00055DAC" w:rsidRDefault="008966D3" w:rsidP="008966D3">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8966D3" w:rsidRPr="00055DAC" w:rsidRDefault="008966D3" w:rsidP="008966D3">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8966D3" w:rsidRPr="00055DAC" w14:paraId="3F7CB878" w14:textId="77777777" w:rsidTr="00814C5A">
        <w:trPr>
          <w:gridBefore w:val="1"/>
          <w:wBefore w:w="106" w:type="dxa"/>
        </w:trPr>
        <w:tc>
          <w:tcPr>
            <w:tcW w:w="2703" w:type="dxa"/>
            <w:gridSpan w:val="3"/>
          </w:tcPr>
          <w:p w14:paraId="20720B9E" w14:textId="77777777" w:rsidR="008966D3" w:rsidRPr="00055DAC" w:rsidRDefault="008966D3" w:rsidP="008966D3">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8966D3" w:rsidRPr="00055DAC" w:rsidRDefault="008966D3" w:rsidP="008966D3">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8966D3" w:rsidRPr="00055DAC" w14:paraId="3320BAF7" w14:textId="77777777" w:rsidTr="00814C5A">
        <w:trPr>
          <w:gridBefore w:val="1"/>
          <w:wBefore w:w="106" w:type="dxa"/>
        </w:trPr>
        <w:tc>
          <w:tcPr>
            <w:tcW w:w="2703" w:type="dxa"/>
            <w:gridSpan w:val="3"/>
          </w:tcPr>
          <w:p w14:paraId="2EBDA245" w14:textId="77777777" w:rsidR="008966D3" w:rsidRPr="00055DAC" w:rsidRDefault="008966D3" w:rsidP="008966D3">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8966D3" w:rsidRPr="00055DAC" w:rsidRDefault="008966D3" w:rsidP="008966D3">
            <w:pPr>
              <w:spacing w:after="240"/>
              <w:jc w:val="both"/>
              <w:rPr>
                <w:rFonts w:ascii="Arial" w:hAnsi="Arial" w:cs="Arial"/>
              </w:rPr>
            </w:pPr>
            <w:r w:rsidRPr="00055DAC">
              <w:rPr>
                <w:rFonts w:ascii="Arial" w:hAnsi="Arial" w:cs="Arial"/>
              </w:rPr>
              <w:t xml:space="preserve">any one of the </w:t>
            </w:r>
            <w:proofErr w:type="gramStart"/>
            <w:r w:rsidRPr="00055DAC">
              <w:rPr>
                <w:rFonts w:ascii="Arial" w:hAnsi="Arial" w:cs="Arial"/>
              </w:rPr>
              <w:t>following:-</w:t>
            </w:r>
            <w:proofErr w:type="gramEnd"/>
          </w:p>
          <w:p w14:paraId="73A20A51"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 xml:space="preserve">a </w:t>
            </w:r>
            <w:proofErr w:type="gramStart"/>
            <w:r w:rsidRPr="00055DAC">
              <w:rPr>
                <w:rFonts w:ascii="Arial" w:hAnsi="Arial" w:cs="Arial"/>
              </w:rPr>
              <w:t>short term</w:t>
            </w:r>
            <w:proofErr w:type="gramEnd"/>
            <w:r w:rsidRPr="00055DAC">
              <w:rPr>
                <w:rFonts w:ascii="Arial" w:hAnsi="Arial" w:cs="Arial"/>
              </w:rPr>
              <w:t xml:space="preserve"> rating by Standard and Poor’s or Moody’s which correlates to a </w:t>
            </w:r>
            <w:proofErr w:type="gramStart"/>
            <w:r w:rsidRPr="00055DAC">
              <w:rPr>
                <w:rFonts w:ascii="Arial" w:hAnsi="Arial" w:cs="Arial"/>
              </w:rPr>
              <w:t>long term</w:t>
            </w:r>
            <w:proofErr w:type="gramEnd"/>
            <w:r w:rsidRPr="00055DAC">
              <w:rPr>
                <w:rFonts w:ascii="Arial" w:hAnsi="Arial" w:cs="Arial"/>
              </w:rPr>
              <w:t xml:space="preserve"> rating of A- and A3 respectively; or</w:t>
            </w:r>
          </w:p>
          <w:p w14:paraId="5B42F793" w14:textId="167E3742" w:rsidR="008966D3" w:rsidRPr="00055DAC" w:rsidRDefault="008966D3" w:rsidP="008966D3">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w:t>
            </w:r>
            <w:proofErr w:type="gramStart"/>
            <w:r w:rsidRPr="00055DAC">
              <w:rPr>
                <w:rFonts w:ascii="Arial" w:hAnsi="Arial" w:cs="Arial"/>
              </w:rPr>
              <w:t>1989  requires</w:t>
            </w:r>
            <w:proofErr w:type="gramEnd"/>
            <w:r w:rsidRPr="00055DAC">
              <w:rPr>
                <w:rFonts w:ascii="Arial" w:hAnsi="Arial" w:cs="Arial"/>
              </w:rPr>
              <w:t xml:space="preserve"> that User to maintain a credit rating, the credit rating defined in that </w:t>
            </w:r>
            <w:r w:rsidRPr="00055DAC">
              <w:rPr>
                <w:rFonts w:ascii="Arial" w:hAnsi="Arial" w:cs="Arial"/>
                <w:b/>
                <w:bCs/>
              </w:rPr>
              <w:t>User’s Licence</w:t>
            </w:r>
            <w:bookmarkStart w:id="214" w:name="_BPDCD_184"/>
            <w:r w:rsidRPr="00055DAC">
              <w:rPr>
                <w:rFonts w:ascii="Arial" w:hAnsi="Arial" w:cs="Arial"/>
              </w:rPr>
              <w:t>;</w:t>
            </w:r>
            <w:bookmarkEnd w:id="214"/>
          </w:p>
        </w:tc>
      </w:tr>
      <w:tr w:rsidR="008966D3" w:rsidRPr="00055DAC" w14:paraId="47332BF2" w14:textId="77777777" w:rsidTr="00814C5A">
        <w:trPr>
          <w:gridBefore w:val="1"/>
          <w:wBefore w:w="106" w:type="dxa"/>
        </w:trPr>
        <w:tc>
          <w:tcPr>
            <w:tcW w:w="2703" w:type="dxa"/>
            <w:gridSpan w:val="3"/>
          </w:tcPr>
          <w:p w14:paraId="09B1532D" w14:textId="77777777" w:rsidR="008966D3" w:rsidRPr="00055DAC" w:rsidRDefault="008966D3" w:rsidP="008966D3">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8966D3" w:rsidRPr="00055DAC" w:rsidRDefault="008966D3" w:rsidP="008966D3">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8966D3" w:rsidRPr="00055DAC" w14:paraId="38F33D69" w14:textId="77777777" w:rsidTr="00814C5A">
        <w:trPr>
          <w:gridBefore w:val="1"/>
          <w:wBefore w:w="106" w:type="dxa"/>
        </w:trPr>
        <w:tc>
          <w:tcPr>
            <w:tcW w:w="2703" w:type="dxa"/>
            <w:gridSpan w:val="3"/>
          </w:tcPr>
          <w:p w14:paraId="1129BCC2" w14:textId="74BB3E87" w:rsidR="008966D3" w:rsidRPr="00055DAC" w:rsidRDefault="008966D3" w:rsidP="008966D3">
            <w:pPr>
              <w:spacing w:after="240"/>
              <w:rPr>
                <w:rFonts w:ascii="Arial" w:hAnsi="Arial" w:cs="Arial"/>
                <w:b/>
                <w:bCs/>
              </w:rPr>
            </w:pPr>
            <w:bookmarkStart w:id="215" w:name="_BPDCI_185"/>
            <w:r w:rsidRPr="00055DAC">
              <w:rPr>
                <w:rFonts w:ascii="Arial" w:hAnsi="Arial" w:cs="Arial"/>
                <w:b/>
                <w:bCs/>
              </w:rPr>
              <w:t>"The Company Prescribed Level"</w:t>
            </w:r>
            <w:bookmarkEnd w:id="215"/>
          </w:p>
        </w:tc>
        <w:tc>
          <w:tcPr>
            <w:tcW w:w="6649" w:type="dxa"/>
          </w:tcPr>
          <w:p w14:paraId="093B09CA" w14:textId="77777777" w:rsidR="008966D3" w:rsidRPr="00055DAC" w:rsidRDefault="008966D3" w:rsidP="008966D3">
            <w:pPr>
              <w:spacing w:after="240"/>
              <w:jc w:val="both"/>
              <w:rPr>
                <w:rFonts w:ascii="Arial" w:hAnsi="Arial" w:cs="Arial"/>
              </w:rPr>
            </w:pPr>
            <w:bookmarkStart w:id="216" w:name="_BPDCI_186"/>
            <w:r w:rsidRPr="00055DAC">
              <w:rPr>
                <w:rFonts w:ascii="Arial" w:hAnsi="Arial" w:cs="Arial"/>
              </w:rPr>
              <w:t xml:space="preserve">the forecast value of the regulatory asset value of </w:t>
            </w:r>
            <w:bookmarkStart w:id="217" w:name="_BPDCI_187"/>
            <w:bookmarkEnd w:id="216"/>
            <w:r w:rsidRPr="00055DAC">
              <w:rPr>
                <w:rFonts w:ascii="Arial" w:hAnsi="Arial" w:cs="Arial"/>
                <w:b/>
                <w:bCs/>
              </w:rPr>
              <w:t>NGET</w:t>
            </w:r>
            <w:r w:rsidRPr="00055DAC">
              <w:rPr>
                <w:rFonts w:ascii="Arial" w:hAnsi="Arial" w:cs="Arial"/>
              </w:rPr>
              <w:t xml:space="preserve"> </w:t>
            </w:r>
            <w:bookmarkStart w:id="218" w:name="_BPDCI_188"/>
            <w:bookmarkEnd w:id="217"/>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w:t>
            </w:r>
            <w:proofErr w:type="spellStart"/>
            <w:r w:rsidRPr="00055DAC">
              <w:rPr>
                <w:rFonts w:ascii="Arial" w:hAnsi="Arial" w:cs="Arial"/>
              </w:rPr>
              <w:t>know</w:t>
            </w:r>
            <w:proofErr w:type="spellEnd"/>
            <w:r w:rsidRPr="00055DAC">
              <w:rPr>
                <w:rFonts w:ascii="Arial" w:hAnsi="Arial" w:cs="Arial"/>
              </w:rPr>
              <w:t xml:space="preserve"> as "Ofgem’s Transmission Price Control Review of </w:t>
            </w:r>
            <w:bookmarkStart w:id="219" w:name="_BPDCI_189"/>
            <w:bookmarkEnd w:id="218"/>
            <w:r w:rsidRPr="00055DAC">
              <w:rPr>
                <w:rFonts w:ascii="Arial" w:hAnsi="Arial" w:cs="Arial"/>
              </w:rPr>
              <w:t xml:space="preserve">The Company </w:t>
            </w:r>
            <w:bookmarkStart w:id="220" w:name="_BPDCI_190"/>
            <w:bookmarkEnd w:id="219"/>
            <w:r w:rsidRPr="00055DAC">
              <w:rPr>
                <w:rFonts w:ascii="Arial" w:hAnsi="Arial" w:cs="Arial"/>
              </w:rPr>
              <w:t xml:space="preserve">– Transmission Owner Final Proposals" such values to be published on </w:t>
            </w:r>
            <w:bookmarkStart w:id="221" w:name="_BPDCI_191"/>
            <w:bookmarkEnd w:id="220"/>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222" w:name="_BPDCI_192"/>
            <w:bookmarkEnd w:id="221"/>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222"/>
          </w:p>
        </w:tc>
      </w:tr>
      <w:tr w:rsidR="008966D3" w:rsidRPr="00055DAC" w14:paraId="33CB6FAE" w14:textId="77777777" w:rsidTr="00814C5A">
        <w:trPr>
          <w:gridBefore w:val="1"/>
          <w:wBefore w:w="106" w:type="dxa"/>
        </w:trPr>
        <w:tc>
          <w:tcPr>
            <w:tcW w:w="2703" w:type="dxa"/>
            <w:gridSpan w:val="3"/>
          </w:tcPr>
          <w:p w14:paraId="6687B35E" w14:textId="77777777" w:rsidR="008966D3" w:rsidRPr="00055DAC" w:rsidRDefault="008966D3" w:rsidP="008966D3">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7.5.3;</w:t>
            </w:r>
          </w:p>
        </w:tc>
      </w:tr>
      <w:tr w:rsidR="008966D3" w:rsidRPr="00055DAC" w14:paraId="2469A07D" w14:textId="77777777" w:rsidTr="00814C5A">
        <w:trPr>
          <w:gridBefore w:val="1"/>
          <w:wBefore w:w="106" w:type="dxa"/>
        </w:trPr>
        <w:tc>
          <w:tcPr>
            <w:tcW w:w="2703" w:type="dxa"/>
            <w:gridSpan w:val="3"/>
          </w:tcPr>
          <w:p w14:paraId="1E88473F" w14:textId="77777777" w:rsidR="008966D3" w:rsidRPr="00055DAC" w:rsidRDefault="008966D3" w:rsidP="008966D3">
            <w:pPr>
              <w:pStyle w:val="BodyText"/>
              <w:rPr>
                <w:rFonts w:ascii="Arial" w:hAnsi="Arial" w:cs="Arial"/>
                <w:b/>
                <w:bCs/>
              </w:rPr>
            </w:pPr>
            <w:r w:rsidRPr="00055DAC">
              <w:rPr>
                <w:rFonts w:ascii="Arial" w:hAnsi="Arial" w:cs="Arial"/>
                <w:b/>
                <w:bCs/>
              </w:rPr>
              <w:t>"Third Party Works"</w:t>
            </w:r>
          </w:p>
          <w:p w14:paraId="2EE32176" w14:textId="7E0E2B9E" w:rsidR="008966D3" w:rsidRPr="00055DAC" w:rsidRDefault="008966D3" w:rsidP="008966D3">
            <w:pPr>
              <w:pStyle w:val="BodyText"/>
              <w:rPr>
                <w:rFonts w:ascii="Arial" w:hAnsi="Arial" w:cs="Arial"/>
                <w:b/>
                <w:bCs/>
              </w:rPr>
            </w:pPr>
          </w:p>
        </w:tc>
        <w:tc>
          <w:tcPr>
            <w:tcW w:w="6649" w:type="dxa"/>
          </w:tcPr>
          <w:p w14:paraId="085AF4AF" w14:textId="4D5D7F23" w:rsidR="008966D3" w:rsidRPr="00055DAC" w:rsidRDefault="008966D3" w:rsidP="008966D3">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8966D3" w:rsidRPr="00055DAC" w14:paraId="52A862A7" w14:textId="77777777" w:rsidTr="00814C5A">
        <w:trPr>
          <w:gridBefore w:val="1"/>
          <w:wBefore w:w="106" w:type="dxa"/>
        </w:trPr>
        <w:tc>
          <w:tcPr>
            <w:tcW w:w="2703" w:type="dxa"/>
            <w:gridSpan w:val="3"/>
          </w:tcPr>
          <w:p w14:paraId="063070ED" w14:textId="04DCD50B" w:rsidR="008966D3" w:rsidRPr="00055DAC" w:rsidRDefault="008966D3" w:rsidP="008966D3">
            <w:pPr>
              <w:spacing w:after="240"/>
              <w:rPr>
                <w:rFonts w:ascii="Arial" w:hAnsi="Arial" w:cs="Arial"/>
                <w:b/>
                <w:bCs/>
              </w:rPr>
            </w:pPr>
            <w:r w:rsidRPr="00055DAC">
              <w:rPr>
                <w:rFonts w:ascii="Arial" w:hAnsi="Arial" w:cs="Arial"/>
                <w:b/>
                <w:bCs/>
              </w:rPr>
              <w:t>“</w:t>
            </w:r>
            <w:proofErr w:type="spellStart"/>
            <w:r w:rsidRPr="00055DAC">
              <w:rPr>
                <w:rFonts w:ascii="Arial" w:hAnsi="Arial" w:cs="Arial"/>
                <w:b/>
                <w:bCs/>
              </w:rPr>
              <w:t>TNUoS</w:t>
            </w:r>
            <w:proofErr w:type="spellEnd"/>
            <w:r w:rsidRPr="00055DAC">
              <w:rPr>
                <w:rFonts w:ascii="Arial" w:hAnsi="Arial" w:cs="Arial"/>
                <w:b/>
                <w:bCs/>
              </w:rPr>
              <w:t xml:space="preserve"> Tariff Forecast Timetable”</w:t>
            </w:r>
          </w:p>
        </w:tc>
        <w:tc>
          <w:tcPr>
            <w:tcW w:w="6649" w:type="dxa"/>
          </w:tcPr>
          <w:p w14:paraId="0B68E867" w14:textId="7E903CDF" w:rsidR="008966D3" w:rsidRPr="00055DAC" w:rsidRDefault="008966D3" w:rsidP="008966D3">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8966D3" w:rsidRPr="00055DAC" w14:paraId="56AEC2A0" w14:textId="77777777" w:rsidTr="00814C5A">
        <w:trPr>
          <w:gridBefore w:val="1"/>
          <w:wBefore w:w="106" w:type="dxa"/>
        </w:trPr>
        <w:tc>
          <w:tcPr>
            <w:tcW w:w="2703" w:type="dxa"/>
            <w:gridSpan w:val="3"/>
          </w:tcPr>
          <w:p w14:paraId="033E96C2" w14:textId="77777777" w:rsidR="008966D3" w:rsidRPr="00055DAC" w:rsidRDefault="008966D3" w:rsidP="008966D3">
            <w:pPr>
              <w:spacing w:after="240"/>
              <w:rPr>
                <w:rFonts w:ascii="Arial" w:hAnsi="Arial" w:cs="Arial"/>
                <w:b/>
                <w:bCs/>
              </w:rPr>
            </w:pPr>
            <w:r w:rsidRPr="00055DAC">
              <w:rPr>
                <w:rFonts w:ascii="Arial" w:hAnsi="Arial" w:cs="Arial"/>
                <w:b/>
                <w:bCs/>
              </w:rPr>
              <w:t>"Total System"</w:t>
            </w:r>
          </w:p>
        </w:tc>
        <w:tc>
          <w:tcPr>
            <w:tcW w:w="6649" w:type="dxa"/>
          </w:tcPr>
          <w:p w14:paraId="132A3E8F" w14:textId="77777777" w:rsidR="008966D3" w:rsidRPr="00055DAC" w:rsidRDefault="008966D3" w:rsidP="008966D3">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8966D3" w:rsidRPr="00055DAC" w14:paraId="00E15EC5" w14:textId="77777777" w:rsidTr="00814C5A">
        <w:trPr>
          <w:gridBefore w:val="1"/>
          <w:wBefore w:w="106" w:type="dxa"/>
        </w:trPr>
        <w:tc>
          <w:tcPr>
            <w:tcW w:w="2703" w:type="dxa"/>
            <w:gridSpan w:val="3"/>
          </w:tcPr>
          <w:p w14:paraId="096D5A55"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w:t>
            </w:r>
            <w:proofErr w:type="gramStart"/>
            <w:r w:rsidRPr="00055DAC">
              <w:rPr>
                <w:rFonts w:ascii="Arial" w:hAnsi="Arial" w:cs="Arial"/>
              </w:rPr>
              <w:t>a period of time</w:t>
            </w:r>
            <w:proofErr w:type="gramEnd"/>
            <w:r w:rsidRPr="00055DAC">
              <w:rPr>
                <w:rFonts w:ascii="Arial" w:hAnsi="Arial" w:cs="Arial"/>
              </w:rPr>
              <w:t xml:space="preserve"> which may or may not be that to which </w:t>
            </w:r>
            <w:r w:rsidRPr="00055DAC">
              <w:rPr>
                <w:rFonts w:ascii="Arial" w:hAnsi="Arial" w:cs="Arial"/>
                <w:b/>
              </w:rPr>
              <w:t>HH Charges</w:t>
            </w:r>
            <w:r w:rsidRPr="00055DAC">
              <w:rPr>
                <w:rFonts w:ascii="Arial" w:hAnsi="Arial" w:cs="Arial"/>
              </w:rPr>
              <w:t xml:space="preserve"> relate;</w:t>
            </w:r>
          </w:p>
        </w:tc>
      </w:tr>
      <w:tr w:rsidR="008966D3" w:rsidRPr="00055DAC" w14:paraId="3B99B1B3" w14:textId="77777777" w:rsidTr="00814C5A">
        <w:trPr>
          <w:gridBefore w:val="1"/>
          <w:wBefore w:w="106" w:type="dxa"/>
        </w:trPr>
        <w:tc>
          <w:tcPr>
            <w:tcW w:w="2703" w:type="dxa"/>
            <w:gridSpan w:val="3"/>
          </w:tcPr>
          <w:p w14:paraId="60FD6AE1" w14:textId="77777777" w:rsidR="008966D3" w:rsidRPr="00055DAC" w:rsidRDefault="008966D3" w:rsidP="008966D3">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8966D3" w:rsidRPr="00055DAC" w:rsidRDefault="008966D3" w:rsidP="008966D3">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w:t>
            </w:r>
            <w:proofErr w:type="gramStart"/>
            <w:r w:rsidRPr="00055DAC">
              <w:rPr>
                <w:rFonts w:ascii="Arial" w:hAnsi="Arial" w:cs="Arial"/>
              </w:rPr>
              <w:t>a period of time</w:t>
            </w:r>
            <w:proofErr w:type="gramEnd"/>
            <w:r w:rsidRPr="00055DAC">
              <w:rPr>
                <w:rFonts w:ascii="Arial" w:hAnsi="Arial" w:cs="Arial"/>
              </w:rPr>
              <w:t xml:space="preserv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8966D3" w:rsidRPr="00055DAC" w14:paraId="45EC406E" w14:textId="77777777" w:rsidTr="00814C5A">
        <w:trPr>
          <w:gridBefore w:val="1"/>
          <w:wBefore w:w="106" w:type="dxa"/>
        </w:trPr>
        <w:tc>
          <w:tcPr>
            <w:tcW w:w="2703" w:type="dxa"/>
            <w:gridSpan w:val="3"/>
          </w:tcPr>
          <w:p w14:paraId="1242FB11" w14:textId="77777777" w:rsidR="008966D3" w:rsidRPr="00055DAC" w:rsidRDefault="008966D3" w:rsidP="008966D3">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2E247E08" w14:textId="77777777" w:rsidTr="00814C5A">
        <w:trPr>
          <w:gridBefore w:val="1"/>
          <w:wBefore w:w="106" w:type="dxa"/>
        </w:trPr>
        <w:tc>
          <w:tcPr>
            <w:tcW w:w="2703" w:type="dxa"/>
            <w:gridSpan w:val="3"/>
          </w:tcPr>
          <w:p w14:paraId="1370902F" w14:textId="77777777" w:rsidR="008966D3" w:rsidRPr="00055DAC" w:rsidRDefault="008966D3" w:rsidP="008966D3">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8966D3" w:rsidRPr="00055DAC" w14:paraId="32F995CF" w14:textId="77777777" w:rsidTr="00814C5A">
        <w:trPr>
          <w:gridBefore w:val="1"/>
          <w:wBefore w:w="106" w:type="dxa"/>
        </w:trPr>
        <w:tc>
          <w:tcPr>
            <w:tcW w:w="2703" w:type="dxa"/>
            <w:gridSpan w:val="3"/>
          </w:tcPr>
          <w:p w14:paraId="4903D165" w14:textId="77777777" w:rsidR="008966D3" w:rsidRPr="00055DAC" w:rsidRDefault="008966D3" w:rsidP="008966D3">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8966D3" w:rsidRPr="00055DAC" w:rsidRDefault="008966D3" w:rsidP="008966D3">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8966D3" w:rsidRPr="00055DAC" w14:paraId="6A4B9F83" w14:textId="77777777" w:rsidTr="00814C5A">
        <w:trPr>
          <w:gridBefore w:val="1"/>
          <w:wBefore w:w="106" w:type="dxa"/>
        </w:trPr>
        <w:tc>
          <w:tcPr>
            <w:tcW w:w="2703" w:type="dxa"/>
            <w:gridSpan w:val="3"/>
          </w:tcPr>
          <w:p w14:paraId="2BF4EDAF" w14:textId="77777777" w:rsidR="008966D3" w:rsidRPr="00055DAC" w:rsidRDefault="008966D3" w:rsidP="008966D3">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8966D3" w:rsidRPr="00055DAC" w:rsidRDefault="008966D3" w:rsidP="008966D3">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8966D3" w:rsidRPr="00055DAC" w14:paraId="30018FF7" w14:textId="77777777" w:rsidTr="00814C5A">
        <w:trPr>
          <w:gridBefore w:val="1"/>
          <w:wBefore w:w="106" w:type="dxa"/>
        </w:trPr>
        <w:tc>
          <w:tcPr>
            <w:tcW w:w="2703" w:type="dxa"/>
            <w:gridSpan w:val="3"/>
          </w:tcPr>
          <w:p w14:paraId="55D91BF5" w14:textId="14EBE427" w:rsidR="008966D3" w:rsidRPr="00055DAC" w:rsidRDefault="008966D3" w:rsidP="008966D3">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8966D3" w:rsidRPr="00F629C1" w:rsidRDefault="008966D3" w:rsidP="008966D3">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8966D3" w:rsidRPr="00055DAC" w14:paraId="42224E56" w14:textId="77777777" w:rsidTr="00814C5A">
        <w:trPr>
          <w:gridBefore w:val="1"/>
          <w:wBefore w:w="106" w:type="dxa"/>
        </w:trPr>
        <w:tc>
          <w:tcPr>
            <w:tcW w:w="2703" w:type="dxa"/>
            <w:gridSpan w:val="3"/>
          </w:tcPr>
          <w:p w14:paraId="72334A1D" w14:textId="77777777" w:rsidR="008966D3" w:rsidRPr="00055DAC" w:rsidRDefault="008966D3" w:rsidP="008966D3">
            <w:pPr>
              <w:spacing w:after="240"/>
              <w:rPr>
                <w:rFonts w:ascii="Arial" w:hAnsi="Arial" w:cs="Arial"/>
                <w:b/>
                <w:bCs/>
              </w:rPr>
            </w:pPr>
            <w:r w:rsidRPr="00055DAC">
              <w:rPr>
                <w:rFonts w:ascii="Arial" w:hAnsi="Arial" w:cs="Arial"/>
                <w:b/>
                <w:bCs/>
              </w:rPr>
              <w:t>"Transmission"</w:t>
            </w:r>
          </w:p>
        </w:tc>
        <w:tc>
          <w:tcPr>
            <w:tcW w:w="6649" w:type="dxa"/>
          </w:tcPr>
          <w:p w14:paraId="34AF3F75" w14:textId="7B626D20" w:rsidR="008966D3" w:rsidRPr="00055DAC" w:rsidRDefault="008966D3" w:rsidP="008966D3">
            <w:pPr>
              <w:spacing w:after="240"/>
              <w:jc w:val="both"/>
              <w:rPr>
                <w:rFonts w:ascii="Arial" w:hAnsi="Arial" w:cs="Arial"/>
                <w:b/>
                <w:i/>
              </w:rPr>
            </w:pPr>
            <w:r w:rsidRPr="00055DAC">
              <w:rPr>
                <w:rFonts w:ascii="Arial" w:hAnsi="Arial" w:cs="Arial"/>
              </w:rPr>
              <w:t xml:space="preserve">when used in conjunction with another term relating to </w:t>
            </w:r>
            <w:proofErr w:type="gramStart"/>
            <w:r w:rsidRPr="00055DAC">
              <w:rPr>
                <w:rFonts w:ascii="Arial" w:hAnsi="Arial" w:cs="Arial"/>
              </w:rPr>
              <w:t>equipment,  whether</w:t>
            </w:r>
            <w:proofErr w:type="gramEnd"/>
            <w:r w:rsidRPr="00055DAC">
              <w:rPr>
                <w:rFonts w:ascii="Arial" w:hAnsi="Arial" w:cs="Arial"/>
              </w:rPr>
              <w:t xml:space="preserve">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8966D3" w:rsidRPr="00055DAC" w14:paraId="3A52EEA7" w14:textId="77777777" w:rsidTr="00814C5A">
        <w:trPr>
          <w:gridBefore w:val="1"/>
          <w:wBefore w:w="106" w:type="dxa"/>
        </w:trPr>
        <w:tc>
          <w:tcPr>
            <w:tcW w:w="2703" w:type="dxa"/>
            <w:gridSpan w:val="3"/>
          </w:tcPr>
          <w:p w14:paraId="3924031F" w14:textId="77777777" w:rsidR="008966D3" w:rsidRPr="00055DAC" w:rsidRDefault="008966D3" w:rsidP="008966D3">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8966D3" w:rsidRPr="00055DAC" w:rsidRDefault="008966D3" w:rsidP="008966D3">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w:t>
            </w:r>
            <w:proofErr w:type="spellStart"/>
            <w:r w:rsidRPr="00055DAC">
              <w:rPr>
                <w:rFonts w:ascii="Arial" w:hAnsi="Arial" w:cs="Arial"/>
              </w:rPr>
              <w:t>i</w:t>
            </w:r>
            <w:proofErr w:type="spellEnd"/>
            <w:r w:rsidRPr="00055DAC">
              <w:rPr>
                <w:rFonts w:ascii="Arial" w:hAnsi="Arial" w:cs="Arial"/>
              </w:rPr>
              <w:t xml:space="preserve">)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8966D3" w:rsidRPr="00055DAC" w14:paraId="51F56060" w14:textId="77777777" w:rsidTr="00814C5A">
        <w:trPr>
          <w:gridBefore w:val="1"/>
          <w:wBefore w:w="106" w:type="dxa"/>
        </w:trPr>
        <w:tc>
          <w:tcPr>
            <w:tcW w:w="2703" w:type="dxa"/>
            <w:gridSpan w:val="3"/>
          </w:tcPr>
          <w:p w14:paraId="1A9A47D3" w14:textId="77777777" w:rsidR="008966D3" w:rsidRPr="00055DAC" w:rsidRDefault="008966D3" w:rsidP="008966D3">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8966D3" w:rsidRPr="00055DAC" w:rsidRDefault="008966D3" w:rsidP="008966D3">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8966D3" w:rsidRPr="00055DAC" w14:paraId="35D649B2" w14:textId="77777777" w:rsidTr="00814C5A">
        <w:trPr>
          <w:gridBefore w:val="1"/>
          <w:wBefore w:w="106" w:type="dxa"/>
        </w:trPr>
        <w:tc>
          <w:tcPr>
            <w:tcW w:w="2703" w:type="dxa"/>
            <w:gridSpan w:val="3"/>
          </w:tcPr>
          <w:p w14:paraId="4D7F1466" w14:textId="77777777" w:rsidR="008966D3" w:rsidRPr="00055DAC" w:rsidRDefault="008966D3" w:rsidP="008966D3">
            <w:pPr>
              <w:pStyle w:val="BodyText"/>
              <w:rPr>
                <w:rFonts w:ascii="Arial" w:hAnsi="Arial" w:cs="Arial"/>
                <w:b/>
                <w:bCs/>
              </w:rPr>
            </w:pPr>
            <w:r w:rsidRPr="00055DAC">
              <w:rPr>
                <w:rFonts w:ascii="Arial" w:hAnsi="Arial"/>
                <w:b/>
              </w:rPr>
              <w:t>“Transmission Circuits”</w:t>
            </w:r>
          </w:p>
        </w:tc>
        <w:tc>
          <w:tcPr>
            <w:tcW w:w="6649" w:type="dxa"/>
          </w:tcPr>
          <w:p w14:paraId="1F3E5883" w14:textId="77777777" w:rsidR="008966D3" w:rsidRPr="00055DAC" w:rsidRDefault="008966D3" w:rsidP="008966D3">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8966D3" w:rsidRPr="00055DAC" w14:paraId="0C2AEBD0" w14:textId="77777777" w:rsidTr="00814C5A">
        <w:trPr>
          <w:gridBefore w:val="1"/>
          <w:wBefore w:w="106" w:type="dxa"/>
        </w:trPr>
        <w:tc>
          <w:tcPr>
            <w:tcW w:w="2703" w:type="dxa"/>
            <w:gridSpan w:val="3"/>
          </w:tcPr>
          <w:p w14:paraId="5DF24E51"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Assets"</w:t>
            </w:r>
          </w:p>
          <w:p w14:paraId="2F2097E4" w14:textId="77777777" w:rsidR="008966D3" w:rsidRPr="00055DAC" w:rsidRDefault="008966D3" w:rsidP="008966D3">
            <w:pPr>
              <w:pStyle w:val="BodyText"/>
              <w:rPr>
                <w:rFonts w:ascii="Arial" w:hAnsi="Arial" w:cs="Arial"/>
                <w:b/>
                <w:bCs/>
              </w:rPr>
            </w:pPr>
          </w:p>
          <w:p w14:paraId="78D5FCAA" w14:textId="3935A5D0" w:rsidR="008966D3" w:rsidRPr="00055DAC" w:rsidRDefault="008966D3" w:rsidP="008966D3">
            <w:pPr>
              <w:pStyle w:val="BodyText"/>
              <w:rPr>
                <w:rFonts w:ascii="Arial" w:hAnsi="Arial" w:cs="Arial"/>
                <w:b/>
                <w:bCs/>
              </w:rPr>
            </w:pPr>
          </w:p>
        </w:tc>
        <w:tc>
          <w:tcPr>
            <w:tcW w:w="6649" w:type="dxa"/>
          </w:tcPr>
          <w:p w14:paraId="444AFF24" w14:textId="00C76734" w:rsidR="008966D3" w:rsidRPr="00055DAC" w:rsidRDefault="008966D3" w:rsidP="008966D3">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w:t>
            </w:r>
            <w:proofErr w:type="gramStart"/>
            <w:r w:rsidRPr="00055DAC">
              <w:rPr>
                <w:rFonts w:ascii="Arial" w:hAnsi="Arial" w:cs="Arial"/>
              </w:rPr>
              <w:t xml:space="preserve">particular </w:t>
            </w:r>
            <w:r w:rsidRPr="00055DAC">
              <w:rPr>
                <w:rFonts w:ascii="Arial" w:hAnsi="Arial" w:cs="Arial"/>
                <w:b/>
              </w:rPr>
              <w:t>Connection</w:t>
            </w:r>
            <w:proofErr w:type="gramEnd"/>
            <w:r w:rsidRPr="00055DAC">
              <w:rPr>
                <w:rFonts w:ascii="Arial" w:hAnsi="Arial" w:cs="Arial"/>
                <w:b/>
              </w:rPr>
              <w:t xml:space="preserve">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8966D3" w:rsidRPr="00055DAC" w14:paraId="36E57107" w14:textId="77777777" w:rsidTr="00814C5A">
        <w:trPr>
          <w:gridBefore w:val="1"/>
          <w:wBefore w:w="106" w:type="dxa"/>
        </w:trPr>
        <w:tc>
          <w:tcPr>
            <w:tcW w:w="2703" w:type="dxa"/>
            <w:gridSpan w:val="3"/>
          </w:tcPr>
          <w:p w14:paraId="0C414DF8" w14:textId="77777777" w:rsidR="008966D3" w:rsidRPr="00055DAC" w:rsidRDefault="008966D3" w:rsidP="008966D3">
            <w:pPr>
              <w:pStyle w:val="BodyText"/>
              <w:rPr>
                <w:rFonts w:ascii="Arial" w:hAnsi="Arial" w:cs="Arial"/>
                <w:b/>
                <w:sz w:val="24"/>
              </w:rPr>
            </w:pPr>
            <w:r w:rsidRPr="00055DAC">
              <w:rPr>
                <w:rFonts w:ascii="Arial" w:hAnsi="Arial" w:cs="Arial"/>
                <w:b/>
                <w:sz w:val="24"/>
              </w:rPr>
              <w:t>“Transmission Demand Residual”</w:t>
            </w:r>
          </w:p>
          <w:p w14:paraId="1545A160" w14:textId="77777777" w:rsidR="008966D3" w:rsidRPr="00055DAC" w:rsidRDefault="008966D3" w:rsidP="008966D3">
            <w:pPr>
              <w:pStyle w:val="BodyText"/>
              <w:rPr>
                <w:rFonts w:ascii="Arial" w:hAnsi="Arial" w:cs="Arial"/>
                <w:b/>
                <w:bCs/>
              </w:rPr>
            </w:pPr>
          </w:p>
        </w:tc>
        <w:tc>
          <w:tcPr>
            <w:tcW w:w="6649" w:type="dxa"/>
          </w:tcPr>
          <w:p w14:paraId="2B4CA868" w14:textId="31DE8AF5" w:rsidR="008966D3" w:rsidRPr="00055DAC" w:rsidRDefault="008966D3" w:rsidP="008966D3">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8966D3" w:rsidRPr="00055DAC" w14:paraId="042A3BEA" w14:textId="77777777" w:rsidTr="00814C5A">
        <w:trPr>
          <w:gridBefore w:val="1"/>
          <w:wBefore w:w="106" w:type="dxa"/>
        </w:trPr>
        <w:tc>
          <w:tcPr>
            <w:tcW w:w="2703" w:type="dxa"/>
            <w:gridSpan w:val="3"/>
          </w:tcPr>
          <w:p w14:paraId="32D32487" w14:textId="16CA556A" w:rsidR="008966D3" w:rsidRPr="00055DAC" w:rsidRDefault="008966D3" w:rsidP="008966D3">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8966D3" w:rsidRPr="00055DAC" w:rsidRDefault="008966D3" w:rsidP="008966D3">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8966D3" w:rsidRPr="00055DAC" w14:paraId="7F8D97F4" w14:textId="77777777" w:rsidTr="00814C5A">
        <w:trPr>
          <w:gridBefore w:val="1"/>
          <w:wBefore w:w="106" w:type="dxa"/>
        </w:trPr>
        <w:tc>
          <w:tcPr>
            <w:tcW w:w="2703" w:type="dxa"/>
            <w:gridSpan w:val="3"/>
          </w:tcPr>
          <w:p w14:paraId="65A534F8" w14:textId="77777777" w:rsidR="008966D3" w:rsidRPr="00055DAC" w:rsidRDefault="008966D3" w:rsidP="008966D3">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8966D3" w:rsidRPr="00055DAC" w:rsidRDefault="008966D3" w:rsidP="008966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8966D3" w:rsidRPr="00055DAC" w14:paraId="4D5EFC87" w14:textId="77777777" w:rsidTr="00814C5A">
        <w:trPr>
          <w:gridBefore w:val="1"/>
          <w:wBefore w:w="106" w:type="dxa"/>
        </w:trPr>
        <w:tc>
          <w:tcPr>
            <w:tcW w:w="2703" w:type="dxa"/>
            <w:gridSpan w:val="3"/>
          </w:tcPr>
          <w:p w14:paraId="760B5942" w14:textId="36A3BBE7" w:rsidR="008966D3" w:rsidRPr="00055DAC" w:rsidRDefault="008966D3" w:rsidP="008966D3">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8966D3" w:rsidRPr="00055DAC" w:rsidRDefault="008966D3" w:rsidP="008966D3">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8966D3" w:rsidRPr="00055DAC" w14:paraId="4527B58D" w14:textId="77777777" w:rsidTr="00814C5A">
        <w:trPr>
          <w:gridBefore w:val="1"/>
          <w:wBefore w:w="106" w:type="dxa"/>
        </w:trPr>
        <w:tc>
          <w:tcPr>
            <w:tcW w:w="2703" w:type="dxa"/>
            <w:gridSpan w:val="3"/>
          </w:tcPr>
          <w:p w14:paraId="72A74A8D" w14:textId="78AA17B3" w:rsidR="008966D3" w:rsidRPr="00055DAC" w:rsidRDefault="008966D3" w:rsidP="008966D3">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8966D3" w:rsidRPr="00055DAC" w:rsidRDefault="008966D3" w:rsidP="008966D3">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8966D3" w:rsidRPr="00055DAC" w14:paraId="43D4F199" w14:textId="77777777" w:rsidTr="00814C5A">
        <w:trPr>
          <w:gridBefore w:val="1"/>
          <w:wBefore w:w="106" w:type="dxa"/>
        </w:trPr>
        <w:tc>
          <w:tcPr>
            <w:tcW w:w="2703" w:type="dxa"/>
            <w:gridSpan w:val="3"/>
          </w:tcPr>
          <w:p w14:paraId="73C62705" w14:textId="59C2B210" w:rsidR="008966D3" w:rsidRPr="00055DAC" w:rsidRDefault="008966D3" w:rsidP="008966D3">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8966D3" w:rsidRPr="00055DAC" w:rsidRDefault="008966D3" w:rsidP="008966D3">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8966D3" w:rsidRPr="00055DAC" w14:paraId="70280492" w14:textId="77777777" w:rsidTr="00814C5A">
        <w:trPr>
          <w:gridBefore w:val="1"/>
          <w:wBefore w:w="106" w:type="dxa"/>
        </w:trPr>
        <w:tc>
          <w:tcPr>
            <w:tcW w:w="2703" w:type="dxa"/>
            <w:gridSpan w:val="3"/>
          </w:tcPr>
          <w:p w14:paraId="4BDB3307" w14:textId="58B26614" w:rsidR="008966D3" w:rsidRPr="00055DAC" w:rsidRDefault="008966D3" w:rsidP="008966D3">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8966D3" w:rsidRPr="00055DAC" w:rsidRDefault="008966D3" w:rsidP="008966D3">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8966D3" w:rsidRPr="00055DAC" w14:paraId="14CDC2C0" w14:textId="77777777" w:rsidTr="00814C5A">
        <w:trPr>
          <w:gridBefore w:val="1"/>
          <w:wBefore w:w="106" w:type="dxa"/>
        </w:trPr>
        <w:tc>
          <w:tcPr>
            <w:tcW w:w="2703" w:type="dxa"/>
            <w:gridSpan w:val="3"/>
          </w:tcPr>
          <w:p w14:paraId="500AAE4B" w14:textId="77777777" w:rsidR="008966D3" w:rsidRPr="00055DAC" w:rsidRDefault="008966D3" w:rsidP="008966D3">
            <w:pPr>
              <w:pStyle w:val="BodyText"/>
              <w:rPr>
                <w:rFonts w:ascii="Arial" w:hAnsi="Arial"/>
                <w:b/>
              </w:rPr>
            </w:pPr>
            <w:r w:rsidRPr="00055DAC">
              <w:rPr>
                <w:rFonts w:ascii="Arial" w:hAnsi="Arial"/>
                <w:b/>
              </w:rPr>
              <w:t>"Transmission Interface Point"</w:t>
            </w:r>
          </w:p>
        </w:tc>
        <w:tc>
          <w:tcPr>
            <w:tcW w:w="6649" w:type="dxa"/>
          </w:tcPr>
          <w:p w14:paraId="44CD58A0" w14:textId="00600149" w:rsidR="008966D3" w:rsidRPr="00055DAC" w:rsidRDefault="008966D3" w:rsidP="008966D3">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proofErr w:type="gramStart"/>
            <w:r w:rsidRPr="00055DAC">
              <w:rPr>
                <w:rFonts w:ascii="Arial" w:hAnsi="Arial"/>
                <w:b/>
                <w:bCs/>
              </w:rPr>
              <w:t>Onshore  Transmission</w:t>
            </w:r>
            <w:proofErr w:type="gramEnd"/>
            <w:r w:rsidRPr="00055DAC">
              <w:rPr>
                <w:rFonts w:ascii="Arial" w:hAnsi="Arial"/>
                <w:b/>
                <w:bCs/>
              </w:rPr>
              <w:t xml:space="preserve"> </w:t>
            </w:r>
            <w:proofErr w:type="gramStart"/>
            <w:r w:rsidRPr="00055DAC">
              <w:rPr>
                <w:rFonts w:ascii="Arial" w:hAnsi="Arial"/>
                <w:b/>
                <w:bCs/>
              </w:rPr>
              <w:t xml:space="preserve">System  </w:t>
            </w:r>
            <w:r w:rsidRPr="00055DAC">
              <w:rPr>
                <w:rFonts w:ascii="Arial" w:hAnsi="Arial"/>
              </w:rPr>
              <w:t>as</w:t>
            </w:r>
            <w:proofErr w:type="gramEnd"/>
            <w:r w:rsidRPr="00055DAC">
              <w:rPr>
                <w:rFonts w:ascii="Arial" w:hAnsi="Arial"/>
              </w:rPr>
              <w:t xml:space="preserve"> set out in the </w:t>
            </w:r>
            <w:r w:rsidRPr="00055DAC">
              <w:rPr>
                <w:rFonts w:ascii="Arial" w:hAnsi="Arial"/>
                <w:b/>
                <w:bCs/>
              </w:rPr>
              <w:t>Offshore Works Assumptions</w:t>
            </w:r>
            <w:r>
              <w:rPr>
                <w:rFonts w:ascii="Arial" w:hAnsi="Arial"/>
              </w:rPr>
              <w:t>;</w:t>
            </w:r>
          </w:p>
        </w:tc>
      </w:tr>
      <w:tr w:rsidR="008966D3" w:rsidRPr="00055DAC" w14:paraId="2075A67D" w14:textId="77777777" w:rsidTr="00814C5A">
        <w:trPr>
          <w:gridBefore w:val="1"/>
          <w:wBefore w:w="106" w:type="dxa"/>
        </w:trPr>
        <w:tc>
          <w:tcPr>
            <w:tcW w:w="2703" w:type="dxa"/>
            <w:gridSpan w:val="3"/>
          </w:tcPr>
          <w:p w14:paraId="34B5044F" w14:textId="77777777" w:rsidR="008966D3" w:rsidRPr="00055DAC" w:rsidRDefault="008966D3" w:rsidP="008966D3">
            <w:pPr>
              <w:pStyle w:val="BodyText"/>
              <w:rPr>
                <w:rFonts w:ascii="Arial" w:hAnsi="Arial"/>
                <w:b/>
              </w:rPr>
            </w:pPr>
            <w:r w:rsidRPr="00055DAC">
              <w:rPr>
                <w:rFonts w:ascii="Arial" w:hAnsi="Arial"/>
                <w:b/>
              </w:rPr>
              <w:t>"Transmission Interface Site"</w:t>
            </w:r>
          </w:p>
        </w:tc>
        <w:tc>
          <w:tcPr>
            <w:tcW w:w="6649" w:type="dxa"/>
          </w:tcPr>
          <w:p w14:paraId="1F732C42" w14:textId="77777777" w:rsidR="008966D3" w:rsidRPr="00055DAC" w:rsidRDefault="008966D3" w:rsidP="008966D3">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8966D3" w:rsidRPr="00055DAC" w14:paraId="08F755CF" w14:textId="77777777" w:rsidTr="00814C5A">
        <w:trPr>
          <w:gridBefore w:val="1"/>
          <w:wBefore w:w="106" w:type="dxa"/>
        </w:trPr>
        <w:tc>
          <w:tcPr>
            <w:tcW w:w="2703" w:type="dxa"/>
            <w:gridSpan w:val="3"/>
          </w:tcPr>
          <w:p w14:paraId="0ABB0C21" w14:textId="394F703E" w:rsidR="008966D3" w:rsidRPr="00055DAC" w:rsidRDefault="008966D3" w:rsidP="008966D3">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8966D3" w:rsidRPr="00055DAC" w:rsidRDefault="008966D3" w:rsidP="008966D3">
            <w:pPr>
              <w:pStyle w:val="BodyText"/>
              <w:jc w:val="both"/>
              <w:rPr>
                <w:rFonts w:ascii="Arial" w:hAnsi="Arial" w:cs="Arial"/>
              </w:rPr>
            </w:pPr>
            <w:r w:rsidRPr="00055DAC">
              <w:rPr>
                <w:rFonts w:ascii="Arial" w:hAnsi="Arial" w:cs="Arial"/>
              </w:rPr>
              <w:t xml:space="preserve">the transmission licence or licences granted to one or </w:t>
            </w:r>
            <w:proofErr w:type="gramStart"/>
            <w:r w:rsidRPr="00055DAC">
              <w:rPr>
                <w:rFonts w:ascii="Arial" w:hAnsi="Arial" w:cs="Arial"/>
              </w:rPr>
              <w:t>all of</w:t>
            </w:r>
            <w:proofErr w:type="gramEnd"/>
            <w:r w:rsidRPr="00055DAC">
              <w:rPr>
                <w:rFonts w:ascii="Arial" w:hAnsi="Arial" w:cs="Arial"/>
              </w:rPr>
              <w:t xml:space="preserve">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8966D3" w:rsidRPr="00055DAC" w14:paraId="2C251512" w14:textId="77777777" w:rsidTr="00814C5A">
        <w:trPr>
          <w:gridBefore w:val="1"/>
          <w:wBefore w:w="106" w:type="dxa"/>
        </w:trPr>
        <w:tc>
          <w:tcPr>
            <w:tcW w:w="2703" w:type="dxa"/>
            <w:gridSpan w:val="3"/>
          </w:tcPr>
          <w:p w14:paraId="13A3A46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0261A5CA" w14:textId="77777777" w:rsidTr="00814C5A">
        <w:trPr>
          <w:gridBefore w:val="1"/>
          <w:wBefore w:w="106" w:type="dxa"/>
        </w:trPr>
        <w:tc>
          <w:tcPr>
            <w:tcW w:w="2703" w:type="dxa"/>
            <w:gridSpan w:val="3"/>
          </w:tcPr>
          <w:p w14:paraId="25A630FA" w14:textId="77777777" w:rsidR="008966D3" w:rsidRPr="00055DAC" w:rsidRDefault="008966D3" w:rsidP="008966D3">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8966D3" w:rsidRPr="00055DAC" w:rsidRDefault="008966D3" w:rsidP="008966D3">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w:t>
            </w:r>
            <w:proofErr w:type="gramStart"/>
            <w:r w:rsidRPr="00055DAC">
              <w:rPr>
                <w:rFonts w:ascii="Arial" w:hAnsi="Arial"/>
                <w:b w:val="0"/>
              </w:rPr>
              <w:t>particular Connection</w:t>
            </w:r>
            <w:proofErr w:type="gramEnd"/>
            <w:r w:rsidRPr="00055DAC">
              <w:rPr>
                <w:rFonts w:ascii="Arial" w:hAnsi="Arial"/>
                <w:b w:val="0"/>
              </w:rPr>
              <w:t xml:space="preserve">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8966D3" w:rsidRPr="00055DAC" w14:paraId="3BE84049" w14:textId="77777777" w:rsidTr="00814C5A">
        <w:trPr>
          <w:gridBefore w:val="1"/>
          <w:wBefore w:w="106" w:type="dxa"/>
        </w:trPr>
        <w:tc>
          <w:tcPr>
            <w:tcW w:w="2703" w:type="dxa"/>
            <w:gridSpan w:val="3"/>
          </w:tcPr>
          <w:p w14:paraId="7721F04D"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8966D3" w:rsidRPr="00055DAC" w14:paraId="177867FA" w14:textId="77777777" w:rsidTr="00814C5A">
        <w:trPr>
          <w:gridBefore w:val="1"/>
          <w:wBefore w:w="106" w:type="dxa"/>
        </w:trPr>
        <w:tc>
          <w:tcPr>
            <w:tcW w:w="2703" w:type="dxa"/>
            <w:gridSpan w:val="3"/>
          </w:tcPr>
          <w:p w14:paraId="57F6F694"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8966D3" w:rsidRPr="00055DAC" w:rsidRDefault="008966D3" w:rsidP="008966D3">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w:t>
            </w:r>
            <w:proofErr w:type="gramStart"/>
            <w:r w:rsidRPr="00055DAC">
              <w:rPr>
                <w:rFonts w:ascii="Arial" w:hAnsi="Arial" w:cs="Arial"/>
              </w:rPr>
              <w:t>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w:t>
            </w:r>
            <w:proofErr w:type="gramEnd"/>
            <w:r w:rsidRPr="00055DAC">
              <w:rPr>
                <w:rFonts w:ascii="Arial" w:hAnsi="Arial" w:cs="Arial"/>
                <w:b/>
                <w:bCs/>
              </w:rPr>
              <w:t xml:space="preserve"> Supply</w:t>
            </w:r>
            <w:r w:rsidRPr="003C3818">
              <w:rPr>
                <w:rFonts w:ascii="Arial" w:hAnsi="Arial" w:cs="Arial"/>
              </w:rPr>
              <w:t>;</w:t>
            </w:r>
          </w:p>
        </w:tc>
      </w:tr>
      <w:tr w:rsidR="008966D3" w:rsidRPr="00055DAC" w14:paraId="75BF1CE0" w14:textId="77777777" w:rsidTr="00814C5A">
        <w:trPr>
          <w:gridBefore w:val="1"/>
          <w:wBefore w:w="106" w:type="dxa"/>
        </w:trPr>
        <w:tc>
          <w:tcPr>
            <w:tcW w:w="2703" w:type="dxa"/>
            <w:gridSpan w:val="3"/>
          </w:tcPr>
          <w:p w14:paraId="013999DF"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8966D3" w:rsidRPr="00055DAC" w:rsidRDefault="008966D3" w:rsidP="008966D3">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8966D3" w:rsidRPr="00055DAC" w14:paraId="6E91BBAD" w14:textId="77777777" w:rsidTr="00814C5A">
        <w:trPr>
          <w:gridBefore w:val="1"/>
          <w:wBefore w:w="106" w:type="dxa"/>
        </w:trPr>
        <w:tc>
          <w:tcPr>
            <w:tcW w:w="2703" w:type="dxa"/>
            <w:gridSpan w:val="3"/>
          </w:tcPr>
          <w:p w14:paraId="3FC3ADF5" w14:textId="77777777" w:rsidR="008966D3" w:rsidRPr="00055DAC" w:rsidRDefault="008966D3" w:rsidP="008966D3">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8966D3" w:rsidRPr="00055DAC" w:rsidRDefault="008966D3" w:rsidP="008966D3">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8966D3"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8966D3" w:rsidRPr="00055DAC" w:rsidRDefault="008966D3" w:rsidP="008966D3">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8966D3"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8966D3" w:rsidRPr="00055DAC" w:rsidRDefault="008966D3" w:rsidP="008966D3">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8966D3" w:rsidRPr="00055DAC" w:rsidRDefault="008966D3" w:rsidP="008966D3">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8966D3"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8966D3" w:rsidRPr="00055DAC" w:rsidRDefault="008966D3" w:rsidP="008966D3">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8966D3" w:rsidRPr="00055DAC" w:rsidRDefault="008966D3" w:rsidP="008966D3">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8966D3" w:rsidRPr="00055DAC" w14:paraId="65CC011B" w14:textId="77777777" w:rsidTr="00814C5A">
        <w:trPr>
          <w:gridBefore w:val="1"/>
          <w:wBefore w:w="106" w:type="dxa"/>
        </w:trPr>
        <w:tc>
          <w:tcPr>
            <w:tcW w:w="2703" w:type="dxa"/>
            <w:gridSpan w:val="3"/>
          </w:tcPr>
          <w:p w14:paraId="39D264D2"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8966D3" w:rsidRPr="00055DAC" w14:paraId="62D0E5DE" w14:textId="77777777" w:rsidTr="00814C5A">
        <w:trPr>
          <w:gridBefore w:val="1"/>
          <w:wBefore w:w="106" w:type="dxa"/>
        </w:trPr>
        <w:tc>
          <w:tcPr>
            <w:tcW w:w="2703" w:type="dxa"/>
            <w:gridSpan w:val="3"/>
          </w:tcPr>
          <w:p w14:paraId="5E534BCA" w14:textId="77777777" w:rsidR="008966D3" w:rsidRPr="00055DAC" w:rsidRDefault="008966D3" w:rsidP="008966D3">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8966D3" w:rsidRPr="00055DAC" w:rsidRDefault="008966D3" w:rsidP="008966D3">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8966D3" w:rsidRPr="00055DAC" w14:paraId="48F27346" w14:textId="77777777" w:rsidTr="00814C5A">
        <w:trPr>
          <w:gridBefore w:val="1"/>
          <w:wBefore w:w="106" w:type="dxa"/>
        </w:trPr>
        <w:tc>
          <w:tcPr>
            <w:tcW w:w="2703" w:type="dxa"/>
            <w:gridSpan w:val="3"/>
          </w:tcPr>
          <w:p w14:paraId="030F7195" w14:textId="77777777" w:rsidR="008966D3" w:rsidRPr="00055DAC" w:rsidRDefault="008966D3" w:rsidP="008966D3">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8966D3" w:rsidRPr="00055DAC" w:rsidRDefault="008966D3" w:rsidP="008966D3">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8966D3" w:rsidRPr="00055DAC" w14:paraId="1A2B4E00" w14:textId="77777777" w:rsidTr="00814C5A">
        <w:trPr>
          <w:gridBefore w:val="1"/>
          <w:wBefore w:w="106" w:type="dxa"/>
        </w:trPr>
        <w:tc>
          <w:tcPr>
            <w:tcW w:w="2703" w:type="dxa"/>
            <w:gridSpan w:val="3"/>
          </w:tcPr>
          <w:p w14:paraId="183D144D" w14:textId="77777777" w:rsidR="008966D3" w:rsidRPr="00055DAC" w:rsidRDefault="008966D3" w:rsidP="008966D3">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8966D3" w:rsidRPr="00055DAC" w:rsidRDefault="008966D3" w:rsidP="008966D3">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8966D3" w:rsidRPr="00055DAC" w14:paraId="21B92B8C" w14:textId="77777777" w:rsidTr="00814C5A">
        <w:trPr>
          <w:gridBefore w:val="1"/>
          <w:wBefore w:w="106" w:type="dxa"/>
        </w:trPr>
        <w:tc>
          <w:tcPr>
            <w:tcW w:w="2703" w:type="dxa"/>
            <w:gridSpan w:val="3"/>
          </w:tcPr>
          <w:p w14:paraId="0A5C1744" w14:textId="77777777" w:rsidR="008966D3" w:rsidRPr="00055DAC" w:rsidRDefault="008966D3" w:rsidP="008966D3">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8966D3" w:rsidRPr="00055DAC" w:rsidRDefault="008966D3" w:rsidP="008966D3">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8966D3" w:rsidRPr="00055DAC" w14:paraId="7FF269BB" w14:textId="77777777" w:rsidTr="00814C5A">
        <w:trPr>
          <w:gridBefore w:val="1"/>
          <w:wBefore w:w="106" w:type="dxa"/>
        </w:trPr>
        <w:tc>
          <w:tcPr>
            <w:tcW w:w="2703" w:type="dxa"/>
            <w:gridSpan w:val="3"/>
          </w:tcPr>
          <w:p w14:paraId="57C8604A" w14:textId="77777777" w:rsidR="008966D3" w:rsidRPr="00055DAC" w:rsidRDefault="008966D3" w:rsidP="008966D3">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8966D3" w:rsidRPr="00055DAC" w:rsidRDefault="008966D3" w:rsidP="008966D3">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w:t>
            </w:r>
            <w:proofErr w:type="gramStart"/>
            <w:r w:rsidRPr="00055DAC">
              <w:rPr>
                <w:rFonts w:ascii="Arial" w:hAnsi="Arial" w:cs="Arial"/>
              </w:rPr>
              <w:t>in to</w:t>
            </w:r>
            <w:proofErr w:type="gramEnd"/>
            <w:r w:rsidRPr="00055DAC">
              <w:rPr>
                <w:rFonts w:ascii="Arial" w:hAnsi="Arial" w:cs="Arial"/>
              </w:rPr>
              <w:t xml:space="preserve"> the relevant </w:t>
            </w:r>
            <w:r w:rsidRPr="00055DAC">
              <w:rPr>
                <w:rFonts w:ascii="Arial" w:hAnsi="Arial" w:cs="Arial"/>
                <w:b/>
              </w:rPr>
              <w:t>Construction Agreement</w:t>
            </w:r>
            <w:r w:rsidRPr="00055DAC">
              <w:rPr>
                <w:rFonts w:ascii="Arial" w:hAnsi="Arial" w:cs="Arial"/>
              </w:rPr>
              <w:t>;</w:t>
            </w:r>
          </w:p>
        </w:tc>
      </w:tr>
      <w:tr w:rsidR="008966D3" w:rsidRPr="00055DAC" w14:paraId="2E1DB4D3" w14:textId="77777777" w:rsidTr="00814C5A">
        <w:trPr>
          <w:gridBefore w:val="1"/>
          <w:wBefore w:w="106" w:type="dxa"/>
        </w:trPr>
        <w:tc>
          <w:tcPr>
            <w:tcW w:w="2703" w:type="dxa"/>
            <w:gridSpan w:val="3"/>
          </w:tcPr>
          <w:p w14:paraId="11CF3195" w14:textId="77777777" w:rsidR="008966D3" w:rsidRPr="00055DAC" w:rsidRDefault="008966D3" w:rsidP="008966D3">
            <w:pPr>
              <w:pStyle w:val="BodyText"/>
              <w:rPr>
                <w:rFonts w:ascii="Arial" w:hAnsi="Arial" w:cs="Arial"/>
                <w:b/>
                <w:bCs/>
              </w:rPr>
            </w:pPr>
            <w:r w:rsidRPr="00055DAC">
              <w:rPr>
                <w:rFonts w:ascii="Arial" w:hAnsi="Arial" w:cs="Arial"/>
                <w:b/>
                <w:bCs/>
              </w:rPr>
              <w:t>“Triad”</w:t>
            </w:r>
          </w:p>
        </w:tc>
        <w:tc>
          <w:tcPr>
            <w:tcW w:w="6649" w:type="dxa"/>
          </w:tcPr>
          <w:p w14:paraId="54ADE457" w14:textId="77777777" w:rsidR="008966D3" w:rsidRPr="00055DAC" w:rsidRDefault="008966D3" w:rsidP="008966D3">
            <w:pPr>
              <w:spacing w:after="240"/>
              <w:jc w:val="both"/>
              <w:rPr>
                <w:rFonts w:ascii="Arial" w:hAnsi="Arial" w:cs="Arial"/>
              </w:rPr>
            </w:pPr>
            <w:r w:rsidRPr="00055DAC">
              <w:rPr>
                <w:rFonts w:ascii="Arial" w:hAnsi="Arial" w:cs="Arial"/>
              </w:rPr>
              <w:t xml:space="preserve">is used as a </w:t>
            </w:r>
            <w:proofErr w:type="gramStart"/>
            <w:r w:rsidRPr="00055DAC">
              <w:rPr>
                <w:rFonts w:ascii="Arial" w:hAnsi="Arial" w:cs="Arial"/>
              </w:rPr>
              <w:t>short hand</w:t>
            </w:r>
            <w:proofErr w:type="gramEnd"/>
            <w:r w:rsidRPr="00055DAC">
              <w:rPr>
                <w:rFonts w:ascii="Arial" w:hAnsi="Arial" w:cs="Arial"/>
              </w:rPr>
              <w:t xml:space="preserve">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8966D3" w:rsidRPr="00055DAC" w14:paraId="38848EC5" w14:textId="77777777" w:rsidTr="00814C5A">
        <w:trPr>
          <w:gridBefore w:val="1"/>
          <w:wBefore w:w="106" w:type="dxa"/>
          <w:trHeight w:val="1088"/>
        </w:trPr>
        <w:tc>
          <w:tcPr>
            <w:tcW w:w="2703" w:type="dxa"/>
            <w:gridSpan w:val="3"/>
          </w:tcPr>
          <w:p w14:paraId="334A7E4E" w14:textId="64190480" w:rsidR="008966D3" w:rsidRPr="00055DAC" w:rsidRDefault="008966D3" w:rsidP="008966D3">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8966D3" w:rsidRPr="00055DAC" w:rsidRDefault="008966D3" w:rsidP="008966D3">
            <w:pPr>
              <w:tabs>
                <w:tab w:val="left" w:pos="0"/>
              </w:tabs>
              <w:rPr>
                <w:rFonts w:ascii="Arial" w:hAnsi="Arial" w:cs="Arial"/>
                <w:b/>
              </w:rPr>
            </w:pPr>
          </w:p>
          <w:p w14:paraId="73B5C5ED" w14:textId="77777777" w:rsidR="008966D3" w:rsidRPr="00055DAC" w:rsidRDefault="008966D3" w:rsidP="008966D3">
            <w:pPr>
              <w:tabs>
                <w:tab w:val="left" w:pos="0"/>
              </w:tabs>
              <w:rPr>
                <w:rFonts w:ascii="Arial" w:hAnsi="Arial" w:cs="Arial"/>
                <w:b/>
              </w:rPr>
            </w:pPr>
          </w:p>
          <w:p w14:paraId="0777EE0F" w14:textId="77777777" w:rsidR="008966D3" w:rsidRPr="00055DAC" w:rsidRDefault="008966D3" w:rsidP="008966D3">
            <w:pPr>
              <w:tabs>
                <w:tab w:val="left" w:pos="0"/>
              </w:tabs>
              <w:rPr>
                <w:rFonts w:ascii="Arial" w:hAnsi="Arial" w:cs="Arial"/>
                <w:b/>
                <w:bCs/>
              </w:rPr>
            </w:pPr>
          </w:p>
        </w:tc>
        <w:tc>
          <w:tcPr>
            <w:tcW w:w="6649" w:type="dxa"/>
          </w:tcPr>
          <w:p w14:paraId="2113E1A7" w14:textId="47AE97BD" w:rsidR="008966D3" w:rsidRPr="00055DAC" w:rsidRDefault="008966D3" w:rsidP="008966D3">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8966D3" w:rsidRPr="00055DAC" w:rsidRDefault="008966D3" w:rsidP="008966D3">
            <w:pPr>
              <w:tabs>
                <w:tab w:val="left" w:pos="0"/>
              </w:tabs>
              <w:rPr>
                <w:rFonts w:ascii="Arial" w:hAnsi="Arial" w:cs="Arial"/>
              </w:rPr>
            </w:pPr>
          </w:p>
        </w:tc>
      </w:tr>
      <w:tr w:rsidR="008966D3" w:rsidRPr="00055DAC" w14:paraId="2C972219" w14:textId="77777777" w:rsidTr="00814C5A">
        <w:trPr>
          <w:gridBefore w:val="1"/>
          <w:wBefore w:w="106" w:type="dxa"/>
        </w:trPr>
        <w:tc>
          <w:tcPr>
            <w:tcW w:w="2703" w:type="dxa"/>
            <w:gridSpan w:val="3"/>
          </w:tcPr>
          <w:p w14:paraId="5191B96D" w14:textId="77777777" w:rsidR="008966D3" w:rsidRPr="00055DAC" w:rsidRDefault="008966D3" w:rsidP="008966D3">
            <w:pPr>
              <w:tabs>
                <w:tab w:val="left" w:pos="0"/>
              </w:tabs>
              <w:rPr>
                <w:rFonts w:ascii="Arial" w:hAnsi="Arial" w:cs="Arial"/>
                <w:b/>
              </w:rPr>
            </w:pPr>
            <w:r w:rsidRPr="00055DAC">
              <w:rPr>
                <w:rFonts w:ascii="Arial" w:hAnsi="Arial" w:cs="Arial"/>
                <w:b/>
              </w:rPr>
              <w:t>“UMS Base Percentage”</w:t>
            </w:r>
          </w:p>
          <w:p w14:paraId="05612793" w14:textId="77777777" w:rsidR="008966D3" w:rsidRPr="00055DAC" w:rsidRDefault="008966D3" w:rsidP="008966D3">
            <w:pPr>
              <w:tabs>
                <w:tab w:val="left" w:pos="0"/>
              </w:tabs>
              <w:rPr>
                <w:rFonts w:ascii="Arial" w:hAnsi="Arial" w:cs="Arial"/>
                <w:b/>
              </w:rPr>
            </w:pPr>
          </w:p>
        </w:tc>
        <w:tc>
          <w:tcPr>
            <w:tcW w:w="6649" w:type="dxa"/>
          </w:tcPr>
          <w:p w14:paraId="56DBAEC3" w14:textId="32258653"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8966D3" w:rsidRPr="00055DAC" w:rsidRDefault="008966D3" w:rsidP="008966D3">
            <w:pPr>
              <w:tabs>
                <w:tab w:val="left" w:pos="0"/>
              </w:tabs>
              <w:rPr>
                <w:rFonts w:ascii="Arial" w:hAnsi="Arial" w:cs="Arial"/>
                <w:bCs/>
                <w:szCs w:val="22"/>
              </w:rPr>
            </w:pPr>
          </w:p>
        </w:tc>
      </w:tr>
      <w:tr w:rsidR="008966D3" w:rsidRPr="00055DAC" w14:paraId="491AD0F1" w14:textId="77777777" w:rsidTr="00814C5A">
        <w:trPr>
          <w:gridBefore w:val="1"/>
          <w:wBefore w:w="106" w:type="dxa"/>
        </w:trPr>
        <w:tc>
          <w:tcPr>
            <w:tcW w:w="2703" w:type="dxa"/>
            <w:gridSpan w:val="3"/>
          </w:tcPr>
          <w:p w14:paraId="451443CE" w14:textId="77777777" w:rsidR="008966D3" w:rsidRPr="00055DAC" w:rsidRDefault="008966D3" w:rsidP="008966D3">
            <w:pPr>
              <w:tabs>
                <w:tab w:val="left" w:pos="0"/>
              </w:tabs>
              <w:rPr>
                <w:rFonts w:ascii="Arial" w:hAnsi="Arial" w:cs="Arial"/>
                <w:b/>
              </w:rPr>
            </w:pPr>
            <w:r w:rsidRPr="00055DAC">
              <w:rPr>
                <w:rFonts w:ascii="Arial" w:hAnsi="Arial" w:cs="Arial"/>
                <w:b/>
              </w:rPr>
              <w:t>“UMS Charges”</w:t>
            </w:r>
          </w:p>
          <w:p w14:paraId="09D9E9DF" w14:textId="77777777" w:rsidR="008966D3" w:rsidRPr="00055DAC" w:rsidRDefault="008966D3" w:rsidP="008966D3">
            <w:pPr>
              <w:tabs>
                <w:tab w:val="left" w:pos="0"/>
              </w:tabs>
              <w:rPr>
                <w:rFonts w:ascii="Arial" w:hAnsi="Arial" w:cs="Arial"/>
                <w:bCs/>
              </w:rPr>
            </w:pPr>
          </w:p>
        </w:tc>
        <w:tc>
          <w:tcPr>
            <w:tcW w:w="6649" w:type="dxa"/>
          </w:tcPr>
          <w:p w14:paraId="6E1121F3" w14:textId="0FFFFFEF" w:rsidR="008966D3" w:rsidRPr="00055DAC" w:rsidRDefault="008966D3" w:rsidP="008966D3">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8966D3" w:rsidRPr="00055DAC" w:rsidRDefault="008966D3" w:rsidP="008966D3">
            <w:pPr>
              <w:tabs>
                <w:tab w:val="left" w:pos="0"/>
              </w:tabs>
              <w:rPr>
                <w:rFonts w:ascii="Arial" w:hAnsi="Arial" w:cs="Arial"/>
              </w:rPr>
            </w:pPr>
          </w:p>
        </w:tc>
      </w:tr>
      <w:tr w:rsidR="008966D3" w:rsidRPr="00055DAC" w14:paraId="0B3200CA" w14:textId="77777777" w:rsidTr="00814C5A">
        <w:trPr>
          <w:gridBefore w:val="1"/>
          <w:wBefore w:w="106" w:type="dxa"/>
        </w:trPr>
        <w:tc>
          <w:tcPr>
            <w:tcW w:w="2703" w:type="dxa"/>
            <w:gridSpan w:val="3"/>
          </w:tcPr>
          <w:p w14:paraId="1B11660F" w14:textId="77777777" w:rsidR="008966D3" w:rsidRPr="00055DAC" w:rsidRDefault="008966D3" w:rsidP="008966D3">
            <w:pPr>
              <w:tabs>
                <w:tab w:val="left" w:pos="0"/>
              </w:tabs>
              <w:rPr>
                <w:rFonts w:ascii="Arial" w:hAnsi="Arial" w:cs="Arial"/>
                <w:b/>
              </w:rPr>
            </w:pPr>
            <w:r w:rsidRPr="00055DAC">
              <w:rPr>
                <w:rFonts w:ascii="Arial" w:hAnsi="Arial" w:cs="Arial"/>
                <w:b/>
              </w:rPr>
              <w:t>“UMS Base Value at Risk”</w:t>
            </w:r>
          </w:p>
          <w:p w14:paraId="01698EBD" w14:textId="77777777" w:rsidR="008966D3" w:rsidRPr="00055DAC" w:rsidRDefault="008966D3" w:rsidP="008966D3">
            <w:pPr>
              <w:tabs>
                <w:tab w:val="left" w:pos="0"/>
              </w:tabs>
              <w:rPr>
                <w:rFonts w:ascii="Arial" w:hAnsi="Arial" w:cs="Arial"/>
                <w:bCs/>
              </w:rPr>
            </w:pPr>
          </w:p>
        </w:tc>
        <w:tc>
          <w:tcPr>
            <w:tcW w:w="6649" w:type="dxa"/>
          </w:tcPr>
          <w:p w14:paraId="4103AA0D" w14:textId="779B4B19" w:rsidR="008966D3" w:rsidRPr="00055DAC" w:rsidRDefault="008966D3" w:rsidP="008966D3">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8966D3" w:rsidRPr="00055DAC" w:rsidRDefault="008966D3" w:rsidP="008966D3">
            <w:pPr>
              <w:tabs>
                <w:tab w:val="left" w:pos="0"/>
              </w:tabs>
              <w:rPr>
                <w:rFonts w:ascii="Arial" w:hAnsi="Arial" w:cs="Arial"/>
              </w:rPr>
            </w:pPr>
          </w:p>
        </w:tc>
      </w:tr>
      <w:tr w:rsidR="008966D3" w:rsidRPr="00055DAC" w14:paraId="222C440E" w14:textId="77777777" w:rsidTr="00814C5A">
        <w:trPr>
          <w:gridBefore w:val="1"/>
          <w:wBefore w:w="106" w:type="dxa"/>
        </w:trPr>
        <w:tc>
          <w:tcPr>
            <w:tcW w:w="2703" w:type="dxa"/>
            <w:gridSpan w:val="3"/>
          </w:tcPr>
          <w:p w14:paraId="5E2A96A3" w14:textId="77777777" w:rsidR="008966D3" w:rsidRPr="00055DAC" w:rsidRDefault="008966D3" w:rsidP="008966D3">
            <w:pPr>
              <w:tabs>
                <w:tab w:val="left" w:pos="0"/>
              </w:tabs>
              <w:rPr>
                <w:rFonts w:ascii="Arial" w:hAnsi="Arial" w:cs="Arial"/>
                <w:b/>
              </w:rPr>
            </w:pPr>
            <w:r w:rsidRPr="00055DAC">
              <w:rPr>
                <w:rFonts w:ascii="Arial" w:hAnsi="Arial" w:cs="Arial"/>
                <w:b/>
              </w:rPr>
              <w:t>“UMS Tariff”</w:t>
            </w:r>
          </w:p>
          <w:p w14:paraId="7F1CACDE" w14:textId="77777777" w:rsidR="008966D3" w:rsidRPr="00055DAC" w:rsidRDefault="008966D3" w:rsidP="008966D3">
            <w:pPr>
              <w:tabs>
                <w:tab w:val="left" w:pos="0"/>
              </w:tabs>
              <w:rPr>
                <w:rFonts w:ascii="Arial" w:hAnsi="Arial" w:cs="Arial"/>
                <w:bCs/>
              </w:rPr>
            </w:pPr>
          </w:p>
        </w:tc>
        <w:tc>
          <w:tcPr>
            <w:tcW w:w="6649" w:type="dxa"/>
          </w:tcPr>
          <w:p w14:paraId="6C01877B" w14:textId="77777777"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8966D3" w:rsidRPr="00055DAC" w:rsidRDefault="008966D3" w:rsidP="008966D3">
            <w:pPr>
              <w:tabs>
                <w:tab w:val="left" w:pos="0"/>
              </w:tabs>
              <w:rPr>
                <w:rFonts w:ascii="Arial" w:hAnsi="Arial" w:cs="Arial"/>
              </w:rPr>
            </w:pPr>
          </w:p>
        </w:tc>
      </w:tr>
      <w:tr w:rsidR="008966D3" w:rsidRPr="00055DAC" w14:paraId="07D69065" w14:textId="77777777" w:rsidTr="00814C5A">
        <w:trPr>
          <w:gridBefore w:val="1"/>
          <w:wBefore w:w="106" w:type="dxa"/>
        </w:trPr>
        <w:tc>
          <w:tcPr>
            <w:tcW w:w="2703" w:type="dxa"/>
            <w:gridSpan w:val="3"/>
          </w:tcPr>
          <w:p w14:paraId="06A9CCA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w:t>
            </w:r>
          </w:p>
          <w:p w14:paraId="1634FEA2" w14:textId="77777777" w:rsidR="008966D3" w:rsidRPr="00055DAC" w:rsidRDefault="008966D3" w:rsidP="008966D3">
            <w:pPr>
              <w:tabs>
                <w:tab w:val="left" w:pos="0"/>
              </w:tabs>
              <w:rPr>
                <w:rFonts w:ascii="Arial" w:hAnsi="Arial" w:cs="Arial"/>
                <w:bCs/>
              </w:rPr>
            </w:pPr>
          </w:p>
        </w:tc>
        <w:tc>
          <w:tcPr>
            <w:tcW w:w="6649" w:type="dxa"/>
          </w:tcPr>
          <w:p w14:paraId="74F01F6A" w14:textId="391AA031" w:rsidR="008966D3" w:rsidRPr="00055DAC" w:rsidRDefault="008966D3" w:rsidP="008966D3">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8966D3" w:rsidRPr="00055DAC" w:rsidRDefault="008966D3" w:rsidP="008966D3">
            <w:pPr>
              <w:tabs>
                <w:tab w:val="left" w:pos="0"/>
              </w:tabs>
              <w:rPr>
                <w:rFonts w:ascii="Arial" w:hAnsi="Arial" w:cs="Arial"/>
              </w:rPr>
            </w:pPr>
          </w:p>
        </w:tc>
      </w:tr>
      <w:tr w:rsidR="008966D3" w:rsidRPr="00055DAC" w14:paraId="144E62C8" w14:textId="77777777" w:rsidTr="00814C5A">
        <w:trPr>
          <w:gridBefore w:val="1"/>
          <w:wBefore w:w="106" w:type="dxa"/>
        </w:trPr>
        <w:tc>
          <w:tcPr>
            <w:tcW w:w="2703" w:type="dxa"/>
            <w:gridSpan w:val="3"/>
          </w:tcPr>
          <w:p w14:paraId="4F2EF7DB" w14:textId="77777777" w:rsidR="008966D3" w:rsidRPr="00055DAC" w:rsidRDefault="008966D3" w:rsidP="008966D3">
            <w:pPr>
              <w:tabs>
                <w:tab w:val="left" w:pos="0"/>
              </w:tabs>
              <w:rPr>
                <w:rFonts w:ascii="Arial" w:hAnsi="Arial" w:cs="Arial"/>
                <w:b/>
              </w:rPr>
            </w:pPr>
            <w:r w:rsidRPr="00055DAC">
              <w:rPr>
                <w:rFonts w:ascii="Arial" w:hAnsi="Arial" w:cs="Arial"/>
                <w:b/>
              </w:rPr>
              <w:t>“Unmetered Supply Volume Forecast”</w:t>
            </w:r>
          </w:p>
          <w:p w14:paraId="5DBBB12D" w14:textId="77777777" w:rsidR="008966D3" w:rsidRPr="00055DAC" w:rsidRDefault="008966D3" w:rsidP="008966D3">
            <w:pPr>
              <w:tabs>
                <w:tab w:val="left" w:pos="0"/>
              </w:tabs>
              <w:rPr>
                <w:rFonts w:ascii="Arial" w:hAnsi="Arial" w:cs="Arial"/>
                <w:bCs/>
              </w:rPr>
            </w:pPr>
          </w:p>
        </w:tc>
        <w:tc>
          <w:tcPr>
            <w:tcW w:w="6649" w:type="dxa"/>
          </w:tcPr>
          <w:p w14:paraId="2FC6D978" w14:textId="6B0A383B" w:rsidR="008966D3" w:rsidRPr="00055DAC" w:rsidRDefault="008966D3" w:rsidP="008966D3">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8966D3" w:rsidRPr="00055DAC" w:rsidRDefault="008966D3" w:rsidP="008966D3">
            <w:pPr>
              <w:tabs>
                <w:tab w:val="left" w:pos="0"/>
              </w:tabs>
              <w:rPr>
                <w:rFonts w:ascii="Arial" w:hAnsi="Arial" w:cs="Arial"/>
              </w:rPr>
            </w:pPr>
          </w:p>
        </w:tc>
      </w:tr>
      <w:tr w:rsidR="008966D3" w:rsidRPr="00055DAC" w14:paraId="62400805" w14:textId="77777777" w:rsidTr="00814C5A">
        <w:trPr>
          <w:gridBefore w:val="1"/>
          <w:wBefore w:w="106" w:type="dxa"/>
        </w:trPr>
        <w:tc>
          <w:tcPr>
            <w:tcW w:w="2703" w:type="dxa"/>
            <w:gridSpan w:val="3"/>
          </w:tcPr>
          <w:p w14:paraId="500533ED"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8966D3" w:rsidRPr="00055DAC" w:rsidRDefault="008966D3" w:rsidP="008966D3">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8966D3" w:rsidRPr="00055DAC" w:rsidRDefault="008966D3" w:rsidP="008966D3">
            <w:pPr>
              <w:tabs>
                <w:tab w:val="left" w:pos="0"/>
              </w:tabs>
              <w:rPr>
                <w:rFonts w:ascii="Arial" w:hAnsi="Arial" w:cs="Arial"/>
                <w:bCs/>
              </w:rPr>
            </w:pPr>
          </w:p>
        </w:tc>
        <w:tc>
          <w:tcPr>
            <w:tcW w:w="6649" w:type="dxa"/>
          </w:tcPr>
          <w:p w14:paraId="13563984"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8966D3" w:rsidRPr="00055DAC" w:rsidRDefault="008966D3" w:rsidP="008966D3">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8966D3" w:rsidRPr="00055DAC" w:rsidRDefault="008966D3" w:rsidP="008966D3">
            <w:pPr>
              <w:autoSpaceDE w:val="0"/>
              <w:autoSpaceDN w:val="0"/>
              <w:adjustRightInd w:val="0"/>
              <w:rPr>
                <w:rFonts w:ascii="Arial" w:hAnsi="Arial" w:cs="Arial"/>
                <w:szCs w:val="22"/>
                <w:lang w:eastAsia="en-GB"/>
              </w:rPr>
            </w:pPr>
          </w:p>
          <w:p w14:paraId="7355C7F5" w14:textId="77777777" w:rsidR="008966D3" w:rsidRPr="00055DAC" w:rsidRDefault="008966D3" w:rsidP="008966D3">
            <w:pPr>
              <w:autoSpaceDE w:val="0"/>
              <w:autoSpaceDN w:val="0"/>
              <w:adjustRightInd w:val="0"/>
              <w:rPr>
                <w:rFonts w:ascii="Arial" w:hAnsi="Arial" w:cs="Arial"/>
                <w:szCs w:val="22"/>
                <w:lang w:eastAsia="en-GB"/>
              </w:rPr>
            </w:pPr>
            <w:proofErr w:type="spellStart"/>
            <w:r w:rsidRPr="00055DAC">
              <w:rPr>
                <w:rFonts w:ascii="Arial" w:hAnsi="Arial" w:cs="Arial"/>
                <w:szCs w:val="22"/>
                <w:lang w:eastAsia="en-GB"/>
              </w:rPr>
              <w:t>i</w:t>
            </w:r>
            <w:proofErr w:type="spellEnd"/>
            <w:r w:rsidRPr="00055DAC">
              <w:rPr>
                <w:rFonts w:ascii="Arial" w:hAnsi="Arial" w:cs="Arial"/>
                <w:szCs w:val="22"/>
                <w:lang w:eastAsia="en-GB"/>
              </w:rPr>
              <w:t>)  the loss of one or more phases causing an energy</w:t>
            </w:r>
          </w:p>
          <w:p w14:paraId="3CE5038E"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8966D3" w:rsidRPr="00055DAC" w:rsidRDefault="008966D3" w:rsidP="008966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8966D3" w:rsidRPr="00055DAC" w:rsidRDefault="008966D3" w:rsidP="008966D3">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8966D3" w:rsidRPr="00055DAC" w:rsidRDefault="008966D3" w:rsidP="008966D3">
            <w:pPr>
              <w:tabs>
                <w:tab w:val="left" w:pos="0"/>
              </w:tabs>
              <w:rPr>
                <w:rFonts w:ascii="Arial" w:hAnsi="Arial" w:cs="Arial"/>
              </w:rPr>
            </w:pPr>
          </w:p>
        </w:tc>
      </w:tr>
      <w:tr w:rsidR="008966D3" w:rsidRPr="00055DAC" w14:paraId="5CC720A3" w14:textId="77777777" w:rsidTr="00814C5A">
        <w:trPr>
          <w:gridBefore w:val="1"/>
          <w:wBefore w:w="106" w:type="dxa"/>
        </w:trPr>
        <w:tc>
          <w:tcPr>
            <w:tcW w:w="2703" w:type="dxa"/>
            <w:gridSpan w:val="3"/>
          </w:tcPr>
          <w:p w14:paraId="5065F089" w14:textId="58C0B8E6" w:rsidR="008966D3" w:rsidRPr="00055DAC" w:rsidRDefault="008966D3" w:rsidP="008966D3">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8966D3" w:rsidRPr="00055DAC" w:rsidRDefault="008966D3" w:rsidP="008966D3">
            <w:pPr>
              <w:spacing w:after="240"/>
              <w:jc w:val="both"/>
              <w:rPr>
                <w:rFonts w:ascii="Arial" w:hAnsi="Arial" w:cs="Arial"/>
                <w:b/>
              </w:rPr>
            </w:pPr>
            <w:r w:rsidRPr="00055DAC">
              <w:rPr>
                <w:rFonts w:ascii="Arial" w:hAnsi="Arial" w:cs="Arial"/>
              </w:rPr>
              <w:t>as defined in section 259 of the Companies Act 1985;</w:t>
            </w:r>
          </w:p>
        </w:tc>
      </w:tr>
      <w:tr w:rsidR="008966D3" w:rsidRPr="00055DAC" w14:paraId="28DF7A69" w14:textId="77777777" w:rsidTr="00814C5A">
        <w:trPr>
          <w:gridBefore w:val="1"/>
          <w:wBefore w:w="106" w:type="dxa"/>
        </w:trPr>
        <w:tc>
          <w:tcPr>
            <w:tcW w:w="2703" w:type="dxa"/>
            <w:gridSpan w:val="3"/>
          </w:tcPr>
          <w:p w14:paraId="11002C02" w14:textId="1A30F8BD" w:rsidR="008966D3" w:rsidRPr="00055DAC" w:rsidRDefault="008966D3" w:rsidP="008966D3">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8966D3" w:rsidRPr="00055DAC" w:rsidRDefault="008966D3" w:rsidP="008966D3">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8966D3" w:rsidRPr="00055DAC" w14:paraId="7EB1895D" w14:textId="77777777" w:rsidTr="00814C5A">
        <w:trPr>
          <w:gridBefore w:val="1"/>
          <w:wBefore w:w="106" w:type="dxa"/>
        </w:trPr>
        <w:tc>
          <w:tcPr>
            <w:tcW w:w="2703" w:type="dxa"/>
            <w:gridSpan w:val="3"/>
          </w:tcPr>
          <w:p w14:paraId="5E3BE973" w14:textId="77777777" w:rsidR="008966D3" w:rsidRPr="00055DAC" w:rsidRDefault="008966D3" w:rsidP="008966D3">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8966D3" w:rsidRPr="00055DAC" w:rsidRDefault="008966D3" w:rsidP="008966D3">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223" w:name="_BPDCD_198"/>
            <w:proofErr w:type="spellStart"/>
            <w:r w:rsidRPr="00055DAC">
              <w:rPr>
                <w:rFonts w:ascii="Arial Bold" w:hAnsi="Arial Bold" w:cs="Arial"/>
                <w:b/>
                <w:bCs/>
              </w:rPr>
              <w:t>The</w:t>
            </w:r>
            <w:proofErr w:type="spellEnd"/>
            <w:r w:rsidRPr="00055DAC">
              <w:rPr>
                <w:rFonts w:ascii="Arial Bold" w:hAnsi="Arial Bold" w:cs="Arial"/>
                <w:b/>
                <w:bCs/>
              </w:rPr>
              <w:t xml:space="preserve"> Company </w:t>
            </w:r>
            <w:bookmarkEnd w:id="223"/>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8966D3" w:rsidRPr="00055DAC" w14:paraId="3ECB820C" w14:textId="77777777" w:rsidTr="00814C5A">
        <w:trPr>
          <w:gridBefore w:val="1"/>
          <w:wBefore w:w="106" w:type="dxa"/>
        </w:trPr>
        <w:tc>
          <w:tcPr>
            <w:tcW w:w="2703" w:type="dxa"/>
            <w:gridSpan w:val="3"/>
          </w:tcPr>
          <w:p w14:paraId="7BEFB55C" w14:textId="77777777" w:rsidR="008966D3" w:rsidRPr="00055DAC" w:rsidRDefault="008966D3" w:rsidP="008966D3">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8966D3" w:rsidRPr="00055DAC" w:rsidRDefault="008966D3" w:rsidP="008966D3">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224" w:name="_BPDCD_199"/>
            <w:r w:rsidRPr="00055DAC">
              <w:rPr>
                <w:rFonts w:ascii="Arial" w:hAnsi="Arial" w:cs="Arial"/>
                <w:color w:val="0000FF"/>
              </w:rPr>
              <w:t>;</w:t>
            </w:r>
            <w:r w:rsidRPr="00055DAC">
              <w:rPr>
                <w:rFonts w:ascii="Arial" w:hAnsi="Arial" w:cs="Arial"/>
                <w:color w:val="0000FF"/>
                <w:u w:val="double"/>
              </w:rPr>
              <w:t xml:space="preserve"> </w:t>
            </w:r>
            <w:bookmarkEnd w:id="224"/>
          </w:p>
        </w:tc>
      </w:tr>
      <w:tr w:rsidR="008966D3" w:rsidRPr="00055DAC" w14:paraId="5171EDF6" w14:textId="77777777" w:rsidTr="00814C5A">
        <w:trPr>
          <w:gridBefore w:val="1"/>
          <w:wBefore w:w="106" w:type="dxa"/>
        </w:trPr>
        <w:tc>
          <w:tcPr>
            <w:tcW w:w="2703" w:type="dxa"/>
            <w:gridSpan w:val="3"/>
          </w:tcPr>
          <w:p w14:paraId="2048DD6E" w14:textId="77777777" w:rsidR="008966D3" w:rsidRPr="00055DAC" w:rsidRDefault="008966D3" w:rsidP="008966D3">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8966D3" w:rsidRPr="00055DAC" w:rsidRDefault="008966D3" w:rsidP="008966D3">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8966D3" w:rsidRPr="00055DAC" w14:paraId="245B4CAF" w14:textId="77777777" w:rsidTr="00814C5A">
        <w:trPr>
          <w:gridBefore w:val="1"/>
          <w:wBefore w:w="106" w:type="dxa"/>
        </w:trPr>
        <w:tc>
          <w:tcPr>
            <w:tcW w:w="2703" w:type="dxa"/>
            <w:gridSpan w:val="3"/>
          </w:tcPr>
          <w:p w14:paraId="1AC2DD19" w14:textId="77777777" w:rsidR="008966D3" w:rsidRPr="00055DAC" w:rsidRDefault="008966D3" w:rsidP="008966D3">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8966D3" w:rsidRPr="00055DAC" w:rsidRDefault="008966D3" w:rsidP="008966D3">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8966D3" w:rsidRPr="00055DAC" w14:paraId="525895FA" w14:textId="77777777" w:rsidTr="00814C5A">
        <w:trPr>
          <w:gridBefore w:val="1"/>
          <w:wBefore w:w="106" w:type="dxa"/>
        </w:trPr>
        <w:tc>
          <w:tcPr>
            <w:tcW w:w="2703" w:type="dxa"/>
            <w:gridSpan w:val="3"/>
          </w:tcPr>
          <w:p w14:paraId="5D999782" w14:textId="77777777" w:rsidR="008966D3" w:rsidRPr="00055DAC" w:rsidRDefault="008966D3" w:rsidP="008966D3">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8966D3" w:rsidRPr="00055DAC" w:rsidRDefault="008966D3" w:rsidP="008966D3">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8966D3" w:rsidRPr="00055DAC" w14:paraId="4E13D2FB" w14:textId="77777777" w:rsidTr="00814C5A">
        <w:trPr>
          <w:gridBefore w:val="1"/>
          <w:wBefore w:w="106" w:type="dxa"/>
        </w:trPr>
        <w:tc>
          <w:tcPr>
            <w:tcW w:w="2703" w:type="dxa"/>
            <w:gridSpan w:val="3"/>
          </w:tcPr>
          <w:p w14:paraId="2B7E87FD" w14:textId="77777777" w:rsidR="008966D3" w:rsidRPr="00055DAC" w:rsidRDefault="008966D3" w:rsidP="008966D3">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8966D3" w:rsidRPr="00055DAC" w:rsidRDefault="008966D3" w:rsidP="008966D3">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w:t>
            </w:r>
            <w:proofErr w:type="gramStart"/>
            <w:r w:rsidRPr="00055DAC">
              <w:rPr>
                <w:rFonts w:ascii="Arial" w:hAnsi="Arial" w:cs="Arial"/>
              </w:rPr>
              <w:t>10  of</w:t>
            </w:r>
            <w:proofErr w:type="gramEnd"/>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w:t>
            </w:r>
            <w:proofErr w:type="gramStart"/>
            <w:r w:rsidRPr="00055DAC">
              <w:rPr>
                <w:rFonts w:ascii="Arial" w:hAnsi="Arial" w:cs="Arial"/>
              </w:rPr>
              <w:t>II  but</w:t>
            </w:r>
            <w:proofErr w:type="gramEnd"/>
            <w:r w:rsidRPr="00055DAC">
              <w:rPr>
                <w:rFonts w:ascii="Arial" w:hAnsi="Arial" w:cs="Arial"/>
              </w:rPr>
              <w:t xml:space="preserve"> which shall not include </w:t>
            </w:r>
            <w:r w:rsidRPr="00055DAC">
              <w:rPr>
                <w:rFonts w:ascii="Arial" w:hAnsi="Arial" w:cs="Arial"/>
                <w:b/>
                <w:bCs/>
              </w:rPr>
              <w:t>Connection Charges</w:t>
            </w:r>
            <w:r w:rsidRPr="00055DAC">
              <w:rPr>
                <w:rFonts w:ascii="Arial" w:hAnsi="Arial" w:cs="Arial"/>
              </w:rPr>
              <w:t>;</w:t>
            </w:r>
          </w:p>
        </w:tc>
      </w:tr>
      <w:tr w:rsidR="008966D3" w:rsidRPr="00055DAC" w14:paraId="6DCB2C94" w14:textId="77777777" w:rsidTr="00814C5A">
        <w:trPr>
          <w:gridBefore w:val="1"/>
          <w:wBefore w:w="106" w:type="dxa"/>
        </w:trPr>
        <w:tc>
          <w:tcPr>
            <w:tcW w:w="2703" w:type="dxa"/>
            <w:gridSpan w:val="3"/>
          </w:tcPr>
          <w:p w14:paraId="6991D853" w14:textId="77777777" w:rsidR="008966D3" w:rsidRPr="00055DAC" w:rsidRDefault="008966D3" w:rsidP="008966D3">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225" w:name="_BPDCD_200"/>
            <w:r w:rsidRPr="00055DAC">
              <w:rPr>
                <w:rFonts w:ascii="Arial" w:hAnsi="Arial" w:cs="Arial"/>
              </w:rPr>
              <w:t>14</w:t>
            </w:r>
            <w:bookmarkEnd w:id="225"/>
            <w:r w:rsidRPr="00055DAC">
              <w:rPr>
                <w:rFonts w:ascii="Arial" w:hAnsi="Arial" w:cs="Arial"/>
              </w:rPr>
              <w:t>;</w:t>
            </w:r>
          </w:p>
        </w:tc>
      </w:tr>
      <w:tr w:rsidR="008966D3" w:rsidRPr="00055DAC" w14:paraId="4F5E3755" w14:textId="77777777" w:rsidTr="00814C5A">
        <w:trPr>
          <w:gridBefore w:val="1"/>
          <w:wBefore w:w="106" w:type="dxa"/>
        </w:trPr>
        <w:tc>
          <w:tcPr>
            <w:tcW w:w="2703" w:type="dxa"/>
            <w:gridSpan w:val="3"/>
          </w:tcPr>
          <w:p w14:paraId="267A1FC8"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8966D3" w:rsidRPr="00055DAC" w:rsidRDefault="008966D3" w:rsidP="008966D3">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8966D3" w:rsidRPr="00055DAC" w14:paraId="42243BB1" w14:textId="77777777" w:rsidTr="00814C5A">
        <w:trPr>
          <w:gridBefore w:val="1"/>
          <w:wBefore w:w="106" w:type="dxa"/>
        </w:trPr>
        <w:tc>
          <w:tcPr>
            <w:tcW w:w="2703" w:type="dxa"/>
            <w:gridSpan w:val="3"/>
          </w:tcPr>
          <w:p w14:paraId="6C7D9BC2"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8966D3" w:rsidRPr="00055DAC" w14:paraId="2D3601D1" w14:textId="77777777" w:rsidTr="00814C5A">
        <w:trPr>
          <w:gridBefore w:val="1"/>
          <w:wBefore w:w="106" w:type="dxa"/>
        </w:trPr>
        <w:tc>
          <w:tcPr>
            <w:tcW w:w="2703" w:type="dxa"/>
            <w:gridSpan w:val="3"/>
          </w:tcPr>
          <w:p w14:paraId="0312CF5E" w14:textId="77777777" w:rsidR="008966D3" w:rsidRPr="00055DAC" w:rsidRDefault="008966D3" w:rsidP="008966D3">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7E377D3B" w14:textId="77777777" w:rsidTr="00814C5A">
        <w:trPr>
          <w:gridBefore w:val="1"/>
          <w:wBefore w:w="106" w:type="dxa"/>
        </w:trPr>
        <w:tc>
          <w:tcPr>
            <w:tcW w:w="2703" w:type="dxa"/>
            <w:gridSpan w:val="3"/>
          </w:tcPr>
          <w:p w14:paraId="0BF06EE9" w14:textId="77777777" w:rsidR="008966D3" w:rsidRPr="00055DAC" w:rsidRDefault="008966D3" w:rsidP="008966D3">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8966D3" w:rsidRPr="00055DAC" w:rsidRDefault="008966D3" w:rsidP="008966D3">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8966D3" w:rsidRPr="00055DAC" w14:paraId="6EAB1A3A" w14:textId="77777777" w:rsidTr="00814C5A">
        <w:trPr>
          <w:gridBefore w:val="1"/>
          <w:wBefore w:w="106" w:type="dxa"/>
        </w:trPr>
        <w:tc>
          <w:tcPr>
            <w:tcW w:w="2703" w:type="dxa"/>
            <w:gridSpan w:val="3"/>
          </w:tcPr>
          <w:p w14:paraId="31CC34B0" w14:textId="77777777" w:rsidR="008966D3" w:rsidRPr="00055DAC" w:rsidRDefault="008966D3" w:rsidP="008966D3">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8966D3" w:rsidRPr="00055DAC" w14:paraId="33C1B450" w14:textId="77777777" w:rsidTr="00814C5A">
        <w:trPr>
          <w:gridBefore w:val="1"/>
          <w:wBefore w:w="106" w:type="dxa"/>
        </w:trPr>
        <w:tc>
          <w:tcPr>
            <w:tcW w:w="2703" w:type="dxa"/>
            <w:gridSpan w:val="3"/>
          </w:tcPr>
          <w:p w14:paraId="351A1364"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w:t>
            </w:r>
            <w:proofErr w:type="gramStart"/>
            <w:r w:rsidRPr="00055DAC">
              <w:rPr>
                <w:rFonts w:ascii="Arial" w:hAnsi="Arial" w:cs="Arial"/>
              </w:rPr>
              <w:t>the  use</w:t>
            </w:r>
            <w:proofErr w:type="gramEnd"/>
            <w:r w:rsidRPr="00055DAC">
              <w:rPr>
                <w:rFonts w:ascii="Arial" w:hAnsi="Arial" w:cs="Arial"/>
              </w:rPr>
              <w:t xml:space="preserv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8966D3" w:rsidRPr="00055DAC" w14:paraId="763CE2EC" w14:textId="77777777" w:rsidTr="00814C5A">
        <w:trPr>
          <w:gridBefore w:val="1"/>
          <w:wBefore w:w="106" w:type="dxa"/>
        </w:trPr>
        <w:tc>
          <w:tcPr>
            <w:tcW w:w="2703" w:type="dxa"/>
            <w:gridSpan w:val="3"/>
          </w:tcPr>
          <w:p w14:paraId="292F2D6B"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8966D3" w:rsidRPr="00055DAC" w:rsidRDefault="008966D3" w:rsidP="008966D3">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8966D3" w:rsidRPr="00055DAC" w:rsidRDefault="008966D3" w:rsidP="008966D3"/>
        </w:tc>
      </w:tr>
      <w:tr w:rsidR="008966D3" w:rsidRPr="00055DAC" w14:paraId="757215B3" w14:textId="77777777" w:rsidTr="00814C5A">
        <w:trPr>
          <w:gridBefore w:val="1"/>
          <w:wBefore w:w="106" w:type="dxa"/>
        </w:trPr>
        <w:tc>
          <w:tcPr>
            <w:tcW w:w="2703" w:type="dxa"/>
            <w:gridSpan w:val="3"/>
          </w:tcPr>
          <w:p w14:paraId="18DA759E" w14:textId="77777777" w:rsidR="008966D3" w:rsidRPr="00055DAC" w:rsidRDefault="008966D3" w:rsidP="008966D3">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8966D3" w:rsidRPr="00055DAC" w:rsidRDefault="008966D3" w:rsidP="008966D3">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8966D3" w:rsidRPr="00055DAC" w14:paraId="3A73C180" w14:textId="77777777" w:rsidTr="00814C5A">
        <w:trPr>
          <w:gridBefore w:val="1"/>
          <w:wBefore w:w="106" w:type="dxa"/>
        </w:trPr>
        <w:tc>
          <w:tcPr>
            <w:tcW w:w="2703" w:type="dxa"/>
            <w:gridSpan w:val="3"/>
          </w:tcPr>
          <w:p w14:paraId="310EE3C9" w14:textId="77777777" w:rsidR="008966D3" w:rsidRPr="00055DAC" w:rsidRDefault="008966D3" w:rsidP="008966D3">
            <w:pPr>
              <w:pStyle w:val="BodyText"/>
              <w:rPr>
                <w:rFonts w:ascii="Arial" w:hAnsi="Arial" w:cs="Arial"/>
                <w:b/>
                <w:bCs/>
              </w:rPr>
            </w:pPr>
            <w:r w:rsidRPr="00055DAC">
              <w:rPr>
                <w:rFonts w:ascii="Arial" w:hAnsi="Arial" w:cs="Arial"/>
                <w:b/>
                <w:bCs/>
              </w:rPr>
              <w:t>"User"</w:t>
            </w:r>
          </w:p>
        </w:tc>
        <w:tc>
          <w:tcPr>
            <w:tcW w:w="6649" w:type="dxa"/>
          </w:tcPr>
          <w:p w14:paraId="234573AF" w14:textId="77777777" w:rsidR="008966D3" w:rsidRPr="00055DAC" w:rsidRDefault="008966D3" w:rsidP="008966D3">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8966D3" w:rsidRPr="00055DAC" w14:paraId="14FF561A" w14:textId="77777777" w:rsidTr="00814C5A">
        <w:trPr>
          <w:gridBefore w:val="1"/>
          <w:wBefore w:w="106" w:type="dxa"/>
        </w:trPr>
        <w:tc>
          <w:tcPr>
            <w:tcW w:w="2703" w:type="dxa"/>
            <w:gridSpan w:val="3"/>
          </w:tcPr>
          <w:p w14:paraId="05D3212F" w14:textId="77777777" w:rsidR="008966D3" w:rsidRPr="00055DAC" w:rsidRDefault="008966D3" w:rsidP="008966D3">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8966D3" w:rsidRPr="00055DAC" w:rsidRDefault="008966D3" w:rsidP="008966D3">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8966D3" w:rsidRPr="00055DAC" w:rsidRDefault="008966D3" w:rsidP="008966D3">
            <w:pPr>
              <w:tabs>
                <w:tab w:val="left" w:pos="0"/>
              </w:tabs>
              <w:rPr>
                <w:rFonts w:ascii="Arial" w:hAnsi="Arial" w:cs="Arial"/>
                <w:b/>
                <w:bCs/>
              </w:rPr>
            </w:pPr>
          </w:p>
        </w:tc>
      </w:tr>
      <w:tr w:rsidR="008966D3" w:rsidRPr="00055DAC" w14:paraId="0F556780" w14:textId="77777777" w:rsidTr="00814C5A">
        <w:trPr>
          <w:gridBefore w:val="1"/>
          <w:wBefore w:w="106" w:type="dxa"/>
        </w:trPr>
        <w:tc>
          <w:tcPr>
            <w:tcW w:w="2703" w:type="dxa"/>
            <w:gridSpan w:val="3"/>
          </w:tcPr>
          <w:p w14:paraId="12785B3E" w14:textId="1CD926E1" w:rsidR="008966D3" w:rsidRPr="00055DAC" w:rsidRDefault="008966D3" w:rsidP="008966D3">
            <w:pPr>
              <w:pStyle w:val="BodyText"/>
              <w:rPr>
                <w:rFonts w:ascii="Arial" w:hAnsi="Arial" w:cs="Arial"/>
                <w:b/>
                <w:bCs/>
              </w:rPr>
            </w:pPr>
            <w:r w:rsidRPr="00055DAC">
              <w:rPr>
                <w:rFonts w:ascii="Arial" w:hAnsi="Arial" w:cs="Arial"/>
                <w:b/>
                <w:bCs/>
              </w:rPr>
              <w:t>"User Development"</w:t>
            </w:r>
          </w:p>
          <w:p w14:paraId="2296F2CC" w14:textId="7489C050" w:rsidR="008966D3" w:rsidRPr="00055DAC" w:rsidRDefault="008966D3" w:rsidP="008966D3">
            <w:pPr>
              <w:pStyle w:val="BodyText"/>
              <w:rPr>
                <w:rFonts w:ascii="Arial" w:hAnsi="Arial" w:cs="Arial"/>
                <w:b/>
                <w:bCs/>
                <w:szCs w:val="22"/>
              </w:rPr>
            </w:pPr>
          </w:p>
        </w:tc>
        <w:tc>
          <w:tcPr>
            <w:tcW w:w="6649" w:type="dxa"/>
          </w:tcPr>
          <w:p w14:paraId="13ED3D4D" w14:textId="45B13A70" w:rsidR="008966D3" w:rsidRPr="00055DAC" w:rsidRDefault="008966D3" w:rsidP="008966D3">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8966D3" w:rsidRPr="00055DAC" w14:paraId="71B00D59" w14:textId="77777777" w:rsidTr="00814C5A">
        <w:trPr>
          <w:gridBefore w:val="1"/>
          <w:wBefore w:w="106" w:type="dxa"/>
        </w:trPr>
        <w:tc>
          <w:tcPr>
            <w:tcW w:w="2703" w:type="dxa"/>
            <w:gridSpan w:val="3"/>
          </w:tcPr>
          <w:p w14:paraId="6F4DB9A9" w14:textId="4F1DF3C5" w:rsidR="008966D3" w:rsidRPr="00055DAC" w:rsidRDefault="008966D3" w:rsidP="008966D3">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8966D3" w:rsidRPr="00055DAC" w14:paraId="5919F8EA" w14:textId="77777777" w:rsidTr="00814C5A">
        <w:trPr>
          <w:gridBefore w:val="1"/>
          <w:wBefore w:w="106" w:type="dxa"/>
        </w:trPr>
        <w:tc>
          <w:tcPr>
            <w:tcW w:w="2703" w:type="dxa"/>
            <w:gridSpan w:val="3"/>
          </w:tcPr>
          <w:p w14:paraId="2DF0FEC0" w14:textId="56EB3C47" w:rsidR="008966D3" w:rsidRPr="00055DAC" w:rsidRDefault="008966D3" w:rsidP="008966D3">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8966D3" w:rsidRPr="00055DAC" w:rsidRDefault="008966D3" w:rsidP="008966D3">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226" w:name="_BPDCD_201"/>
            <w:r w:rsidRPr="00055DAC">
              <w:rPr>
                <w:rFonts w:ascii="Arial Bold" w:hAnsi="Arial Bold" w:cs="Arial"/>
                <w:b/>
                <w:bCs/>
              </w:rPr>
              <w:t>The Company</w:t>
            </w:r>
            <w:r w:rsidRPr="00055DAC">
              <w:rPr>
                <w:rFonts w:ascii="Arial" w:hAnsi="Arial" w:cs="Arial"/>
              </w:rPr>
              <w:t xml:space="preserve"> </w:t>
            </w:r>
            <w:bookmarkEnd w:id="226"/>
            <w:r w:rsidRPr="00055DAC">
              <w:rPr>
                <w:rFonts w:ascii="Arial" w:hAnsi="Arial" w:cs="Arial"/>
              </w:rPr>
              <w:t>as calculated in accordance with Paragraph 3.26;</w:t>
            </w:r>
          </w:p>
        </w:tc>
      </w:tr>
      <w:tr w:rsidR="008966D3" w:rsidRPr="00055DAC" w14:paraId="5AA2277C" w14:textId="77777777" w:rsidTr="00814C5A">
        <w:trPr>
          <w:gridBefore w:val="1"/>
          <w:wBefore w:w="106" w:type="dxa"/>
        </w:trPr>
        <w:tc>
          <w:tcPr>
            <w:tcW w:w="2703" w:type="dxa"/>
            <w:gridSpan w:val="3"/>
          </w:tcPr>
          <w:p w14:paraId="4F13D950" w14:textId="77777777" w:rsidR="008966D3" w:rsidRPr="00055DAC" w:rsidRDefault="008966D3" w:rsidP="008966D3">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8966D3" w:rsidRPr="00055DAC" w:rsidRDefault="008966D3" w:rsidP="008966D3">
            <w:pPr>
              <w:pStyle w:val="BodyText"/>
              <w:rPr>
                <w:rFonts w:ascii="Arial" w:hAnsi="Arial" w:cs="Arial"/>
                <w:b/>
                <w:bCs/>
              </w:rPr>
            </w:pPr>
            <w:proofErr w:type="spellStart"/>
            <w:r w:rsidRPr="00055DAC">
              <w:rPr>
                <w:rFonts w:ascii="Arial,Bold" w:hAnsi="Arial,Bold" w:cs="Arial,Bold"/>
                <w:b/>
                <w:bCs/>
                <w:szCs w:val="22"/>
                <w:lang w:eastAsia="en-GB"/>
              </w:rPr>
              <w:t>Deenergisation</w:t>
            </w:r>
            <w:proofErr w:type="spellEnd"/>
            <w:r w:rsidRPr="00055DAC">
              <w:rPr>
                <w:rFonts w:ascii="Arial" w:hAnsi="Arial" w:cs="Arial"/>
                <w:szCs w:val="22"/>
                <w:lang w:eastAsia="en-GB"/>
              </w:rPr>
              <w:t>"</w:t>
            </w:r>
          </w:p>
        </w:tc>
        <w:tc>
          <w:tcPr>
            <w:tcW w:w="6649" w:type="dxa"/>
          </w:tcPr>
          <w:p w14:paraId="7AD864DB" w14:textId="45E9F5EE" w:rsidR="008966D3" w:rsidRPr="00055DAC" w:rsidRDefault="008966D3" w:rsidP="008966D3">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proofErr w:type="spellStart"/>
            <w:r w:rsidRPr="00055DAC">
              <w:rPr>
                <w:rFonts w:ascii="Arial,Bold" w:hAnsi="Arial,Bold" w:cs="Arial,Bold"/>
                <w:b/>
                <w:bCs/>
                <w:szCs w:val="22"/>
                <w:lang w:eastAsia="en-GB"/>
              </w:rPr>
              <w:t>Deenergisation</w:t>
            </w:r>
            <w:proofErr w:type="spellEnd"/>
            <w:r w:rsidRPr="00055DAC">
              <w:rPr>
                <w:rFonts w:ascii="Arial,Bold" w:hAnsi="Arial,Bold" w:cs="Arial,Bold"/>
                <w:b/>
                <w:bCs/>
                <w:szCs w:val="22"/>
                <w:lang w:eastAsia="en-GB"/>
              </w:rPr>
              <w:t xml:space="preserve">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8966D3" w:rsidRPr="00055DAC" w14:paraId="154419FC" w14:textId="77777777" w:rsidTr="00814C5A">
        <w:trPr>
          <w:gridBefore w:val="1"/>
          <w:wBefore w:w="106" w:type="dxa"/>
        </w:trPr>
        <w:tc>
          <w:tcPr>
            <w:tcW w:w="2703" w:type="dxa"/>
            <w:gridSpan w:val="3"/>
          </w:tcPr>
          <w:p w14:paraId="546F0C36" w14:textId="77777777" w:rsidR="008966D3" w:rsidRPr="00055DAC" w:rsidRDefault="008966D3" w:rsidP="008966D3">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8966D3" w:rsidRPr="00055DAC" w:rsidRDefault="008966D3" w:rsidP="008966D3">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8966D3" w:rsidRPr="00055DAC" w:rsidRDefault="008966D3" w:rsidP="008966D3">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8966D3" w:rsidRPr="00055DAC" w:rsidRDefault="008966D3" w:rsidP="008966D3">
            <w:pPr>
              <w:pStyle w:val="BodyText"/>
              <w:numPr>
                <w:ilvl w:val="0"/>
                <w:numId w:val="52"/>
              </w:numPr>
              <w:jc w:val="both"/>
              <w:rPr>
                <w:rFonts w:ascii="Arial" w:hAnsi="Arial" w:cs="Arial"/>
                <w:b/>
              </w:rPr>
            </w:pPr>
            <w:r w:rsidRPr="00055DAC">
              <w:rPr>
                <w:rFonts w:ascii="Arial" w:hAnsi="Arial" w:cs="Arial"/>
                <w:b/>
                <w:szCs w:val="22"/>
              </w:rPr>
              <w:t>VLP Assets</w:t>
            </w:r>
          </w:p>
        </w:tc>
      </w:tr>
      <w:tr w:rsidR="008966D3" w:rsidRPr="00055DAC" w14:paraId="5D13CFBE" w14:textId="77777777" w:rsidTr="00814C5A">
        <w:trPr>
          <w:gridBefore w:val="1"/>
          <w:wBefore w:w="106" w:type="dxa"/>
        </w:trPr>
        <w:tc>
          <w:tcPr>
            <w:tcW w:w="2703" w:type="dxa"/>
            <w:gridSpan w:val="3"/>
          </w:tcPr>
          <w:p w14:paraId="70A59F34" w14:textId="77777777" w:rsidR="008966D3" w:rsidRPr="00055DAC" w:rsidRDefault="008966D3" w:rsidP="008966D3">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8966D3" w:rsidRPr="00055DAC" w14:paraId="58628703" w14:textId="77777777" w:rsidTr="00814C5A">
        <w:trPr>
          <w:gridBefore w:val="1"/>
          <w:wBefore w:w="106" w:type="dxa"/>
        </w:trPr>
        <w:tc>
          <w:tcPr>
            <w:tcW w:w="2703" w:type="dxa"/>
            <w:gridSpan w:val="3"/>
          </w:tcPr>
          <w:p w14:paraId="5C159B5E" w14:textId="77777777" w:rsidR="008966D3" w:rsidRPr="00055DAC" w:rsidRDefault="008966D3" w:rsidP="008966D3">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8966D3" w:rsidRPr="00055DAC" w:rsidRDefault="008966D3" w:rsidP="008966D3">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8966D3" w:rsidRPr="00055DAC" w14:paraId="2F7230C1" w14:textId="77777777" w:rsidTr="00814C5A">
        <w:trPr>
          <w:gridBefore w:val="1"/>
          <w:wBefore w:w="106" w:type="dxa"/>
        </w:trPr>
        <w:tc>
          <w:tcPr>
            <w:tcW w:w="2703" w:type="dxa"/>
            <w:gridSpan w:val="3"/>
          </w:tcPr>
          <w:p w14:paraId="56E26B1C" w14:textId="77777777" w:rsidR="008966D3" w:rsidRPr="00055DAC" w:rsidRDefault="008966D3" w:rsidP="008966D3">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8966D3" w:rsidRPr="00055DAC" w:rsidRDefault="008966D3" w:rsidP="008966D3">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8966D3" w:rsidRPr="00055DAC" w14:paraId="1D810C64" w14:textId="77777777" w:rsidTr="00814C5A">
        <w:trPr>
          <w:gridBefore w:val="1"/>
          <w:wBefore w:w="106" w:type="dxa"/>
        </w:trPr>
        <w:tc>
          <w:tcPr>
            <w:tcW w:w="2703" w:type="dxa"/>
            <w:gridSpan w:val="3"/>
          </w:tcPr>
          <w:p w14:paraId="4AC51728" w14:textId="77777777" w:rsidR="008966D3" w:rsidRPr="00055DAC" w:rsidRDefault="008966D3" w:rsidP="008966D3">
            <w:pPr>
              <w:pStyle w:val="BodyText"/>
              <w:rPr>
                <w:rFonts w:ascii="Arial" w:hAnsi="Arial" w:cs="Arial"/>
                <w:b/>
                <w:bCs/>
              </w:rPr>
            </w:pPr>
            <w:r w:rsidRPr="00055DAC">
              <w:rPr>
                <w:rFonts w:ascii="Arial" w:hAnsi="Arial" w:cs="Arial"/>
                <w:b/>
                <w:bCs/>
              </w:rPr>
              <w:t>"Valid"</w:t>
            </w:r>
          </w:p>
        </w:tc>
        <w:tc>
          <w:tcPr>
            <w:tcW w:w="6649" w:type="dxa"/>
          </w:tcPr>
          <w:p w14:paraId="06163878" w14:textId="77777777" w:rsidR="008966D3" w:rsidRPr="00055DAC" w:rsidRDefault="008966D3" w:rsidP="008966D3">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8966D3" w:rsidRPr="00055DAC" w14:paraId="4D38AD59" w14:textId="77777777" w:rsidTr="00814C5A">
        <w:trPr>
          <w:gridBefore w:val="1"/>
          <w:wBefore w:w="106" w:type="dxa"/>
        </w:trPr>
        <w:tc>
          <w:tcPr>
            <w:tcW w:w="2703" w:type="dxa"/>
            <w:gridSpan w:val="3"/>
          </w:tcPr>
          <w:p w14:paraId="7AC52607" w14:textId="77777777" w:rsidR="008966D3" w:rsidRPr="00055DAC" w:rsidRDefault="008966D3" w:rsidP="008966D3">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8966D3" w:rsidRPr="00055DAC" w:rsidRDefault="008966D3" w:rsidP="008966D3">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8966D3" w:rsidRPr="00055DAC" w14:paraId="788D0DDB" w14:textId="77777777" w:rsidTr="00814C5A">
        <w:trPr>
          <w:gridBefore w:val="1"/>
          <w:wBefore w:w="106" w:type="dxa"/>
        </w:trPr>
        <w:tc>
          <w:tcPr>
            <w:tcW w:w="2703" w:type="dxa"/>
            <w:gridSpan w:val="3"/>
          </w:tcPr>
          <w:p w14:paraId="125F0DAB"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8966D3" w:rsidRPr="00055DAC" w:rsidRDefault="008966D3" w:rsidP="008966D3">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227" w:name="_BPDCD_202"/>
            <w:r w:rsidRPr="00055DAC">
              <w:rPr>
                <w:rFonts w:ascii="Arial" w:hAnsi="Arial" w:cs="Arial"/>
              </w:rPr>
              <w:t>;</w:t>
            </w:r>
            <w:bookmarkEnd w:id="227"/>
          </w:p>
        </w:tc>
      </w:tr>
      <w:tr w:rsidR="008966D3" w:rsidRPr="00055DAC" w14:paraId="09F37121" w14:textId="77777777" w:rsidTr="00814C5A">
        <w:trPr>
          <w:gridBefore w:val="1"/>
          <w:wBefore w:w="106" w:type="dxa"/>
        </w:trPr>
        <w:tc>
          <w:tcPr>
            <w:tcW w:w="2703" w:type="dxa"/>
            <w:gridSpan w:val="3"/>
          </w:tcPr>
          <w:p w14:paraId="565995A0"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8966D3" w:rsidRPr="00055DAC" w:rsidRDefault="008966D3" w:rsidP="008966D3">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 xml:space="preserve">Value </w:t>
            </w:r>
            <w:proofErr w:type="gramStart"/>
            <w:r w:rsidRPr="00055DAC">
              <w:rPr>
                <w:rFonts w:ascii="Arial" w:hAnsi="Arial" w:cs="Arial"/>
                <w:b/>
              </w:rPr>
              <w:t>At</w:t>
            </w:r>
            <w:proofErr w:type="gramEnd"/>
            <w:r w:rsidRPr="00055DAC">
              <w:rPr>
                <w:rFonts w:ascii="Arial" w:hAnsi="Arial" w:cs="Arial"/>
                <w:b/>
              </w:rPr>
              <w:t xml:space="preserve"> Risk Amendment</w:t>
            </w:r>
            <w:bookmarkStart w:id="228" w:name="_BPDCD_203"/>
            <w:r w:rsidRPr="00055DAC">
              <w:rPr>
                <w:rFonts w:ascii="Arial" w:hAnsi="Arial" w:cs="Arial"/>
              </w:rPr>
              <w:t>;</w:t>
            </w:r>
            <w:bookmarkEnd w:id="228"/>
          </w:p>
        </w:tc>
      </w:tr>
      <w:tr w:rsidR="008966D3" w:rsidRPr="00055DAC" w14:paraId="0D5FDBB0" w14:textId="77777777" w:rsidTr="00814C5A">
        <w:trPr>
          <w:gridBefore w:val="1"/>
          <w:wBefore w:w="106" w:type="dxa"/>
        </w:trPr>
        <w:tc>
          <w:tcPr>
            <w:tcW w:w="2703" w:type="dxa"/>
            <w:gridSpan w:val="3"/>
          </w:tcPr>
          <w:p w14:paraId="5B47B6CF" w14:textId="77777777" w:rsidR="008966D3" w:rsidRPr="00055DAC" w:rsidRDefault="008966D3" w:rsidP="008966D3">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8966D3" w:rsidRPr="00055DAC" w:rsidRDefault="008966D3" w:rsidP="008966D3">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 xml:space="preserve">Value </w:t>
            </w:r>
            <w:proofErr w:type="gramStart"/>
            <w:r w:rsidRPr="00055DAC">
              <w:rPr>
                <w:rFonts w:ascii="Arial" w:hAnsi="Arial" w:cs="Arial"/>
                <w:b/>
              </w:rPr>
              <w:t>At</w:t>
            </w:r>
            <w:proofErr w:type="gramEnd"/>
            <w:r w:rsidRPr="00055DAC">
              <w:rPr>
                <w:rFonts w:ascii="Arial" w:hAnsi="Arial" w:cs="Arial"/>
                <w:b/>
              </w:rPr>
              <w:t xml:space="preserve"> Risk Amendment Implementation Date</w:t>
            </w:r>
            <w:bookmarkStart w:id="229" w:name="_BPDCD_204"/>
            <w:r w:rsidRPr="00055DAC">
              <w:rPr>
                <w:rFonts w:ascii="Arial" w:hAnsi="Arial" w:cs="Arial"/>
              </w:rPr>
              <w:t>;</w:t>
            </w:r>
            <w:bookmarkEnd w:id="229"/>
          </w:p>
          <w:p w14:paraId="659E84F7" w14:textId="77777777" w:rsidR="008966D3" w:rsidRPr="00055DAC" w:rsidRDefault="008966D3" w:rsidP="008966D3">
            <w:pPr>
              <w:pStyle w:val="BodyText"/>
              <w:jc w:val="both"/>
              <w:rPr>
                <w:rFonts w:ascii="Arial" w:hAnsi="Arial" w:cs="Arial"/>
              </w:rPr>
            </w:pPr>
          </w:p>
        </w:tc>
      </w:tr>
      <w:tr w:rsidR="008966D3" w:rsidRPr="00055DAC" w14:paraId="624DB506" w14:textId="77777777" w:rsidTr="00814C5A">
        <w:trPr>
          <w:gridBefore w:val="1"/>
          <w:wBefore w:w="106" w:type="dxa"/>
        </w:trPr>
        <w:tc>
          <w:tcPr>
            <w:tcW w:w="2703" w:type="dxa"/>
            <w:gridSpan w:val="3"/>
          </w:tcPr>
          <w:p w14:paraId="32BDB0D8" w14:textId="52053410" w:rsidR="008966D3" w:rsidRPr="00055DAC" w:rsidRDefault="008966D3" w:rsidP="008966D3">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8966D3" w:rsidRPr="00055DAC" w:rsidRDefault="008966D3" w:rsidP="008966D3">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8966D3" w:rsidRPr="00055DAC" w14:paraId="455AAED3" w14:textId="77777777" w:rsidTr="00814C5A">
        <w:trPr>
          <w:gridBefore w:val="1"/>
          <w:wBefore w:w="106" w:type="dxa"/>
        </w:trPr>
        <w:tc>
          <w:tcPr>
            <w:tcW w:w="2703" w:type="dxa"/>
            <w:gridSpan w:val="3"/>
          </w:tcPr>
          <w:p w14:paraId="317BAE41" w14:textId="77777777" w:rsidR="008966D3" w:rsidRPr="00055DAC" w:rsidRDefault="008966D3" w:rsidP="008966D3">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8966D3" w:rsidRPr="00055DAC" w:rsidRDefault="008966D3" w:rsidP="008966D3">
            <w:pPr>
              <w:pStyle w:val="BodyText"/>
              <w:jc w:val="both"/>
              <w:rPr>
                <w:rFonts w:ascii="Arial" w:hAnsi="Arial" w:cs="Arial"/>
              </w:rPr>
            </w:pPr>
            <w:r w:rsidRPr="00055DAC">
              <w:rPr>
                <w:rFonts w:ascii="Arial" w:hAnsi="Arial" w:cs="Arial"/>
              </w:rPr>
              <w:t>as defined in Paragraph 8A.3.1.2;</w:t>
            </w:r>
          </w:p>
        </w:tc>
      </w:tr>
      <w:tr w:rsidR="008966D3" w:rsidRPr="00055DAC" w14:paraId="6386DE3E" w14:textId="77777777" w:rsidTr="00814C5A">
        <w:trPr>
          <w:gridBefore w:val="1"/>
          <w:wBefore w:w="106" w:type="dxa"/>
        </w:trPr>
        <w:tc>
          <w:tcPr>
            <w:tcW w:w="2703" w:type="dxa"/>
            <w:gridSpan w:val="3"/>
          </w:tcPr>
          <w:p w14:paraId="42F1B7C8" w14:textId="77777777" w:rsidR="008966D3" w:rsidRPr="00055DAC" w:rsidRDefault="008966D3" w:rsidP="008966D3">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8966D3" w:rsidRPr="00055DAC" w:rsidRDefault="008966D3" w:rsidP="008966D3">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8966D3" w:rsidRPr="00055DAC" w14:paraId="7C6B700C" w14:textId="77777777" w:rsidTr="00814C5A">
        <w:trPr>
          <w:gridBefore w:val="1"/>
          <w:wBefore w:w="106" w:type="dxa"/>
        </w:trPr>
        <w:tc>
          <w:tcPr>
            <w:tcW w:w="2703" w:type="dxa"/>
            <w:gridSpan w:val="3"/>
          </w:tcPr>
          <w:p w14:paraId="4808ED34" w14:textId="77777777" w:rsidR="008966D3" w:rsidRPr="00055DAC" w:rsidRDefault="008966D3" w:rsidP="008966D3">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8966D3" w:rsidRPr="00055DAC" w:rsidRDefault="008966D3" w:rsidP="008966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8966D3" w:rsidRPr="00055DAC" w14:paraId="2C140078" w14:textId="77777777" w:rsidTr="00814C5A">
        <w:trPr>
          <w:gridBefore w:val="1"/>
          <w:wBefore w:w="106" w:type="dxa"/>
        </w:trPr>
        <w:tc>
          <w:tcPr>
            <w:tcW w:w="2703" w:type="dxa"/>
            <w:gridSpan w:val="3"/>
          </w:tcPr>
          <w:p w14:paraId="40B685B4" w14:textId="77777777" w:rsidR="008966D3" w:rsidRPr="00055DAC" w:rsidRDefault="008966D3" w:rsidP="008966D3">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8966D3" w:rsidRPr="00055DAC" w:rsidRDefault="008966D3" w:rsidP="008966D3">
            <w:pPr>
              <w:pStyle w:val="BodyText"/>
              <w:jc w:val="both"/>
              <w:rPr>
                <w:rFonts w:ascii="Arial" w:hAnsi="Arial" w:cs="Arial"/>
              </w:rPr>
            </w:pPr>
            <w:r>
              <w:rPr>
                <w:rFonts w:ascii="Arial" w:hAnsi="Arial" w:cs="Arial"/>
              </w:rPr>
              <w:t>a</w:t>
            </w:r>
            <w:r w:rsidRPr="00055DAC">
              <w:rPr>
                <w:rFonts w:ascii="Arial" w:hAnsi="Arial" w:cs="Arial"/>
              </w:rPr>
              <w:t xml:space="preserve">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7 to Schedule 2;</w:t>
            </w:r>
          </w:p>
        </w:tc>
      </w:tr>
      <w:tr w:rsidR="008966D3" w:rsidRPr="00055DAC" w14:paraId="0B03C047" w14:textId="77777777" w:rsidTr="00814C5A">
        <w:trPr>
          <w:gridBefore w:val="1"/>
          <w:wBefore w:w="106" w:type="dxa"/>
        </w:trPr>
        <w:tc>
          <w:tcPr>
            <w:tcW w:w="2703" w:type="dxa"/>
            <w:gridSpan w:val="3"/>
          </w:tcPr>
          <w:p w14:paraId="1662CD0B" w14:textId="77777777" w:rsidR="008966D3" w:rsidRPr="00055DAC" w:rsidRDefault="008966D3" w:rsidP="008966D3">
            <w:pPr>
              <w:pStyle w:val="BodyText"/>
              <w:rPr>
                <w:rFonts w:ascii="Arial" w:hAnsi="Arial" w:cs="Arial"/>
                <w:b/>
                <w:bCs/>
              </w:rPr>
            </w:pPr>
            <w:r w:rsidRPr="00055DAC">
              <w:rPr>
                <w:rFonts w:ascii="Arial" w:hAnsi="Arial" w:cs="Arial"/>
                <w:b/>
                <w:bCs/>
              </w:rPr>
              <w:t>“VLP Assets”</w:t>
            </w:r>
          </w:p>
        </w:tc>
        <w:tc>
          <w:tcPr>
            <w:tcW w:w="6649" w:type="dxa"/>
          </w:tcPr>
          <w:p w14:paraId="6760E37A" w14:textId="42409871" w:rsidR="008966D3" w:rsidRPr="00055DAC" w:rsidRDefault="008966D3" w:rsidP="008966D3">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8966D3" w:rsidRPr="00055DAC" w14:paraId="3F4DCB3F" w14:textId="77777777" w:rsidTr="00814C5A">
        <w:trPr>
          <w:gridBefore w:val="1"/>
          <w:wBefore w:w="106" w:type="dxa"/>
        </w:trPr>
        <w:tc>
          <w:tcPr>
            <w:tcW w:w="2703" w:type="dxa"/>
            <w:gridSpan w:val="3"/>
          </w:tcPr>
          <w:p w14:paraId="29F4080F" w14:textId="77777777" w:rsidR="008966D3" w:rsidRPr="00055DAC" w:rsidRDefault="008966D3" w:rsidP="008966D3">
            <w:pPr>
              <w:pStyle w:val="BodyText"/>
              <w:rPr>
                <w:rFonts w:ascii="Arial" w:hAnsi="Arial" w:cs="Arial"/>
                <w:b/>
                <w:bCs/>
              </w:rPr>
            </w:pPr>
            <w:r w:rsidRPr="00055DAC">
              <w:rPr>
                <w:rFonts w:ascii="Arial" w:hAnsi="Arial" w:cs="Arial"/>
                <w:b/>
                <w:bCs/>
              </w:rPr>
              <w:t>"Website"</w:t>
            </w:r>
          </w:p>
        </w:tc>
        <w:tc>
          <w:tcPr>
            <w:tcW w:w="6649" w:type="dxa"/>
          </w:tcPr>
          <w:p w14:paraId="11E5FDFF" w14:textId="77777777" w:rsidR="008966D3" w:rsidRPr="00055DAC" w:rsidRDefault="008966D3" w:rsidP="008966D3">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w:t>
            </w:r>
            <w:proofErr w:type="gramStart"/>
            <w:r w:rsidRPr="00055DAC">
              <w:rPr>
                <w:rFonts w:ascii="Arial" w:hAnsi="Arial" w:cs="Arial"/>
              </w:rPr>
              <w:t xml:space="preserve">by </w:t>
            </w:r>
            <w:r w:rsidRPr="00055DAC">
              <w:rPr>
                <w:rFonts w:ascii="Arial" w:hAnsi="Arial" w:cs="Arial"/>
                <w:b/>
              </w:rPr>
              <w:t xml:space="preserve"> </w:t>
            </w:r>
            <w:r w:rsidRPr="00055DAC">
              <w:rPr>
                <w:rFonts w:ascii="Arial" w:hAnsi="Arial" w:cs="Arial"/>
                <w:b/>
                <w:bCs/>
              </w:rPr>
              <w:t>The</w:t>
            </w:r>
            <w:proofErr w:type="gramEnd"/>
            <w:r w:rsidRPr="00055DAC">
              <w:rPr>
                <w:rFonts w:ascii="Arial" w:hAnsi="Arial" w:cs="Arial"/>
                <w:b/>
                <w:bCs/>
              </w:rPr>
              <w:t xml:space="preserve"> Company</w:t>
            </w:r>
            <w:r w:rsidRPr="00055DAC">
              <w:rPr>
                <w:rFonts w:ascii="Arial" w:hAnsi="Arial" w:cs="Arial"/>
              </w:rPr>
              <w:t>;</w:t>
            </w:r>
          </w:p>
        </w:tc>
      </w:tr>
      <w:tr w:rsidR="008966D3" w:rsidRPr="00055DAC" w14:paraId="623B1DE0" w14:textId="77777777" w:rsidTr="00814C5A">
        <w:trPr>
          <w:gridBefore w:val="1"/>
          <w:wBefore w:w="106" w:type="dxa"/>
        </w:trPr>
        <w:tc>
          <w:tcPr>
            <w:tcW w:w="2703" w:type="dxa"/>
            <w:gridSpan w:val="3"/>
          </w:tcPr>
          <w:p w14:paraId="267AFECA" w14:textId="77777777" w:rsidR="008966D3" w:rsidRPr="00055DAC" w:rsidRDefault="008966D3" w:rsidP="008966D3">
            <w:pPr>
              <w:pStyle w:val="BodyText"/>
              <w:rPr>
                <w:rFonts w:ascii="Arial" w:hAnsi="Arial" w:cs="Arial"/>
                <w:b/>
                <w:bCs/>
              </w:rPr>
            </w:pPr>
            <w:r w:rsidRPr="00055DAC">
              <w:rPr>
                <w:rFonts w:ascii="Arial" w:hAnsi="Arial" w:cs="Arial"/>
                <w:b/>
                <w:bCs/>
              </w:rPr>
              <w:t>"Week"</w:t>
            </w:r>
          </w:p>
        </w:tc>
        <w:tc>
          <w:tcPr>
            <w:tcW w:w="6649" w:type="dxa"/>
          </w:tcPr>
          <w:p w14:paraId="578D491F" w14:textId="4324FCFE" w:rsidR="008966D3" w:rsidRPr="00055DAC" w:rsidRDefault="008966D3" w:rsidP="008966D3">
            <w:pPr>
              <w:pStyle w:val="BodyText"/>
              <w:jc w:val="both"/>
              <w:rPr>
                <w:rFonts w:ascii="Arial" w:hAnsi="Arial" w:cs="Arial"/>
              </w:rPr>
            </w:pPr>
            <w:r w:rsidRPr="00055DAC">
              <w:rPr>
                <w:rFonts w:ascii="Arial" w:hAnsi="Arial" w:cs="Arial"/>
              </w:rPr>
              <w:t xml:space="preserve">a period of seven </w:t>
            </w:r>
            <w:proofErr w:type="gramStart"/>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w:t>
            </w:r>
            <w:proofErr w:type="gramEnd"/>
            <w:r w:rsidRPr="00055DAC">
              <w:rPr>
                <w:rFonts w:ascii="Arial" w:hAnsi="Arial" w:cs="Arial"/>
                <w:b/>
              </w:rPr>
              <w:t xml:space="preserve"> </w:t>
            </w:r>
            <w:r w:rsidRPr="00055DAC">
              <w:rPr>
                <w:rFonts w:ascii="Arial" w:hAnsi="Arial" w:cs="Arial"/>
              </w:rPr>
              <w:t>commencing at 05.00 hours on a Monday and terminating at 05.00 hours on the next following Monday;</w:t>
            </w:r>
          </w:p>
        </w:tc>
      </w:tr>
      <w:tr w:rsidR="008966D3" w:rsidRPr="00055DAC" w14:paraId="648265DC" w14:textId="77777777" w:rsidTr="00814C5A">
        <w:trPr>
          <w:gridBefore w:val="1"/>
          <w:wBefore w:w="106" w:type="dxa"/>
        </w:trPr>
        <w:tc>
          <w:tcPr>
            <w:tcW w:w="2703" w:type="dxa"/>
            <w:gridSpan w:val="3"/>
          </w:tcPr>
          <w:p w14:paraId="10F5FEA2" w14:textId="77777777" w:rsidR="008966D3" w:rsidRPr="00055DAC" w:rsidRDefault="008966D3" w:rsidP="008966D3">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8966D3" w:rsidRPr="00055DAC" w:rsidRDefault="008966D3" w:rsidP="008966D3">
            <w:pPr>
              <w:pStyle w:val="BodyText"/>
              <w:jc w:val="both"/>
              <w:rPr>
                <w:rFonts w:ascii="Arial" w:hAnsi="Arial" w:cs="Arial"/>
              </w:rPr>
            </w:pPr>
            <w:r w:rsidRPr="00055DAC">
              <w:rPr>
                <w:rFonts w:ascii="Arial" w:hAnsi="Arial" w:cs="Arial"/>
              </w:rPr>
              <w:t>has the meaning attributed to it in Paragraph 4.2.3.1;</w:t>
            </w:r>
          </w:p>
        </w:tc>
      </w:tr>
      <w:tr w:rsidR="008966D3" w:rsidRPr="00055DAC" w14:paraId="3321A6D4" w14:textId="77777777" w:rsidTr="00814C5A">
        <w:trPr>
          <w:gridBefore w:val="1"/>
          <w:wBefore w:w="106" w:type="dxa"/>
        </w:trPr>
        <w:tc>
          <w:tcPr>
            <w:tcW w:w="2703" w:type="dxa"/>
            <w:gridSpan w:val="3"/>
          </w:tcPr>
          <w:p w14:paraId="798A84DB" w14:textId="77777777" w:rsidR="008966D3" w:rsidRPr="00055DAC" w:rsidRDefault="008966D3" w:rsidP="008966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8966D3" w:rsidRPr="00055DAC" w:rsidRDefault="008966D3" w:rsidP="008966D3">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8966D3" w:rsidRPr="00055DAC" w:rsidRDefault="008966D3" w:rsidP="008966D3">
            <w:pPr>
              <w:jc w:val="both"/>
              <w:rPr>
                <w:rFonts w:ascii="Arial" w:hAnsi="Arial" w:cs="Arial"/>
                <w:szCs w:val="22"/>
              </w:rPr>
            </w:pPr>
          </w:p>
        </w:tc>
      </w:tr>
      <w:tr w:rsidR="008966D3" w:rsidRPr="00055DAC" w14:paraId="47FAC422" w14:textId="77777777" w:rsidTr="00814C5A">
        <w:trPr>
          <w:gridBefore w:val="1"/>
          <w:wBefore w:w="106" w:type="dxa"/>
        </w:trPr>
        <w:tc>
          <w:tcPr>
            <w:tcW w:w="2703" w:type="dxa"/>
            <w:gridSpan w:val="3"/>
          </w:tcPr>
          <w:p w14:paraId="2D09E729" w14:textId="77777777" w:rsidR="008966D3" w:rsidRPr="00055DAC" w:rsidRDefault="008966D3" w:rsidP="008966D3">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8966D3" w:rsidRPr="00055DAC" w:rsidRDefault="008966D3" w:rsidP="008966D3">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8966D3" w:rsidRPr="00055DAC" w14:paraId="61419CC0" w14:textId="77777777" w:rsidTr="00814C5A">
        <w:trPr>
          <w:gridBefore w:val="1"/>
          <w:wBefore w:w="106" w:type="dxa"/>
        </w:trPr>
        <w:tc>
          <w:tcPr>
            <w:tcW w:w="2703" w:type="dxa"/>
            <w:gridSpan w:val="3"/>
          </w:tcPr>
          <w:p w14:paraId="7A43248A" w14:textId="77777777" w:rsidR="008966D3" w:rsidRPr="00055DAC" w:rsidRDefault="008966D3" w:rsidP="008966D3">
            <w:pPr>
              <w:pStyle w:val="BodyText"/>
              <w:rPr>
                <w:rFonts w:ascii="Arial" w:hAnsi="Arial" w:cs="Arial"/>
                <w:b/>
                <w:bCs/>
              </w:rPr>
            </w:pPr>
            <w:r w:rsidRPr="00055DAC">
              <w:rPr>
                <w:rFonts w:ascii="Arial" w:hAnsi="Arial" w:cs="Arial"/>
                <w:b/>
                <w:bCs/>
              </w:rPr>
              <w:t>"Workgroup"</w:t>
            </w:r>
          </w:p>
        </w:tc>
        <w:tc>
          <w:tcPr>
            <w:tcW w:w="6649" w:type="dxa"/>
          </w:tcPr>
          <w:p w14:paraId="7CDDBA50" w14:textId="77777777" w:rsidR="008966D3" w:rsidRPr="00055DAC" w:rsidRDefault="008966D3" w:rsidP="008966D3">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8966D3" w:rsidRPr="00055DAC" w14:paraId="795CF650" w14:textId="77777777" w:rsidTr="00814C5A">
        <w:trPr>
          <w:gridBefore w:val="1"/>
          <w:wBefore w:w="106" w:type="dxa"/>
          <w:trHeight w:val="1201"/>
        </w:trPr>
        <w:tc>
          <w:tcPr>
            <w:tcW w:w="2703" w:type="dxa"/>
            <w:gridSpan w:val="3"/>
          </w:tcPr>
          <w:p w14:paraId="2D275E2C" w14:textId="7A65420E" w:rsidR="008966D3" w:rsidRPr="00055DAC" w:rsidRDefault="008966D3" w:rsidP="008966D3">
            <w:pPr>
              <w:pStyle w:val="BodyText"/>
              <w:rPr>
                <w:rFonts w:ascii="Arial" w:hAnsi="Arial" w:cs="Arial"/>
                <w:b/>
                <w:bCs/>
                <w:lang w:val="en-US"/>
              </w:rPr>
            </w:pPr>
            <w:bookmarkStart w:id="230"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230"/>
          </w:p>
        </w:tc>
        <w:tc>
          <w:tcPr>
            <w:tcW w:w="6649" w:type="dxa"/>
          </w:tcPr>
          <w:p w14:paraId="5A549174" w14:textId="51552711" w:rsidR="008966D3" w:rsidRPr="00055DAC" w:rsidRDefault="008966D3" w:rsidP="008966D3">
            <w:pPr>
              <w:pStyle w:val="BodyText"/>
              <w:jc w:val="both"/>
              <w:rPr>
                <w:rFonts w:ascii="Arial" w:hAnsi="Arial" w:cs="Arial"/>
              </w:rPr>
            </w:pPr>
            <w:bookmarkStart w:id="231" w:name="_BPDCD_206"/>
            <w:bookmarkStart w:id="232" w:name="_DV_C29"/>
            <w:r w:rsidRPr="00055DAC">
              <w:rPr>
                <w:rStyle w:val="DeltaViewInsertion"/>
                <w:rFonts w:ascii="Arial" w:hAnsi="Arial" w:cs="Arial"/>
                <w:color w:val="auto"/>
                <w:u w:val="none"/>
              </w:rPr>
              <w:t xml:space="preserve">as </w:t>
            </w:r>
            <w:bookmarkEnd w:id="231"/>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232"/>
            <w:r>
              <w:rPr>
                <w:rStyle w:val="DeltaViewInsertion"/>
                <w:rFonts w:ascii="Arial" w:hAnsi="Arial" w:cs="Arial"/>
                <w:color w:val="auto"/>
                <w:u w:val="none"/>
              </w:rPr>
              <w:t>;</w:t>
            </w:r>
          </w:p>
        </w:tc>
      </w:tr>
      <w:tr w:rsidR="008966D3" w:rsidRPr="00055DAC" w14:paraId="60F2A4AB" w14:textId="77777777" w:rsidTr="00814C5A">
        <w:trPr>
          <w:gridBefore w:val="1"/>
          <w:wBefore w:w="106" w:type="dxa"/>
          <w:trHeight w:val="1201"/>
        </w:trPr>
        <w:tc>
          <w:tcPr>
            <w:tcW w:w="2703" w:type="dxa"/>
            <w:gridSpan w:val="3"/>
          </w:tcPr>
          <w:p w14:paraId="7E625FD5" w14:textId="77777777" w:rsidR="008966D3" w:rsidRPr="00055DAC" w:rsidRDefault="008966D3" w:rsidP="008966D3">
            <w:pPr>
              <w:pStyle w:val="BodyText"/>
              <w:rPr>
                <w:rFonts w:ascii="Arial" w:hAnsi="Arial" w:cs="Arial"/>
                <w:b/>
                <w:bCs/>
              </w:rPr>
            </w:pPr>
            <w:r w:rsidRPr="00055DAC">
              <w:rPr>
                <w:rFonts w:ascii="Arial" w:hAnsi="Arial" w:cs="Arial"/>
                <w:b/>
                <w:bCs/>
                <w:lang w:val="en-US"/>
              </w:rPr>
              <w:t>"</w:t>
            </w:r>
            <w:bookmarkStart w:id="233" w:name="_BPDCD_207"/>
            <w:r w:rsidRPr="00055DAC">
              <w:rPr>
                <w:rStyle w:val="DeltaViewInsertion"/>
                <w:rFonts w:ascii="Arial" w:hAnsi="Arial" w:cs="Arial"/>
                <w:b/>
                <w:bCs/>
                <w:color w:val="auto"/>
                <w:u w:val="none"/>
              </w:rPr>
              <w:t xml:space="preserve">Workgroup </w:t>
            </w:r>
            <w:bookmarkStart w:id="234" w:name="_DV_M8"/>
            <w:bookmarkEnd w:id="233"/>
            <w:bookmarkEnd w:id="234"/>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235" w:name="_DV_M9"/>
            <w:bookmarkEnd w:id="235"/>
            <w:r w:rsidRPr="00055DAC">
              <w:rPr>
                <w:rFonts w:ascii="Arial" w:hAnsi="Arial" w:cs="Arial"/>
                <w:b/>
                <w:bCs/>
                <w:lang w:val="en-US"/>
              </w:rPr>
              <w:t>"</w:t>
            </w:r>
          </w:p>
        </w:tc>
        <w:tc>
          <w:tcPr>
            <w:tcW w:w="6649" w:type="dxa"/>
          </w:tcPr>
          <w:p w14:paraId="1F03697D" w14:textId="4A82FF44" w:rsidR="008966D3" w:rsidRPr="00055DAC" w:rsidRDefault="008966D3" w:rsidP="008966D3">
            <w:pPr>
              <w:pStyle w:val="BodyText"/>
              <w:jc w:val="both"/>
              <w:rPr>
                <w:rFonts w:ascii="Arial" w:hAnsi="Arial" w:cs="Arial"/>
              </w:rPr>
            </w:pPr>
            <w:r w:rsidRPr="00055DAC">
              <w:rPr>
                <w:rFonts w:ascii="Arial" w:hAnsi="Arial" w:cs="Arial"/>
              </w:rPr>
              <w:t xml:space="preserve">any </w:t>
            </w:r>
            <w:bookmarkStart w:id="236"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237" w:name="_DV_M10"/>
            <w:bookmarkEnd w:id="236"/>
            <w:bookmarkEnd w:id="237"/>
            <w:r w:rsidRPr="00055DAC">
              <w:rPr>
                <w:rFonts w:ascii="Arial" w:hAnsi="Arial" w:cs="Arial"/>
              </w:rPr>
              <w:t xml:space="preserve"> </w:t>
            </w:r>
            <w:r w:rsidRPr="00055DAC">
              <w:rPr>
                <w:rFonts w:ascii="Arial" w:hAnsi="Arial" w:cs="Arial"/>
                <w:b/>
                <w:bCs/>
              </w:rPr>
              <w:t xml:space="preserve">Workgroup Alternative CUSC Modification </w:t>
            </w:r>
            <w:bookmarkStart w:id="238" w:name="_BPDCI_208"/>
            <w:bookmarkStart w:id="239" w:name="_DV_C21"/>
            <w:r w:rsidRPr="00055DAC">
              <w:rPr>
                <w:rFonts w:ascii="Arial" w:hAnsi="Arial" w:cs="Arial"/>
                <w:bCs/>
              </w:rPr>
              <w:t>to</w:t>
            </w:r>
            <w:r w:rsidRPr="00055DAC">
              <w:rPr>
                <w:rFonts w:ascii="Arial" w:hAnsi="Arial" w:cs="Arial"/>
                <w:b/>
                <w:bCs/>
              </w:rPr>
              <w:t xml:space="preserve"> </w:t>
            </w:r>
            <w:bookmarkEnd w:id="238"/>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240" w:name="_DV_X17"/>
            <w:bookmarkStart w:id="241" w:name="_DV_C22"/>
            <w:bookmarkEnd w:id="239"/>
            <w:r w:rsidRPr="00055DAC">
              <w:rPr>
                <w:rStyle w:val="DeltaViewMoveDestination"/>
                <w:rFonts w:ascii="Arial" w:hAnsi="Arial" w:cs="Arial"/>
                <w:color w:val="auto"/>
                <w:u w:val="none"/>
              </w:rPr>
              <w:t xml:space="preserve">which contains the information </w:t>
            </w:r>
            <w:bookmarkStart w:id="242" w:name="_DV_C23"/>
            <w:bookmarkEnd w:id="240"/>
            <w:bookmarkEnd w:id="241"/>
            <w:r w:rsidRPr="00055DAC">
              <w:rPr>
                <w:rStyle w:val="DeltaViewInsertion"/>
                <w:rFonts w:ascii="Arial" w:hAnsi="Arial" w:cs="Arial"/>
                <w:color w:val="auto"/>
                <w:u w:val="none"/>
              </w:rPr>
              <w:t xml:space="preserve">referred to </w:t>
            </w:r>
            <w:proofErr w:type="spellStart"/>
            <w:r w:rsidRPr="00055DAC">
              <w:rPr>
                <w:rStyle w:val="DeltaViewInsertion"/>
                <w:rFonts w:ascii="Arial" w:hAnsi="Arial" w:cs="Arial"/>
                <w:color w:val="auto"/>
                <w:u w:val="none"/>
              </w:rPr>
              <w:t>at</w:t>
            </w:r>
            <w:proofErr w:type="spellEnd"/>
            <w:r w:rsidRPr="00055DAC">
              <w:rPr>
                <w:rStyle w:val="DeltaViewInsertion"/>
                <w:rFonts w:ascii="Arial" w:hAnsi="Arial" w:cs="Arial"/>
                <w:color w:val="auto"/>
                <w:u w:val="none"/>
              </w:rPr>
              <w:t xml:space="preserve">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243" w:name="_DV_M11"/>
            <w:bookmarkEnd w:id="242"/>
            <w:bookmarkEnd w:id="243"/>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8966D3" w:rsidRPr="00055DAC" w14:paraId="2952A475" w14:textId="77777777" w:rsidTr="00814C5A">
        <w:trPr>
          <w:gridBefore w:val="1"/>
          <w:wBefore w:w="106" w:type="dxa"/>
          <w:trHeight w:val="1201"/>
        </w:trPr>
        <w:tc>
          <w:tcPr>
            <w:tcW w:w="2703" w:type="dxa"/>
            <w:gridSpan w:val="3"/>
          </w:tcPr>
          <w:p w14:paraId="57A4202B" w14:textId="77777777" w:rsidR="008966D3" w:rsidRPr="00055DAC" w:rsidRDefault="008966D3" w:rsidP="008966D3">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8966D3" w:rsidRPr="00055DAC" w:rsidRDefault="008966D3" w:rsidP="008966D3">
            <w:pPr>
              <w:pStyle w:val="BodyText"/>
              <w:jc w:val="both"/>
              <w:rPr>
                <w:rFonts w:ascii="Arial" w:hAnsi="Arial" w:cs="Arial"/>
              </w:rPr>
            </w:pPr>
            <w:bookmarkStart w:id="244" w:name="_BPDCD_211"/>
            <w:r w:rsidRPr="00055DAC">
              <w:rPr>
                <w:rFonts w:ascii="Arial" w:hAnsi="Arial" w:cs="Arial"/>
              </w:rPr>
              <w:t xml:space="preserve">an </w:t>
            </w:r>
            <w:bookmarkEnd w:id="244"/>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245"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246" w:name="_DV_M12"/>
            <w:bookmarkEnd w:id="245"/>
            <w:bookmarkEnd w:id="246"/>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247" w:name="_DV_C26"/>
            <w:r w:rsidRPr="00055DAC">
              <w:rPr>
                <w:rStyle w:val="DeltaViewInsertion"/>
                <w:rFonts w:ascii="Arial" w:hAnsi="Arial" w:cs="Arial"/>
                <w:color w:val="auto"/>
                <w:u w:val="none"/>
              </w:rPr>
              <w:t>majority of the</w:t>
            </w:r>
            <w:bookmarkStart w:id="248" w:name="_DV_M13"/>
            <w:bookmarkEnd w:id="247"/>
            <w:bookmarkEnd w:id="248"/>
            <w:r w:rsidRPr="00055DAC">
              <w:rPr>
                <w:rFonts w:ascii="Arial" w:hAnsi="Arial" w:cs="Arial"/>
              </w:rPr>
              <w:t xml:space="preserve"> members</w:t>
            </w:r>
            <w:bookmarkStart w:id="249"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250" w:name="_DV_M14"/>
            <w:bookmarkEnd w:id="249"/>
            <w:bookmarkEnd w:id="250"/>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29"/>
      <w:headerReference w:type="default" r:id="rId30"/>
      <w:footerReference w:type="even" r:id="rId3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45F2C" w14:textId="77777777" w:rsidR="000467FC" w:rsidRDefault="000467FC">
      <w:r>
        <w:separator/>
      </w:r>
    </w:p>
  </w:endnote>
  <w:endnote w:type="continuationSeparator" w:id="0">
    <w:p w14:paraId="407EEBEB" w14:textId="77777777" w:rsidR="000467FC" w:rsidRDefault="000467FC">
      <w:r>
        <w:continuationSeparator/>
      </w:r>
    </w:p>
  </w:endnote>
  <w:endnote w:type="continuationNotice" w:id="1">
    <w:p w14:paraId="4A3F38E7" w14:textId="77777777" w:rsidR="000467FC" w:rsidRDefault="000467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altName w:val="Arial"/>
    <w:panose1 w:val="020B0704020202020204"/>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1"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1"/>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198C" w14:textId="77777777" w:rsidR="000467FC" w:rsidRDefault="000467FC">
      <w:r>
        <w:separator/>
      </w:r>
    </w:p>
  </w:footnote>
  <w:footnote w:type="continuationSeparator" w:id="0">
    <w:p w14:paraId="7C2F2CEF" w14:textId="77777777" w:rsidR="000467FC" w:rsidRDefault="000467FC">
      <w:r>
        <w:continuationSeparator/>
      </w:r>
    </w:p>
  </w:footnote>
  <w:footnote w:type="continuationNotice" w:id="1">
    <w:p w14:paraId="61EE0787" w14:textId="77777777" w:rsidR="000467FC" w:rsidRDefault="000467FC"/>
  </w:footnote>
  <w:footnote w:id="2">
    <w:p w14:paraId="7FC448DD" w14:textId="77777777" w:rsidR="001B4FED" w:rsidRDefault="001B4FED">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4"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7"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2"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3"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4"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7"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7"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6"/>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1"/>
  </w:num>
  <w:num w:numId="24" w16cid:durableId="2069957216">
    <w:abstractNumId w:val="25"/>
  </w:num>
  <w:num w:numId="25" w16cid:durableId="1764259929">
    <w:abstractNumId w:val="33"/>
  </w:num>
  <w:num w:numId="26" w16cid:durableId="1917469306">
    <w:abstractNumId w:val="35"/>
  </w:num>
  <w:num w:numId="27" w16cid:durableId="851842073">
    <w:abstractNumId w:val="29"/>
  </w:num>
  <w:num w:numId="28" w16cid:durableId="807628019">
    <w:abstractNumId w:val="34"/>
  </w:num>
  <w:num w:numId="29" w16cid:durableId="1643777286">
    <w:abstractNumId w:val="36"/>
  </w:num>
  <w:num w:numId="30" w16cid:durableId="371610795">
    <w:abstractNumId w:val="17"/>
  </w:num>
  <w:num w:numId="31" w16cid:durableId="207495153">
    <w:abstractNumId w:val="13"/>
  </w:num>
  <w:num w:numId="32" w16cid:durableId="491916939">
    <w:abstractNumId w:val="28"/>
  </w:num>
  <w:num w:numId="33" w16cid:durableId="298196058">
    <w:abstractNumId w:val="21"/>
  </w:num>
  <w:num w:numId="34" w16cid:durableId="2085837725">
    <w:abstractNumId w:val="24"/>
  </w:num>
  <w:num w:numId="35" w16cid:durableId="12281086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5"/>
  </w:num>
  <w:num w:numId="37" w16cid:durableId="1042442528">
    <w:abstractNumId w:val="23"/>
  </w:num>
  <w:num w:numId="38" w16cid:durableId="1237083470">
    <w:abstractNumId w:val="11"/>
  </w:num>
  <w:num w:numId="39" w16cid:durableId="820342061">
    <w:abstractNumId w:val="16"/>
  </w:num>
  <w:num w:numId="40" w16cid:durableId="687415161">
    <w:abstractNumId w:val="18"/>
  </w:num>
  <w:num w:numId="41" w16cid:durableId="1278483334">
    <w:abstractNumId w:val="37"/>
  </w:num>
  <w:num w:numId="42" w16cid:durableId="151245067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7"/>
  </w:num>
  <w:num w:numId="45" w16cid:durableId="566495686">
    <w:abstractNumId w:val="20"/>
  </w:num>
  <w:num w:numId="46" w16cid:durableId="265625381">
    <w:abstractNumId w:val="38"/>
  </w:num>
  <w:num w:numId="47" w16cid:durableId="1721510998">
    <w:abstractNumId w:val="22"/>
  </w:num>
  <w:num w:numId="48" w16cid:durableId="1013216817">
    <w:abstractNumId w:val="32"/>
  </w:num>
  <w:num w:numId="49" w16cid:durableId="1185439289">
    <w:abstractNumId w:val="14"/>
  </w:num>
  <w:num w:numId="50" w16cid:durableId="342584926">
    <w:abstractNumId w:val="39"/>
  </w:num>
  <w:num w:numId="51" w16cid:durableId="1627391907">
    <w:abstractNumId w:val="30"/>
  </w:num>
  <w:num w:numId="52" w16cid:durableId="110974886">
    <w:abstractNumId w:val="19"/>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rson w15:author="Helen Weatherley">
    <w15:presenceInfo w15:providerId="AD" w15:userId="S::Helen.Weatherley@neso.energy::9fff4bba-8704-4c87-9a2f-db257415b0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comments" w:enforcement="1" w:cryptProviderType="rsaAES" w:cryptAlgorithmClass="hash" w:cryptAlgorithmType="typeAny" w:cryptAlgorithmSid="14" w:cryptSpinCount="100000" w:hash="gOeQHLKc6/lGAUJBrimn9O+JThOljeS8pEDlJuCeSU2wKVjyJBc8PYMwV68/SpHU6KVO9nbWeweg5C85qDEbxA==" w:salt="BOl5yem6aiwkfm8Uu3dOQQ=="/>
  <w:defaultTabStop w:val="851"/>
  <w:drawingGridHorizontalSpacing w:val="851"/>
  <w:drawingGridVerticalSpacing w:val="851"/>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71FD"/>
    <w:rsid w:val="00037664"/>
    <w:rsid w:val="00037D7F"/>
    <w:rsid w:val="00042841"/>
    <w:rsid w:val="00042B66"/>
    <w:rsid w:val="00042B77"/>
    <w:rsid w:val="00043B45"/>
    <w:rsid w:val="0004607F"/>
    <w:rsid w:val="000467FC"/>
    <w:rsid w:val="00046E3E"/>
    <w:rsid w:val="00050216"/>
    <w:rsid w:val="0005147C"/>
    <w:rsid w:val="00052DB7"/>
    <w:rsid w:val="00055BA9"/>
    <w:rsid w:val="00055DAC"/>
    <w:rsid w:val="000560BA"/>
    <w:rsid w:val="000567DD"/>
    <w:rsid w:val="00057D3C"/>
    <w:rsid w:val="00057E03"/>
    <w:rsid w:val="000616C2"/>
    <w:rsid w:val="00062C0A"/>
    <w:rsid w:val="00062FF6"/>
    <w:rsid w:val="000632ED"/>
    <w:rsid w:val="00070205"/>
    <w:rsid w:val="000705E0"/>
    <w:rsid w:val="00071E5F"/>
    <w:rsid w:val="00072E46"/>
    <w:rsid w:val="000755B2"/>
    <w:rsid w:val="00075E76"/>
    <w:rsid w:val="00077047"/>
    <w:rsid w:val="00080AFB"/>
    <w:rsid w:val="00081AAD"/>
    <w:rsid w:val="000846E7"/>
    <w:rsid w:val="000869CF"/>
    <w:rsid w:val="00086E87"/>
    <w:rsid w:val="00090F11"/>
    <w:rsid w:val="00091B4E"/>
    <w:rsid w:val="00091C0D"/>
    <w:rsid w:val="00091EB8"/>
    <w:rsid w:val="0009409D"/>
    <w:rsid w:val="00094C11"/>
    <w:rsid w:val="000962B0"/>
    <w:rsid w:val="00097F4B"/>
    <w:rsid w:val="000A050B"/>
    <w:rsid w:val="000A17E9"/>
    <w:rsid w:val="000A1921"/>
    <w:rsid w:val="000A2A8E"/>
    <w:rsid w:val="000A2E14"/>
    <w:rsid w:val="000A3FD7"/>
    <w:rsid w:val="000A641B"/>
    <w:rsid w:val="000A6D23"/>
    <w:rsid w:val="000B0636"/>
    <w:rsid w:val="000B0AF3"/>
    <w:rsid w:val="000B1274"/>
    <w:rsid w:val="000B2535"/>
    <w:rsid w:val="000B328D"/>
    <w:rsid w:val="000B536C"/>
    <w:rsid w:val="000B5BC4"/>
    <w:rsid w:val="000C1197"/>
    <w:rsid w:val="000C125B"/>
    <w:rsid w:val="000C2D12"/>
    <w:rsid w:val="000C39E2"/>
    <w:rsid w:val="000C4E57"/>
    <w:rsid w:val="000C5681"/>
    <w:rsid w:val="000C6231"/>
    <w:rsid w:val="000C6BE2"/>
    <w:rsid w:val="000C7EF7"/>
    <w:rsid w:val="000D097E"/>
    <w:rsid w:val="000D1979"/>
    <w:rsid w:val="000D27C1"/>
    <w:rsid w:val="000D3FB9"/>
    <w:rsid w:val="000D40DF"/>
    <w:rsid w:val="000D5A80"/>
    <w:rsid w:val="000E0704"/>
    <w:rsid w:val="000E0CA1"/>
    <w:rsid w:val="000E213B"/>
    <w:rsid w:val="000E387A"/>
    <w:rsid w:val="000E3D53"/>
    <w:rsid w:val="000E5151"/>
    <w:rsid w:val="000E608D"/>
    <w:rsid w:val="000E6212"/>
    <w:rsid w:val="000F1B4B"/>
    <w:rsid w:val="000F31AD"/>
    <w:rsid w:val="000F3922"/>
    <w:rsid w:val="000F3E0E"/>
    <w:rsid w:val="000F5BB8"/>
    <w:rsid w:val="000F78AD"/>
    <w:rsid w:val="00100F8E"/>
    <w:rsid w:val="00101EC2"/>
    <w:rsid w:val="001022E6"/>
    <w:rsid w:val="0010627E"/>
    <w:rsid w:val="00110BC9"/>
    <w:rsid w:val="001132D4"/>
    <w:rsid w:val="00115063"/>
    <w:rsid w:val="001166E9"/>
    <w:rsid w:val="001172E2"/>
    <w:rsid w:val="00120A98"/>
    <w:rsid w:val="00122D5B"/>
    <w:rsid w:val="00123BEA"/>
    <w:rsid w:val="0012448A"/>
    <w:rsid w:val="00124989"/>
    <w:rsid w:val="00124D2D"/>
    <w:rsid w:val="00124F0D"/>
    <w:rsid w:val="00126825"/>
    <w:rsid w:val="00132183"/>
    <w:rsid w:val="00134105"/>
    <w:rsid w:val="00134809"/>
    <w:rsid w:val="0013489E"/>
    <w:rsid w:val="0014007E"/>
    <w:rsid w:val="001402AF"/>
    <w:rsid w:val="00140B25"/>
    <w:rsid w:val="00141FC6"/>
    <w:rsid w:val="001423A6"/>
    <w:rsid w:val="00142A9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08B7"/>
    <w:rsid w:val="0016299D"/>
    <w:rsid w:val="00165A93"/>
    <w:rsid w:val="0016761E"/>
    <w:rsid w:val="00167BA5"/>
    <w:rsid w:val="00167BDD"/>
    <w:rsid w:val="00170BBA"/>
    <w:rsid w:val="00171D68"/>
    <w:rsid w:val="001728F9"/>
    <w:rsid w:val="001729A6"/>
    <w:rsid w:val="00172E01"/>
    <w:rsid w:val="00172F51"/>
    <w:rsid w:val="00174197"/>
    <w:rsid w:val="001745CB"/>
    <w:rsid w:val="00175EE8"/>
    <w:rsid w:val="00180C05"/>
    <w:rsid w:val="00181324"/>
    <w:rsid w:val="0018220C"/>
    <w:rsid w:val="001839A4"/>
    <w:rsid w:val="0018448B"/>
    <w:rsid w:val="001852AF"/>
    <w:rsid w:val="00187FC9"/>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6C8C"/>
    <w:rsid w:val="001C08C9"/>
    <w:rsid w:val="001C0C62"/>
    <w:rsid w:val="001C24DF"/>
    <w:rsid w:val="001C2507"/>
    <w:rsid w:val="001C2560"/>
    <w:rsid w:val="001C2C3A"/>
    <w:rsid w:val="001C2CFE"/>
    <w:rsid w:val="001C4931"/>
    <w:rsid w:val="001C7089"/>
    <w:rsid w:val="001C7267"/>
    <w:rsid w:val="001D5AC2"/>
    <w:rsid w:val="001D5B03"/>
    <w:rsid w:val="001D68A0"/>
    <w:rsid w:val="001D72CA"/>
    <w:rsid w:val="001D7803"/>
    <w:rsid w:val="001D7F87"/>
    <w:rsid w:val="001E3243"/>
    <w:rsid w:val="001E606E"/>
    <w:rsid w:val="001E7AFC"/>
    <w:rsid w:val="001F1192"/>
    <w:rsid w:val="001F1E93"/>
    <w:rsid w:val="001F3F1B"/>
    <w:rsid w:val="001F660F"/>
    <w:rsid w:val="001F6AAA"/>
    <w:rsid w:val="001F7694"/>
    <w:rsid w:val="00201455"/>
    <w:rsid w:val="0020153B"/>
    <w:rsid w:val="00203EBC"/>
    <w:rsid w:val="00206C6E"/>
    <w:rsid w:val="00207985"/>
    <w:rsid w:val="002104BC"/>
    <w:rsid w:val="00211A6F"/>
    <w:rsid w:val="00212C56"/>
    <w:rsid w:val="00212EA3"/>
    <w:rsid w:val="00215A02"/>
    <w:rsid w:val="00216241"/>
    <w:rsid w:val="0021640D"/>
    <w:rsid w:val="00216FFA"/>
    <w:rsid w:val="00217ABA"/>
    <w:rsid w:val="00221021"/>
    <w:rsid w:val="002213FE"/>
    <w:rsid w:val="00221940"/>
    <w:rsid w:val="00221A8D"/>
    <w:rsid w:val="002221B8"/>
    <w:rsid w:val="00222C6E"/>
    <w:rsid w:val="00223180"/>
    <w:rsid w:val="002248F5"/>
    <w:rsid w:val="00225308"/>
    <w:rsid w:val="00226444"/>
    <w:rsid w:val="00226C6D"/>
    <w:rsid w:val="00227AC3"/>
    <w:rsid w:val="00231A8D"/>
    <w:rsid w:val="0023295F"/>
    <w:rsid w:val="00232A1A"/>
    <w:rsid w:val="00232B45"/>
    <w:rsid w:val="00234A8D"/>
    <w:rsid w:val="00235C7B"/>
    <w:rsid w:val="002360DA"/>
    <w:rsid w:val="002373F2"/>
    <w:rsid w:val="00237AE1"/>
    <w:rsid w:val="00240ADD"/>
    <w:rsid w:val="0024267F"/>
    <w:rsid w:val="00242FDC"/>
    <w:rsid w:val="00243A12"/>
    <w:rsid w:val="002448D4"/>
    <w:rsid w:val="0024689A"/>
    <w:rsid w:val="00246F4C"/>
    <w:rsid w:val="00247A78"/>
    <w:rsid w:val="00247C73"/>
    <w:rsid w:val="00250D1C"/>
    <w:rsid w:val="0025279F"/>
    <w:rsid w:val="00253DEE"/>
    <w:rsid w:val="00254053"/>
    <w:rsid w:val="002547E8"/>
    <w:rsid w:val="002573C0"/>
    <w:rsid w:val="00257721"/>
    <w:rsid w:val="00257AE4"/>
    <w:rsid w:val="00260A77"/>
    <w:rsid w:val="00261193"/>
    <w:rsid w:val="00261AA7"/>
    <w:rsid w:val="002642E1"/>
    <w:rsid w:val="002652AC"/>
    <w:rsid w:val="00265F13"/>
    <w:rsid w:val="00266B0E"/>
    <w:rsid w:val="00267789"/>
    <w:rsid w:val="00272095"/>
    <w:rsid w:val="00275217"/>
    <w:rsid w:val="00275AC6"/>
    <w:rsid w:val="002778FD"/>
    <w:rsid w:val="00282781"/>
    <w:rsid w:val="00283339"/>
    <w:rsid w:val="0028448F"/>
    <w:rsid w:val="0028619E"/>
    <w:rsid w:val="002920E1"/>
    <w:rsid w:val="002930B2"/>
    <w:rsid w:val="0029599A"/>
    <w:rsid w:val="002979FD"/>
    <w:rsid w:val="00297EE4"/>
    <w:rsid w:val="002A088A"/>
    <w:rsid w:val="002A13DF"/>
    <w:rsid w:val="002A1FD3"/>
    <w:rsid w:val="002A493B"/>
    <w:rsid w:val="002A66B2"/>
    <w:rsid w:val="002B1569"/>
    <w:rsid w:val="002B193F"/>
    <w:rsid w:val="002B1EE8"/>
    <w:rsid w:val="002B332F"/>
    <w:rsid w:val="002B44D3"/>
    <w:rsid w:val="002B51E6"/>
    <w:rsid w:val="002B5A24"/>
    <w:rsid w:val="002B5E88"/>
    <w:rsid w:val="002B7977"/>
    <w:rsid w:val="002C10C5"/>
    <w:rsid w:val="002C1B67"/>
    <w:rsid w:val="002C3B7E"/>
    <w:rsid w:val="002C4C69"/>
    <w:rsid w:val="002C5593"/>
    <w:rsid w:val="002C698C"/>
    <w:rsid w:val="002C7E03"/>
    <w:rsid w:val="002C7FB4"/>
    <w:rsid w:val="002D0F5A"/>
    <w:rsid w:val="002D1E6F"/>
    <w:rsid w:val="002D5EF7"/>
    <w:rsid w:val="002E20D5"/>
    <w:rsid w:val="002E214E"/>
    <w:rsid w:val="002E2786"/>
    <w:rsid w:val="002E4452"/>
    <w:rsid w:val="002E5ACB"/>
    <w:rsid w:val="002E6288"/>
    <w:rsid w:val="002E6F30"/>
    <w:rsid w:val="002E72CC"/>
    <w:rsid w:val="002E8FF4"/>
    <w:rsid w:val="002F0DA2"/>
    <w:rsid w:val="002F3AEF"/>
    <w:rsid w:val="002F5002"/>
    <w:rsid w:val="002F538C"/>
    <w:rsid w:val="00300623"/>
    <w:rsid w:val="00302BD8"/>
    <w:rsid w:val="003048BC"/>
    <w:rsid w:val="00304DC6"/>
    <w:rsid w:val="00306CE8"/>
    <w:rsid w:val="003107D6"/>
    <w:rsid w:val="003132E4"/>
    <w:rsid w:val="00314BEC"/>
    <w:rsid w:val="003151E9"/>
    <w:rsid w:val="003176BF"/>
    <w:rsid w:val="003217A7"/>
    <w:rsid w:val="00323775"/>
    <w:rsid w:val="00324D32"/>
    <w:rsid w:val="00324E58"/>
    <w:rsid w:val="00325531"/>
    <w:rsid w:val="00326FB1"/>
    <w:rsid w:val="00332DB7"/>
    <w:rsid w:val="00333F37"/>
    <w:rsid w:val="00336B20"/>
    <w:rsid w:val="00337715"/>
    <w:rsid w:val="00337CC5"/>
    <w:rsid w:val="00337EAE"/>
    <w:rsid w:val="0034306F"/>
    <w:rsid w:val="00344735"/>
    <w:rsid w:val="003448BD"/>
    <w:rsid w:val="00344965"/>
    <w:rsid w:val="00346276"/>
    <w:rsid w:val="00347348"/>
    <w:rsid w:val="003477F6"/>
    <w:rsid w:val="00350166"/>
    <w:rsid w:val="0035142F"/>
    <w:rsid w:val="003517D0"/>
    <w:rsid w:val="00352271"/>
    <w:rsid w:val="00353F73"/>
    <w:rsid w:val="003546ED"/>
    <w:rsid w:val="0036043A"/>
    <w:rsid w:val="00366337"/>
    <w:rsid w:val="00366999"/>
    <w:rsid w:val="0036797A"/>
    <w:rsid w:val="00367DA4"/>
    <w:rsid w:val="0037173A"/>
    <w:rsid w:val="00371980"/>
    <w:rsid w:val="003726E8"/>
    <w:rsid w:val="00372C62"/>
    <w:rsid w:val="00373088"/>
    <w:rsid w:val="00373D88"/>
    <w:rsid w:val="00373DC0"/>
    <w:rsid w:val="003758D7"/>
    <w:rsid w:val="00375C70"/>
    <w:rsid w:val="00380239"/>
    <w:rsid w:val="00380A4F"/>
    <w:rsid w:val="00380C61"/>
    <w:rsid w:val="0038685E"/>
    <w:rsid w:val="0038688A"/>
    <w:rsid w:val="00387189"/>
    <w:rsid w:val="0039011C"/>
    <w:rsid w:val="0039031E"/>
    <w:rsid w:val="00390428"/>
    <w:rsid w:val="00390E49"/>
    <w:rsid w:val="00391453"/>
    <w:rsid w:val="00391670"/>
    <w:rsid w:val="00393140"/>
    <w:rsid w:val="003972EB"/>
    <w:rsid w:val="00397964"/>
    <w:rsid w:val="003A1547"/>
    <w:rsid w:val="003A2C33"/>
    <w:rsid w:val="003A3C38"/>
    <w:rsid w:val="003A5082"/>
    <w:rsid w:val="003A7390"/>
    <w:rsid w:val="003A7A97"/>
    <w:rsid w:val="003A7A9F"/>
    <w:rsid w:val="003A7BED"/>
    <w:rsid w:val="003B0142"/>
    <w:rsid w:val="003B12E3"/>
    <w:rsid w:val="003B22FA"/>
    <w:rsid w:val="003B24B1"/>
    <w:rsid w:val="003B2757"/>
    <w:rsid w:val="003B31C1"/>
    <w:rsid w:val="003B36B1"/>
    <w:rsid w:val="003B4281"/>
    <w:rsid w:val="003B4297"/>
    <w:rsid w:val="003B6004"/>
    <w:rsid w:val="003B6E7E"/>
    <w:rsid w:val="003BE854"/>
    <w:rsid w:val="003C02F7"/>
    <w:rsid w:val="003C1EC9"/>
    <w:rsid w:val="003C3818"/>
    <w:rsid w:val="003C5874"/>
    <w:rsid w:val="003C5E25"/>
    <w:rsid w:val="003C7B9E"/>
    <w:rsid w:val="003D2DA8"/>
    <w:rsid w:val="003D338C"/>
    <w:rsid w:val="003D36AD"/>
    <w:rsid w:val="003D404F"/>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526F"/>
    <w:rsid w:val="003F55F8"/>
    <w:rsid w:val="003F6754"/>
    <w:rsid w:val="003F7340"/>
    <w:rsid w:val="004000B5"/>
    <w:rsid w:val="0040056C"/>
    <w:rsid w:val="0040097C"/>
    <w:rsid w:val="00400D46"/>
    <w:rsid w:val="00403355"/>
    <w:rsid w:val="00403B35"/>
    <w:rsid w:val="004041D1"/>
    <w:rsid w:val="00406155"/>
    <w:rsid w:val="0040653A"/>
    <w:rsid w:val="00406800"/>
    <w:rsid w:val="0041263C"/>
    <w:rsid w:val="00412D9B"/>
    <w:rsid w:val="00414EB8"/>
    <w:rsid w:val="00416548"/>
    <w:rsid w:val="00416BDE"/>
    <w:rsid w:val="00416C4B"/>
    <w:rsid w:val="00416D49"/>
    <w:rsid w:val="00420A76"/>
    <w:rsid w:val="0042202A"/>
    <w:rsid w:val="00423432"/>
    <w:rsid w:val="00424287"/>
    <w:rsid w:val="004257DF"/>
    <w:rsid w:val="004259FF"/>
    <w:rsid w:val="00430D27"/>
    <w:rsid w:val="0043119C"/>
    <w:rsid w:val="00433C29"/>
    <w:rsid w:val="00433F49"/>
    <w:rsid w:val="0043775A"/>
    <w:rsid w:val="00440D14"/>
    <w:rsid w:val="00441C70"/>
    <w:rsid w:val="00442339"/>
    <w:rsid w:val="00442E09"/>
    <w:rsid w:val="004500BF"/>
    <w:rsid w:val="004502F5"/>
    <w:rsid w:val="004508CD"/>
    <w:rsid w:val="00451A88"/>
    <w:rsid w:val="00453E15"/>
    <w:rsid w:val="00456F8A"/>
    <w:rsid w:val="00463341"/>
    <w:rsid w:val="00464EBD"/>
    <w:rsid w:val="00465746"/>
    <w:rsid w:val="00465D1D"/>
    <w:rsid w:val="00466296"/>
    <w:rsid w:val="0046703E"/>
    <w:rsid w:val="00467A5D"/>
    <w:rsid w:val="00471AA1"/>
    <w:rsid w:val="004737CD"/>
    <w:rsid w:val="00473A97"/>
    <w:rsid w:val="00474723"/>
    <w:rsid w:val="00475CC7"/>
    <w:rsid w:val="00476479"/>
    <w:rsid w:val="0047723F"/>
    <w:rsid w:val="004791AE"/>
    <w:rsid w:val="00480F24"/>
    <w:rsid w:val="0048256A"/>
    <w:rsid w:val="00482B36"/>
    <w:rsid w:val="004847C1"/>
    <w:rsid w:val="00485979"/>
    <w:rsid w:val="00486C42"/>
    <w:rsid w:val="004905E3"/>
    <w:rsid w:val="004906A1"/>
    <w:rsid w:val="00490AB5"/>
    <w:rsid w:val="00490E64"/>
    <w:rsid w:val="004911AA"/>
    <w:rsid w:val="00491231"/>
    <w:rsid w:val="004958D8"/>
    <w:rsid w:val="00496C8D"/>
    <w:rsid w:val="004A1AFF"/>
    <w:rsid w:val="004A318C"/>
    <w:rsid w:val="004A3465"/>
    <w:rsid w:val="004A3D84"/>
    <w:rsid w:val="004A41D7"/>
    <w:rsid w:val="004A5AA3"/>
    <w:rsid w:val="004A743E"/>
    <w:rsid w:val="004A757D"/>
    <w:rsid w:val="004A7761"/>
    <w:rsid w:val="004A7982"/>
    <w:rsid w:val="004A7A8B"/>
    <w:rsid w:val="004B0C57"/>
    <w:rsid w:val="004B13A5"/>
    <w:rsid w:val="004B6504"/>
    <w:rsid w:val="004B672E"/>
    <w:rsid w:val="004C08E0"/>
    <w:rsid w:val="004C2C98"/>
    <w:rsid w:val="004C3AA1"/>
    <w:rsid w:val="004C4745"/>
    <w:rsid w:val="004C5196"/>
    <w:rsid w:val="004C54B2"/>
    <w:rsid w:val="004C5B9B"/>
    <w:rsid w:val="004C79EC"/>
    <w:rsid w:val="004C7A9B"/>
    <w:rsid w:val="004D0683"/>
    <w:rsid w:val="004D0F5D"/>
    <w:rsid w:val="004D1A33"/>
    <w:rsid w:val="004D1EF7"/>
    <w:rsid w:val="004D379C"/>
    <w:rsid w:val="004D3892"/>
    <w:rsid w:val="004D45CF"/>
    <w:rsid w:val="004D504B"/>
    <w:rsid w:val="004D5A11"/>
    <w:rsid w:val="004D7064"/>
    <w:rsid w:val="004D7DC9"/>
    <w:rsid w:val="004E4C04"/>
    <w:rsid w:val="004F01B0"/>
    <w:rsid w:val="004F2D47"/>
    <w:rsid w:val="004F3CF6"/>
    <w:rsid w:val="004F74CE"/>
    <w:rsid w:val="00503248"/>
    <w:rsid w:val="00503AAC"/>
    <w:rsid w:val="00503B79"/>
    <w:rsid w:val="005043E2"/>
    <w:rsid w:val="005065C0"/>
    <w:rsid w:val="00507F44"/>
    <w:rsid w:val="0051343C"/>
    <w:rsid w:val="00515067"/>
    <w:rsid w:val="005168C8"/>
    <w:rsid w:val="00520BA5"/>
    <w:rsid w:val="0052642F"/>
    <w:rsid w:val="00526CB7"/>
    <w:rsid w:val="00527153"/>
    <w:rsid w:val="005303DE"/>
    <w:rsid w:val="00530856"/>
    <w:rsid w:val="005313C7"/>
    <w:rsid w:val="00531F9C"/>
    <w:rsid w:val="00532F78"/>
    <w:rsid w:val="00533683"/>
    <w:rsid w:val="00534BD3"/>
    <w:rsid w:val="00537C7F"/>
    <w:rsid w:val="00540B6D"/>
    <w:rsid w:val="00541A2E"/>
    <w:rsid w:val="00544174"/>
    <w:rsid w:val="00550CBA"/>
    <w:rsid w:val="005517BF"/>
    <w:rsid w:val="00551BCC"/>
    <w:rsid w:val="00552D38"/>
    <w:rsid w:val="00552DA1"/>
    <w:rsid w:val="00554FD8"/>
    <w:rsid w:val="00556264"/>
    <w:rsid w:val="0055630E"/>
    <w:rsid w:val="005573E6"/>
    <w:rsid w:val="00557B73"/>
    <w:rsid w:val="00561F63"/>
    <w:rsid w:val="00562833"/>
    <w:rsid w:val="0056290A"/>
    <w:rsid w:val="0056513A"/>
    <w:rsid w:val="0056735E"/>
    <w:rsid w:val="0057097D"/>
    <w:rsid w:val="005723E1"/>
    <w:rsid w:val="00573326"/>
    <w:rsid w:val="0057340A"/>
    <w:rsid w:val="0057457E"/>
    <w:rsid w:val="005755C6"/>
    <w:rsid w:val="00577F6C"/>
    <w:rsid w:val="005806AB"/>
    <w:rsid w:val="005851D3"/>
    <w:rsid w:val="00585526"/>
    <w:rsid w:val="00585A61"/>
    <w:rsid w:val="005865FA"/>
    <w:rsid w:val="00586792"/>
    <w:rsid w:val="00591B14"/>
    <w:rsid w:val="005944C4"/>
    <w:rsid w:val="00594DD2"/>
    <w:rsid w:val="00596703"/>
    <w:rsid w:val="005A01D9"/>
    <w:rsid w:val="005A2122"/>
    <w:rsid w:val="005A2527"/>
    <w:rsid w:val="005A2DD3"/>
    <w:rsid w:val="005A3444"/>
    <w:rsid w:val="005A354A"/>
    <w:rsid w:val="005A4259"/>
    <w:rsid w:val="005A52BD"/>
    <w:rsid w:val="005A6A6F"/>
    <w:rsid w:val="005A6F5C"/>
    <w:rsid w:val="005A7196"/>
    <w:rsid w:val="005A7602"/>
    <w:rsid w:val="005B061B"/>
    <w:rsid w:val="005B0784"/>
    <w:rsid w:val="005B21F2"/>
    <w:rsid w:val="005B423E"/>
    <w:rsid w:val="005B4927"/>
    <w:rsid w:val="005B6962"/>
    <w:rsid w:val="005C5B2B"/>
    <w:rsid w:val="005C696B"/>
    <w:rsid w:val="005D03F9"/>
    <w:rsid w:val="005D0892"/>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FFB"/>
    <w:rsid w:val="005F637E"/>
    <w:rsid w:val="005F6B0D"/>
    <w:rsid w:val="005F6BED"/>
    <w:rsid w:val="005F710D"/>
    <w:rsid w:val="006000A9"/>
    <w:rsid w:val="00601D31"/>
    <w:rsid w:val="00601EC4"/>
    <w:rsid w:val="00603480"/>
    <w:rsid w:val="00603AD1"/>
    <w:rsid w:val="006042DD"/>
    <w:rsid w:val="0060519A"/>
    <w:rsid w:val="00606163"/>
    <w:rsid w:val="006107DD"/>
    <w:rsid w:val="00613E1F"/>
    <w:rsid w:val="006148C6"/>
    <w:rsid w:val="00615395"/>
    <w:rsid w:val="006153B7"/>
    <w:rsid w:val="006157DD"/>
    <w:rsid w:val="0061770F"/>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6C0"/>
    <w:rsid w:val="00635ADB"/>
    <w:rsid w:val="00637D44"/>
    <w:rsid w:val="006417B5"/>
    <w:rsid w:val="00641BA7"/>
    <w:rsid w:val="00642115"/>
    <w:rsid w:val="00643A7A"/>
    <w:rsid w:val="00650014"/>
    <w:rsid w:val="0065217F"/>
    <w:rsid w:val="00652B62"/>
    <w:rsid w:val="00652DBD"/>
    <w:rsid w:val="00652DFF"/>
    <w:rsid w:val="00653C58"/>
    <w:rsid w:val="00653FFD"/>
    <w:rsid w:val="006541C7"/>
    <w:rsid w:val="006554FE"/>
    <w:rsid w:val="006557C2"/>
    <w:rsid w:val="00660229"/>
    <w:rsid w:val="006602AE"/>
    <w:rsid w:val="00660C43"/>
    <w:rsid w:val="0066104F"/>
    <w:rsid w:val="006614DF"/>
    <w:rsid w:val="0066213B"/>
    <w:rsid w:val="006625E1"/>
    <w:rsid w:val="00662D57"/>
    <w:rsid w:val="00663064"/>
    <w:rsid w:val="00666647"/>
    <w:rsid w:val="00670844"/>
    <w:rsid w:val="00671DF4"/>
    <w:rsid w:val="0067221A"/>
    <w:rsid w:val="00674C7B"/>
    <w:rsid w:val="00676F5D"/>
    <w:rsid w:val="006772B6"/>
    <w:rsid w:val="006803A3"/>
    <w:rsid w:val="0068070A"/>
    <w:rsid w:val="00680E8C"/>
    <w:rsid w:val="00681899"/>
    <w:rsid w:val="00681CF2"/>
    <w:rsid w:val="00681D96"/>
    <w:rsid w:val="00683120"/>
    <w:rsid w:val="0068375A"/>
    <w:rsid w:val="006853AC"/>
    <w:rsid w:val="006862FB"/>
    <w:rsid w:val="0069025E"/>
    <w:rsid w:val="00690F9F"/>
    <w:rsid w:val="00691056"/>
    <w:rsid w:val="00696D72"/>
    <w:rsid w:val="006A06E9"/>
    <w:rsid w:val="006A0828"/>
    <w:rsid w:val="006A408C"/>
    <w:rsid w:val="006A4C76"/>
    <w:rsid w:val="006A51C2"/>
    <w:rsid w:val="006A68A3"/>
    <w:rsid w:val="006A6BB3"/>
    <w:rsid w:val="006A6EB0"/>
    <w:rsid w:val="006A707F"/>
    <w:rsid w:val="006B326A"/>
    <w:rsid w:val="006B3324"/>
    <w:rsid w:val="006B3EE9"/>
    <w:rsid w:val="006B3F35"/>
    <w:rsid w:val="006B41E6"/>
    <w:rsid w:val="006B4BD0"/>
    <w:rsid w:val="006B59DB"/>
    <w:rsid w:val="006B5BE4"/>
    <w:rsid w:val="006C24FC"/>
    <w:rsid w:val="006C3233"/>
    <w:rsid w:val="006C3DB9"/>
    <w:rsid w:val="006C42BC"/>
    <w:rsid w:val="006C5AC9"/>
    <w:rsid w:val="006C65B2"/>
    <w:rsid w:val="006C67D3"/>
    <w:rsid w:val="006D0627"/>
    <w:rsid w:val="006D0BD0"/>
    <w:rsid w:val="006D2882"/>
    <w:rsid w:val="006D4452"/>
    <w:rsid w:val="006D555D"/>
    <w:rsid w:val="006D5C17"/>
    <w:rsid w:val="006E0BC8"/>
    <w:rsid w:val="006E10F8"/>
    <w:rsid w:val="006E2076"/>
    <w:rsid w:val="006E2195"/>
    <w:rsid w:val="006E2640"/>
    <w:rsid w:val="006E3C04"/>
    <w:rsid w:val="006E3D76"/>
    <w:rsid w:val="006E4B08"/>
    <w:rsid w:val="006E5F8B"/>
    <w:rsid w:val="006E75E8"/>
    <w:rsid w:val="006E7788"/>
    <w:rsid w:val="006E7F33"/>
    <w:rsid w:val="006F1658"/>
    <w:rsid w:val="006F2309"/>
    <w:rsid w:val="006F39F5"/>
    <w:rsid w:val="006F3BB2"/>
    <w:rsid w:val="006F5133"/>
    <w:rsid w:val="006F5461"/>
    <w:rsid w:val="006F6516"/>
    <w:rsid w:val="007011A2"/>
    <w:rsid w:val="00701323"/>
    <w:rsid w:val="00701D81"/>
    <w:rsid w:val="00701F81"/>
    <w:rsid w:val="007057AA"/>
    <w:rsid w:val="007077F1"/>
    <w:rsid w:val="007100FD"/>
    <w:rsid w:val="00710226"/>
    <w:rsid w:val="00710A95"/>
    <w:rsid w:val="007122F3"/>
    <w:rsid w:val="00712A40"/>
    <w:rsid w:val="007134F2"/>
    <w:rsid w:val="0071484E"/>
    <w:rsid w:val="00716A49"/>
    <w:rsid w:val="0072062B"/>
    <w:rsid w:val="007206FD"/>
    <w:rsid w:val="007232A4"/>
    <w:rsid w:val="007246A8"/>
    <w:rsid w:val="007274CA"/>
    <w:rsid w:val="00731875"/>
    <w:rsid w:val="00733F8A"/>
    <w:rsid w:val="007350DA"/>
    <w:rsid w:val="0073524C"/>
    <w:rsid w:val="00735470"/>
    <w:rsid w:val="00735701"/>
    <w:rsid w:val="00735C0B"/>
    <w:rsid w:val="00736209"/>
    <w:rsid w:val="00736933"/>
    <w:rsid w:val="00736B31"/>
    <w:rsid w:val="00740304"/>
    <w:rsid w:val="00740F6C"/>
    <w:rsid w:val="00742E2F"/>
    <w:rsid w:val="00744397"/>
    <w:rsid w:val="007454CC"/>
    <w:rsid w:val="00745D40"/>
    <w:rsid w:val="00747154"/>
    <w:rsid w:val="00747B0D"/>
    <w:rsid w:val="007506DF"/>
    <w:rsid w:val="007513CE"/>
    <w:rsid w:val="007518BA"/>
    <w:rsid w:val="007526CA"/>
    <w:rsid w:val="00753D47"/>
    <w:rsid w:val="00754854"/>
    <w:rsid w:val="00754C9C"/>
    <w:rsid w:val="007553E5"/>
    <w:rsid w:val="0075547A"/>
    <w:rsid w:val="0076226B"/>
    <w:rsid w:val="00763B4A"/>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5E2A"/>
    <w:rsid w:val="007A30B8"/>
    <w:rsid w:val="007A5136"/>
    <w:rsid w:val="007A520D"/>
    <w:rsid w:val="007A54B4"/>
    <w:rsid w:val="007A5FB2"/>
    <w:rsid w:val="007B002F"/>
    <w:rsid w:val="007B05E1"/>
    <w:rsid w:val="007B075C"/>
    <w:rsid w:val="007B1C10"/>
    <w:rsid w:val="007B50DB"/>
    <w:rsid w:val="007B5BB0"/>
    <w:rsid w:val="007B7AB6"/>
    <w:rsid w:val="007C03D8"/>
    <w:rsid w:val="007C3726"/>
    <w:rsid w:val="007C3E8F"/>
    <w:rsid w:val="007C6DB1"/>
    <w:rsid w:val="007C74B2"/>
    <w:rsid w:val="007D143A"/>
    <w:rsid w:val="007D1BE8"/>
    <w:rsid w:val="007D22C9"/>
    <w:rsid w:val="007D5099"/>
    <w:rsid w:val="007D616D"/>
    <w:rsid w:val="007D6439"/>
    <w:rsid w:val="007E0E25"/>
    <w:rsid w:val="007E2499"/>
    <w:rsid w:val="007E3532"/>
    <w:rsid w:val="007E6CDB"/>
    <w:rsid w:val="007F1A50"/>
    <w:rsid w:val="007F28A9"/>
    <w:rsid w:val="007F5A6E"/>
    <w:rsid w:val="00800F83"/>
    <w:rsid w:val="00801763"/>
    <w:rsid w:val="008026CF"/>
    <w:rsid w:val="008026E0"/>
    <w:rsid w:val="00802867"/>
    <w:rsid w:val="008034B9"/>
    <w:rsid w:val="00803DC2"/>
    <w:rsid w:val="00805197"/>
    <w:rsid w:val="008057FF"/>
    <w:rsid w:val="00806FFE"/>
    <w:rsid w:val="008115A8"/>
    <w:rsid w:val="00813F3C"/>
    <w:rsid w:val="00814044"/>
    <w:rsid w:val="008145C7"/>
    <w:rsid w:val="00814C5A"/>
    <w:rsid w:val="00814F74"/>
    <w:rsid w:val="0081728D"/>
    <w:rsid w:val="00817B42"/>
    <w:rsid w:val="00821399"/>
    <w:rsid w:val="00824E9F"/>
    <w:rsid w:val="008259E1"/>
    <w:rsid w:val="0082609B"/>
    <w:rsid w:val="0083008D"/>
    <w:rsid w:val="00831D47"/>
    <w:rsid w:val="00832304"/>
    <w:rsid w:val="00832825"/>
    <w:rsid w:val="00833B0A"/>
    <w:rsid w:val="00834014"/>
    <w:rsid w:val="00834A4C"/>
    <w:rsid w:val="008362D0"/>
    <w:rsid w:val="0083715A"/>
    <w:rsid w:val="00842A97"/>
    <w:rsid w:val="008470A5"/>
    <w:rsid w:val="0085203B"/>
    <w:rsid w:val="00852789"/>
    <w:rsid w:val="00857088"/>
    <w:rsid w:val="00857C78"/>
    <w:rsid w:val="00860FFC"/>
    <w:rsid w:val="008610B7"/>
    <w:rsid w:val="00863AC2"/>
    <w:rsid w:val="00863EDA"/>
    <w:rsid w:val="00865203"/>
    <w:rsid w:val="008654EE"/>
    <w:rsid w:val="00866DA9"/>
    <w:rsid w:val="00871BA1"/>
    <w:rsid w:val="00874DDF"/>
    <w:rsid w:val="00875994"/>
    <w:rsid w:val="00876096"/>
    <w:rsid w:val="00882E85"/>
    <w:rsid w:val="008832B3"/>
    <w:rsid w:val="00885059"/>
    <w:rsid w:val="00885CA5"/>
    <w:rsid w:val="00887324"/>
    <w:rsid w:val="00890CE9"/>
    <w:rsid w:val="00892E92"/>
    <w:rsid w:val="0089328A"/>
    <w:rsid w:val="008939F5"/>
    <w:rsid w:val="00893DEC"/>
    <w:rsid w:val="008966D3"/>
    <w:rsid w:val="0089678D"/>
    <w:rsid w:val="00897BC6"/>
    <w:rsid w:val="008A02FE"/>
    <w:rsid w:val="008A1AA0"/>
    <w:rsid w:val="008A2129"/>
    <w:rsid w:val="008A4765"/>
    <w:rsid w:val="008A5A0E"/>
    <w:rsid w:val="008A5A96"/>
    <w:rsid w:val="008A7784"/>
    <w:rsid w:val="008B3708"/>
    <w:rsid w:val="008B5329"/>
    <w:rsid w:val="008B7C2D"/>
    <w:rsid w:val="008C05C1"/>
    <w:rsid w:val="008C1840"/>
    <w:rsid w:val="008C19D0"/>
    <w:rsid w:val="008C2ABF"/>
    <w:rsid w:val="008C2E95"/>
    <w:rsid w:val="008C398B"/>
    <w:rsid w:val="008C5098"/>
    <w:rsid w:val="008C52F3"/>
    <w:rsid w:val="008C55D2"/>
    <w:rsid w:val="008C5892"/>
    <w:rsid w:val="008C5BB8"/>
    <w:rsid w:val="008D13D5"/>
    <w:rsid w:val="008D2736"/>
    <w:rsid w:val="008D2E20"/>
    <w:rsid w:val="008D4233"/>
    <w:rsid w:val="008D54EE"/>
    <w:rsid w:val="008D5F28"/>
    <w:rsid w:val="008D6A33"/>
    <w:rsid w:val="008E01D2"/>
    <w:rsid w:val="008E020E"/>
    <w:rsid w:val="008E0405"/>
    <w:rsid w:val="008E2718"/>
    <w:rsid w:val="008E45DB"/>
    <w:rsid w:val="008E562C"/>
    <w:rsid w:val="008E5C4D"/>
    <w:rsid w:val="008E600E"/>
    <w:rsid w:val="008F1F3B"/>
    <w:rsid w:val="008F3CAE"/>
    <w:rsid w:val="00901434"/>
    <w:rsid w:val="0090150B"/>
    <w:rsid w:val="00901AFB"/>
    <w:rsid w:val="00902BE5"/>
    <w:rsid w:val="00903136"/>
    <w:rsid w:val="00903A8E"/>
    <w:rsid w:val="0090418F"/>
    <w:rsid w:val="009051CC"/>
    <w:rsid w:val="009055FD"/>
    <w:rsid w:val="00905B15"/>
    <w:rsid w:val="00906521"/>
    <w:rsid w:val="00911138"/>
    <w:rsid w:val="00912874"/>
    <w:rsid w:val="00915E7C"/>
    <w:rsid w:val="00916BEC"/>
    <w:rsid w:val="00925041"/>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5D1C"/>
    <w:rsid w:val="0094638C"/>
    <w:rsid w:val="009465B7"/>
    <w:rsid w:val="00946DED"/>
    <w:rsid w:val="00951DAD"/>
    <w:rsid w:val="00952EA7"/>
    <w:rsid w:val="00953132"/>
    <w:rsid w:val="0096109A"/>
    <w:rsid w:val="00962139"/>
    <w:rsid w:val="009625ED"/>
    <w:rsid w:val="00962710"/>
    <w:rsid w:val="009649AA"/>
    <w:rsid w:val="00966E95"/>
    <w:rsid w:val="009672B6"/>
    <w:rsid w:val="0096754F"/>
    <w:rsid w:val="00967F6F"/>
    <w:rsid w:val="00970131"/>
    <w:rsid w:val="0097121F"/>
    <w:rsid w:val="00975432"/>
    <w:rsid w:val="00976E4F"/>
    <w:rsid w:val="00977D54"/>
    <w:rsid w:val="00980F9A"/>
    <w:rsid w:val="00984406"/>
    <w:rsid w:val="009846CA"/>
    <w:rsid w:val="00985C23"/>
    <w:rsid w:val="0098637B"/>
    <w:rsid w:val="0098778F"/>
    <w:rsid w:val="009900B9"/>
    <w:rsid w:val="00990BEB"/>
    <w:rsid w:val="0099400C"/>
    <w:rsid w:val="009969D6"/>
    <w:rsid w:val="00997FB5"/>
    <w:rsid w:val="009A06AE"/>
    <w:rsid w:val="009A148C"/>
    <w:rsid w:val="009A1FA2"/>
    <w:rsid w:val="009A2FB7"/>
    <w:rsid w:val="009A47A8"/>
    <w:rsid w:val="009A5B6A"/>
    <w:rsid w:val="009A6FF3"/>
    <w:rsid w:val="009B061A"/>
    <w:rsid w:val="009B10FE"/>
    <w:rsid w:val="009B41AF"/>
    <w:rsid w:val="009B4385"/>
    <w:rsid w:val="009B5BF6"/>
    <w:rsid w:val="009B76FD"/>
    <w:rsid w:val="009B77B0"/>
    <w:rsid w:val="009B7FC7"/>
    <w:rsid w:val="009C0E68"/>
    <w:rsid w:val="009C27F6"/>
    <w:rsid w:val="009C3D30"/>
    <w:rsid w:val="009C4388"/>
    <w:rsid w:val="009C59C0"/>
    <w:rsid w:val="009C6F58"/>
    <w:rsid w:val="009C7D08"/>
    <w:rsid w:val="009D0FF1"/>
    <w:rsid w:val="009D117E"/>
    <w:rsid w:val="009D15BA"/>
    <w:rsid w:val="009D3627"/>
    <w:rsid w:val="009D3D65"/>
    <w:rsid w:val="009D49E6"/>
    <w:rsid w:val="009D64A1"/>
    <w:rsid w:val="009D7E2B"/>
    <w:rsid w:val="009E15E7"/>
    <w:rsid w:val="009E1A63"/>
    <w:rsid w:val="009E28E8"/>
    <w:rsid w:val="009E33C1"/>
    <w:rsid w:val="009E3FB2"/>
    <w:rsid w:val="009E5B36"/>
    <w:rsid w:val="009E620A"/>
    <w:rsid w:val="009E79CD"/>
    <w:rsid w:val="009E7A7A"/>
    <w:rsid w:val="009E7C81"/>
    <w:rsid w:val="009F0D25"/>
    <w:rsid w:val="009F1B28"/>
    <w:rsid w:val="009F1E08"/>
    <w:rsid w:val="009F20DB"/>
    <w:rsid w:val="009F4267"/>
    <w:rsid w:val="009F42CA"/>
    <w:rsid w:val="009F62F5"/>
    <w:rsid w:val="009F6636"/>
    <w:rsid w:val="009F6BF6"/>
    <w:rsid w:val="009F72A0"/>
    <w:rsid w:val="009F7A06"/>
    <w:rsid w:val="009F7A98"/>
    <w:rsid w:val="009F7CE1"/>
    <w:rsid w:val="009F7F7C"/>
    <w:rsid w:val="00A00661"/>
    <w:rsid w:val="00A0211B"/>
    <w:rsid w:val="00A02127"/>
    <w:rsid w:val="00A036D5"/>
    <w:rsid w:val="00A037DA"/>
    <w:rsid w:val="00A05030"/>
    <w:rsid w:val="00A063B2"/>
    <w:rsid w:val="00A07A12"/>
    <w:rsid w:val="00A07ED3"/>
    <w:rsid w:val="00A10E16"/>
    <w:rsid w:val="00A12D2A"/>
    <w:rsid w:val="00A13303"/>
    <w:rsid w:val="00A13D4A"/>
    <w:rsid w:val="00A149AB"/>
    <w:rsid w:val="00A16E8E"/>
    <w:rsid w:val="00A212F2"/>
    <w:rsid w:val="00A22A2D"/>
    <w:rsid w:val="00A23D6B"/>
    <w:rsid w:val="00A24373"/>
    <w:rsid w:val="00A248B9"/>
    <w:rsid w:val="00A24930"/>
    <w:rsid w:val="00A25CFC"/>
    <w:rsid w:val="00A30610"/>
    <w:rsid w:val="00A307C7"/>
    <w:rsid w:val="00A322E8"/>
    <w:rsid w:val="00A333E3"/>
    <w:rsid w:val="00A3405F"/>
    <w:rsid w:val="00A3467C"/>
    <w:rsid w:val="00A40164"/>
    <w:rsid w:val="00A414DA"/>
    <w:rsid w:val="00A414FC"/>
    <w:rsid w:val="00A45722"/>
    <w:rsid w:val="00A45A14"/>
    <w:rsid w:val="00A45DCA"/>
    <w:rsid w:val="00A46E6F"/>
    <w:rsid w:val="00A47926"/>
    <w:rsid w:val="00A509D0"/>
    <w:rsid w:val="00A52D60"/>
    <w:rsid w:val="00A53129"/>
    <w:rsid w:val="00A53811"/>
    <w:rsid w:val="00A55C80"/>
    <w:rsid w:val="00A5788D"/>
    <w:rsid w:val="00A57936"/>
    <w:rsid w:val="00A604BC"/>
    <w:rsid w:val="00A63071"/>
    <w:rsid w:val="00A649D7"/>
    <w:rsid w:val="00A64E8D"/>
    <w:rsid w:val="00A66E0F"/>
    <w:rsid w:val="00A70131"/>
    <w:rsid w:val="00A7178F"/>
    <w:rsid w:val="00A736D7"/>
    <w:rsid w:val="00A742E1"/>
    <w:rsid w:val="00A750E3"/>
    <w:rsid w:val="00A76038"/>
    <w:rsid w:val="00A77017"/>
    <w:rsid w:val="00A77151"/>
    <w:rsid w:val="00A777E8"/>
    <w:rsid w:val="00A81D49"/>
    <w:rsid w:val="00A84F95"/>
    <w:rsid w:val="00A90095"/>
    <w:rsid w:val="00A93AAC"/>
    <w:rsid w:val="00A94035"/>
    <w:rsid w:val="00A947A9"/>
    <w:rsid w:val="00A9587B"/>
    <w:rsid w:val="00A95F1E"/>
    <w:rsid w:val="00AA2ADC"/>
    <w:rsid w:val="00AA41D0"/>
    <w:rsid w:val="00AA50AD"/>
    <w:rsid w:val="00AA5B3C"/>
    <w:rsid w:val="00AA6ED0"/>
    <w:rsid w:val="00AB0E41"/>
    <w:rsid w:val="00AB1F8A"/>
    <w:rsid w:val="00AB21BF"/>
    <w:rsid w:val="00AB2555"/>
    <w:rsid w:val="00AB2B9F"/>
    <w:rsid w:val="00AB30EC"/>
    <w:rsid w:val="00AB366E"/>
    <w:rsid w:val="00AB4593"/>
    <w:rsid w:val="00AB6C50"/>
    <w:rsid w:val="00AB6D23"/>
    <w:rsid w:val="00AB6DCB"/>
    <w:rsid w:val="00AB736C"/>
    <w:rsid w:val="00AB7DCB"/>
    <w:rsid w:val="00AC042E"/>
    <w:rsid w:val="00AC1101"/>
    <w:rsid w:val="00AC12A5"/>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5688"/>
    <w:rsid w:val="00AD5CA7"/>
    <w:rsid w:val="00AD6DD0"/>
    <w:rsid w:val="00AD7F92"/>
    <w:rsid w:val="00AE1340"/>
    <w:rsid w:val="00AE20FC"/>
    <w:rsid w:val="00AE2433"/>
    <w:rsid w:val="00AE3A4F"/>
    <w:rsid w:val="00AE4777"/>
    <w:rsid w:val="00AE4F71"/>
    <w:rsid w:val="00AE5F8E"/>
    <w:rsid w:val="00AF1C34"/>
    <w:rsid w:val="00AF434D"/>
    <w:rsid w:val="00AF6318"/>
    <w:rsid w:val="00B00411"/>
    <w:rsid w:val="00B033E5"/>
    <w:rsid w:val="00B037B0"/>
    <w:rsid w:val="00B05914"/>
    <w:rsid w:val="00B0675D"/>
    <w:rsid w:val="00B06914"/>
    <w:rsid w:val="00B06EE0"/>
    <w:rsid w:val="00B10CCC"/>
    <w:rsid w:val="00B1127B"/>
    <w:rsid w:val="00B11FE1"/>
    <w:rsid w:val="00B128A2"/>
    <w:rsid w:val="00B13B3B"/>
    <w:rsid w:val="00B13BCC"/>
    <w:rsid w:val="00B1652F"/>
    <w:rsid w:val="00B2044B"/>
    <w:rsid w:val="00B20582"/>
    <w:rsid w:val="00B20925"/>
    <w:rsid w:val="00B21682"/>
    <w:rsid w:val="00B219C7"/>
    <w:rsid w:val="00B21A85"/>
    <w:rsid w:val="00B21D23"/>
    <w:rsid w:val="00B23D0E"/>
    <w:rsid w:val="00B24020"/>
    <w:rsid w:val="00B26BC7"/>
    <w:rsid w:val="00B27720"/>
    <w:rsid w:val="00B3113F"/>
    <w:rsid w:val="00B31649"/>
    <w:rsid w:val="00B31F98"/>
    <w:rsid w:val="00B32332"/>
    <w:rsid w:val="00B3706B"/>
    <w:rsid w:val="00B37A38"/>
    <w:rsid w:val="00B37AFB"/>
    <w:rsid w:val="00B445E6"/>
    <w:rsid w:val="00B4623F"/>
    <w:rsid w:val="00B50ACF"/>
    <w:rsid w:val="00B53096"/>
    <w:rsid w:val="00B5332F"/>
    <w:rsid w:val="00B53A2C"/>
    <w:rsid w:val="00B57FD0"/>
    <w:rsid w:val="00B60E4B"/>
    <w:rsid w:val="00B610C7"/>
    <w:rsid w:val="00B61528"/>
    <w:rsid w:val="00B61818"/>
    <w:rsid w:val="00B63799"/>
    <w:rsid w:val="00B65486"/>
    <w:rsid w:val="00B66123"/>
    <w:rsid w:val="00B664B1"/>
    <w:rsid w:val="00B67403"/>
    <w:rsid w:val="00B70BB7"/>
    <w:rsid w:val="00B712F3"/>
    <w:rsid w:val="00B71C7C"/>
    <w:rsid w:val="00B739A8"/>
    <w:rsid w:val="00B73CDA"/>
    <w:rsid w:val="00B74A4C"/>
    <w:rsid w:val="00B75A5F"/>
    <w:rsid w:val="00B75C44"/>
    <w:rsid w:val="00B76D89"/>
    <w:rsid w:val="00B773A2"/>
    <w:rsid w:val="00B80189"/>
    <w:rsid w:val="00B810E5"/>
    <w:rsid w:val="00B8175B"/>
    <w:rsid w:val="00B81AD9"/>
    <w:rsid w:val="00B82265"/>
    <w:rsid w:val="00B838E7"/>
    <w:rsid w:val="00B83A47"/>
    <w:rsid w:val="00B84282"/>
    <w:rsid w:val="00B85FB9"/>
    <w:rsid w:val="00B86151"/>
    <w:rsid w:val="00B8762B"/>
    <w:rsid w:val="00B87B3A"/>
    <w:rsid w:val="00B87DA9"/>
    <w:rsid w:val="00B9063E"/>
    <w:rsid w:val="00B91AF5"/>
    <w:rsid w:val="00B93EE9"/>
    <w:rsid w:val="00B94882"/>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B7BDD"/>
    <w:rsid w:val="00BC2FFF"/>
    <w:rsid w:val="00BC3548"/>
    <w:rsid w:val="00BC3CBC"/>
    <w:rsid w:val="00BC5AE0"/>
    <w:rsid w:val="00BC5C32"/>
    <w:rsid w:val="00BC61C6"/>
    <w:rsid w:val="00BD20AF"/>
    <w:rsid w:val="00BD656E"/>
    <w:rsid w:val="00BE067B"/>
    <w:rsid w:val="00BE0744"/>
    <w:rsid w:val="00BE1671"/>
    <w:rsid w:val="00BE211A"/>
    <w:rsid w:val="00BE2292"/>
    <w:rsid w:val="00BE30F2"/>
    <w:rsid w:val="00BE484A"/>
    <w:rsid w:val="00BE6EBA"/>
    <w:rsid w:val="00BE725E"/>
    <w:rsid w:val="00BE7381"/>
    <w:rsid w:val="00BF1EBF"/>
    <w:rsid w:val="00BF2D43"/>
    <w:rsid w:val="00BF3959"/>
    <w:rsid w:val="00BF5237"/>
    <w:rsid w:val="00BF77B2"/>
    <w:rsid w:val="00BF7E76"/>
    <w:rsid w:val="00C0057D"/>
    <w:rsid w:val="00C0168A"/>
    <w:rsid w:val="00C01E85"/>
    <w:rsid w:val="00C02978"/>
    <w:rsid w:val="00C03B94"/>
    <w:rsid w:val="00C04019"/>
    <w:rsid w:val="00C05F22"/>
    <w:rsid w:val="00C11654"/>
    <w:rsid w:val="00C11EB9"/>
    <w:rsid w:val="00C126E2"/>
    <w:rsid w:val="00C13242"/>
    <w:rsid w:val="00C13369"/>
    <w:rsid w:val="00C153CD"/>
    <w:rsid w:val="00C15E4B"/>
    <w:rsid w:val="00C17D6A"/>
    <w:rsid w:val="00C17F8A"/>
    <w:rsid w:val="00C2209B"/>
    <w:rsid w:val="00C25B93"/>
    <w:rsid w:val="00C3272F"/>
    <w:rsid w:val="00C32B46"/>
    <w:rsid w:val="00C3327C"/>
    <w:rsid w:val="00C33398"/>
    <w:rsid w:val="00C342C8"/>
    <w:rsid w:val="00C34A6B"/>
    <w:rsid w:val="00C34AB6"/>
    <w:rsid w:val="00C36273"/>
    <w:rsid w:val="00C363DD"/>
    <w:rsid w:val="00C36864"/>
    <w:rsid w:val="00C3797C"/>
    <w:rsid w:val="00C40E91"/>
    <w:rsid w:val="00C41037"/>
    <w:rsid w:val="00C426C0"/>
    <w:rsid w:val="00C429D0"/>
    <w:rsid w:val="00C436F1"/>
    <w:rsid w:val="00C43C9F"/>
    <w:rsid w:val="00C444F9"/>
    <w:rsid w:val="00C463B9"/>
    <w:rsid w:val="00C5038F"/>
    <w:rsid w:val="00C52077"/>
    <w:rsid w:val="00C53DA3"/>
    <w:rsid w:val="00C5662D"/>
    <w:rsid w:val="00C56CBF"/>
    <w:rsid w:val="00C5751A"/>
    <w:rsid w:val="00C61D2E"/>
    <w:rsid w:val="00C632AB"/>
    <w:rsid w:val="00C63550"/>
    <w:rsid w:val="00C6487F"/>
    <w:rsid w:val="00C64D09"/>
    <w:rsid w:val="00C65245"/>
    <w:rsid w:val="00C656A2"/>
    <w:rsid w:val="00C66154"/>
    <w:rsid w:val="00C67096"/>
    <w:rsid w:val="00C706F2"/>
    <w:rsid w:val="00C72704"/>
    <w:rsid w:val="00C72F80"/>
    <w:rsid w:val="00C76584"/>
    <w:rsid w:val="00C7681C"/>
    <w:rsid w:val="00C82406"/>
    <w:rsid w:val="00C86224"/>
    <w:rsid w:val="00C86D6C"/>
    <w:rsid w:val="00C86E3D"/>
    <w:rsid w:val="00C87B9C"/>
    <w:rsid w:val="00C906A8"/>
    <w:rsid w:val="00C906AA"/>
    <w:rsid w:val="00C94F9F"/>
    <w:rsid w:val="00C95B84"/>
    <w:rsid w:val="00C95C84"/>
    <w:rsid w:val="00C97CD4"/>
    <w:rsid w:val="00CA0FBD"/>
    <w:rsid w:val="00CA228C"/>
    <w:rsid w:val="00CB01CD"/>
    <w:rsid w:val="00CB03FF"/>
    <w:rsid w:val="00CB0FB9"/>
    <w:rsid w:val="00CB19DC"/>
    <w:rsid w:val="00CB1CD5"/>
    <w:rsid w:val="00CB4D79"/>
    <w:rsid w:val="00CB65D6"/>
    <w:rsid w:val="00CC02B9"/>
    <w:rsid w:val="00CC1A3E"/>
    <w:rsid w:val="00CC1BBF"/>
    <w:rsid w:val="00CC2624"/>
    <w:rsid w:val="00CC3EE7"/>
    <w:rsid w:val="00CC4937"/>
    <w:rsid w:val="00CC5061"/>
    <w:rsid w:val="00CC5EEB"/>
    <w:rsid w:val="00CC68A0"/>
    <w:rsid w:val="00CC7797"/>
    <w:rsid w:val="00CC7E52"/>
    <w:rsid w:val="00CD075A"/>
    <w:rsid w:val="00CD0FFF"/>
    <w:rsid w:val="00CD11C1"/>
    <w:rsid w:val="00CD3D7A"/>
    <w:rsid w:val="00CE0699"/>
    <w:rsid w:val="00CE0FBD"/>
    <w:rsid w:val="00CE24D1"/>
    <w:rsid w:val="00CE5E05"/>
    <w:rsid w:val="00CE6E7D"/>
    <w:rsid w:val="00CF026D"/>
    <w:rsid w:val="00CF0A20"/>
    <w:rsid w:val="00CF2D7C"/>
    <w:rsid w:val="00CF4FF0"/>
    <w:rsid w:val="00CF7254"/>
    <w:rsid w:val="00CF7817"/>
    <w:rsid w:val="00CF7DE6"/>
    <w:rsid w:val="00D025A5"/>
    <w:rsid w:val="00D04E79"/>
    <w:rsid w:val="00D05254"/>
    <w:rsid w:val="00D05805"/>
    <w:rsid w:val="00D07EDE"/>
    <w:rsid w:val="00D10333"/>
    <w:rsid w:val="00D10581"/>
    <w:rsid w:val="00D1552F"/>
    <w:rsid w:val="00D211F3"/>
    <w:rsid w:val="00D22123"/>
    <w:rsid w:val="00D22F4C"/>
    <w:rsid w:val="00D24BE1"/>
    <w:rsid w:val="00D24F76"/>
    <w:rsid w:val="00D3028E"/>
    <w:rsid w:val="00D30C93"/>
    <w:rsid w:val="00D311D6"/>
    <w:rsid w:val="00D352E2"/>
    <w:rsid w:val="00D3546F"/>
    <w:rsid w:val="00D36D69"/>
    <w:rsid w:val="00D4265D"/>
    <w:rsid w:val="00D43C1C"/>
    <w:rsid w:val="00D43DD7"/>
    <w:rsid w:val="00D44A3F"/>
    <w:rsid w:val="00D4522F"/>
    <w:rsid w:val="00D45239"/>
    <w:rsid w:val="00D458CB"/>
    <w:rsid w:val="00D46C6A"/>
    <w:rsid w:val="00D47036"/>
    <w:rsid w:val="00D47ED5"/>
    <w:rsid w:val="00D506DF"/>
    <w:rsid w:val="00D50FF5"/>
    <w:rsid w:val="00D527CE"/>
    <w:rsid w:val="00D52BE0"/>
    <w:rsid w:val="00D52E54"/>
    <w:rsid w:val="00D54AA8"/>
    <w:rsid w:val="00D54AF1"/>
    <w:rsid w:val="00D54FFA"/>
    <w:rsid w:val="00D5695C"/>
    <w:rsid w:val="00D56A98"/>
    <w:rsid w:val="00D578BF"/>
    <w:rsid w:val="00D60846"/>
    <w:rsid w:val="00D61665"/>
    <w:rsid w:val="00D62155"/>
    <w:rsid w:val="00D634EB"/>
    <w:rsid w:val="00D63D05"/>
    <w:rsid w:val="00D6463F"/>
    <w:rsid w:val="00D64777"/>
    <w:rsid w:val="00D64C8F"/>
    <w:rsid w:val="00D65186"/>
    <w:rsid w:val="00D6593F"/>
    <w:rsid w:val="00D66FF4"/>
    <w:rsid w:val="00D67FBB"/>
    <w:rsid w:val="00D72015"/>
    <w:rsid w:val="00D734D0"/>
    <w:rsid w:val="00D73C12"/>
    <w:rsid w:val="00D746EB"/>
    <w:rsid w:val="00D74934"/>
    <w:rsid w:val="00D77A98"/>
    <w:rsid w:val="00D805EB"/>
    <w:rsid w:val="00D81737"/>
    <w:rsid w:val="00D82F65"/>
    <w:rsid w:val="00D85EC1"/>
    <w:rsid w:val="00D86274"/>
    <w:rsid w:val="00D863E7"/>
    <w:rsid w:val="00D863E8"/>
    <w:rsid w:val="00D9092C"/>
    <w:rsid w:val="00D92D7D"/>
    <w:rsid w:val="00D92EBB"/>
    <w:rsid w:val="00D94CDF"/>
    <w:rsid w:val="00D97854"/>
    <w:rsid w:val="00DA00C6"/>
    <w:rsid w:val="00DA1BC1"/>
    <w:rsid w:val="00DA21B7"/>
    <w:rsid w:val="00DA285E"/>
    <w:rsid w:val="00DA375B"/>
    <w:rsid w:val="00DA3D41"/>
    <w:rsid w:val="00DA3D8D"/>
    <w:rsid w:val="00DA4A76"/>
    <w:rsid w:val="00DA5B44"/>
    <w:rsid w:val="00DB09C1"/>
    <w:rsid w:val="00DB2752"/>
    <w:rsid w:val="00DB3543"/>
    <w:rsid w:val="00DC0672"/>
    <w:rsid w:val="00DC4C6A"/>
    <w:rsid w:val="00DC4F47"/>
    <w:rsid w:val="00DC5D2E"/>
    <w:rsid w:val="00DC6542"/>
    <w:rsid w:val="00DC7763"/>
    <w:rsid w:val="00DD0277"/>
    <w:rsid w:val="00DD0DB9"/>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63F1"/>
    <w:rsid w:val="00DF6515"/>
    <w:rsid w:val="00DF67F5"/>
    <w:rsid w:val="00DF6B24"/>
    <w:rsid w:val="00E000A3"/>
    <w:rsid w:val="00E018DF"/>
    <w:rsid w:val="00E04415"/>
    <w:rsid w:val="00E0483A"/>
    <w:rsid w:val="00E048DF"/>
    <w:rsid w:val="00E04EBB"/>
    <w:rsid w:val="00E0566F"/>
    <w:rsid w:val="00E05710"/>
    <w:rsid w:val="00E05B15"/>
    <w:rsid w:val="00E07FEE"/>
    <w:rsid w:val="00E10881"/>
    <w:rsid w:val="00E109BD"/>
    <w:rsid w:val="00E110C9"/>
    <w:rsid w:val="00E11654"/>
    <w:rsid w:val="00E127E2"/>
    <w:rsid w:val="00E13079"/>
    <w:rsid w:val="00E14A3F"/>
    <w:rsid w:val="00E14D69"/>
    <w:rsid w:val="00E160EE"/>
    <w:rsid w:val="00E2072F"/>
    <w:rsid w:val="00E20804"/>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40D"/>
    <w:rsid w:val="00E400B2"/>
    <w:rsid w:val="00E413EB"/>
    <w:rsid w:val="00E41ADC"/>
    <w:rsid w:val="00E42EB2"/>
    <w:rsid w:val="00E4516E"/>
    <w:rsid w:val="00E4519B"/>
    <w:rsid w:val="00E45423"/>
    <w:rsid w:val="00E45C22"/>
    <w:rsid w:val="00E5146D"/>
    <w:rsid w:val="00E51A1C"/>
    <w:rsid w:val="00E51E5E"/>
    <w:rsid w:val="00E53724"/>
    <w:rsid w:val="00E55EF3"/>
    <w:rsid w:val="00E60F1D"/>
    <w:rsid w:val="00E61CCC"/>
    <w:rsid w:val="00E626DA"/>
    <w:rsid w:val="00E6393A"/>
    <w:rsid w:val="00E65E8A"/>
    <w:rsid w:val="00E670FC"/>
    <w:rsid w:val="00E70893"/>
    <w:rsid w:val="00E71F92"/>
    <w:rsid w:val="00E729CF"/>
    <w:rsid w:val="00E729DE"/>
    <w:rsid w:val="00E74A8C"/>
    <w:rsid w:val="00E7557D"/>
    <w:rsid w:val="00E80BA9"/>
    <w:rsid w:val="00E80FE6"/>
    <w:rsid w:val="00E81653"/>
    <w:rsid w:val="00E84556"/>
    <w:rsid w:val="00E856B7"/>
    <w:rsid w:val="00E9014E"/>
    <w:rsid w:val="00E9182C"/>
    <w:rsid w:val="00E9318F"/>
    <w:rsid w:val="00E937B3"/>
    <w:rsid w:val="00E93E28"/>
    <w:rsid w:val="00E940AD"/>
    <w:rsid w:val="00E97140"/>
    <w:rsid w:val="00E9776A"/>
    <w:rsid w:val="00E97F6A"/>
    <w:rsid w:val="00EA1856"/>
    <w:rsid w:val="00EA27A4"/>
    <w:rsid w:val="00EA44C3"/>
    <w:rsid w:val="00EA4DFC"/>
    <w:rsid w:val="00EA586E"/>
    <w:rsid w:val="00EA5897"/>
    <w:rsid w:val="00EA607C"/>
    <w:rsid w:val="00EA697D"/>
    <w:rsid w:val="00EA7F96"/>
    <w:rsid w:val="00EB1866"/>
    <w:rsid w:val="00EB1F74"/>
    <w:rsid w:val="00EB4727"/>
    <w:rsid w:val="00EB65D8"/>
    <w:rsid w:val="00EB75D4"/>
    <w:rsid w:val="00EC3326"/>
    <w:rsid w:val="00EC5D44"/>
    <w:rsid w:val="00EC7D5A"/>
    <w:rsid w:val="00ED0CF6"/>
    <w:rsid w:val="00ED0FEE"/>
    <w:rsid w:val="00ED1A9A"/>
    <w:rsid w:val="00ED24FB"/>
    <w:rsid w:val="00ED2602"/>
    <w:rsid w:val="00ED407F"/>
    <w:rsid w:val="00ED4CC3"/>
    <w:rsid w:val="00ED51D9"/>
    <w:rsid w:val="00ED68F8"/>
    <w:rsid w:val="00EE0DEB"/>
    <w:rsid w:val="00EE29DB"/>
    <w:rsid w:val="00EE2B5D"/>
    <w:rsid w:val="00EE3805"/>
    <w:rsid w:val="00EE5F42"/>
    <w:rsid w:val="00EE65B0"/>
    <w:rsid w:val="00EE6C1A"/>
    <w:rsid w:val="00EE7607"/>
    <w:rsid w:val="00EF078C"/>
    <w:rsid w:val="00EF1888"/>
    <w:rsid w:val="00EF3541"/>
    <w:rsid w:val="00EF3B70"/>
    <w:rsid w:val="00EF502A"/>
    <w:rsid w:val="00EF5A30"/>
    <w:rsid w:val="00EF6116"/>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DC8"/>
    <w:rsid w:val="00F44426"/>
    <w:rsid w:val="00F45C48"/>
    <w:rsid w:val="00F55B81"/>
    <w:rsid w:val="00F57035"/>
    <w:rsid w:val="00F5790F"/>
    <w:rsid w:val="00F603BD"/>
    <w:rsid w:val="00F61ABE"/>
    <w:rsid w:val="00F629C1"/>
    <w:rsid w:val="00F64E07"/>
    <w:rsid w:val="00F65357"/>
    <w:rsid w:val="00F67A87"/>
    <w:rsid w:val="00F67C1F"/>
    <w:rsid w:val="00F71292"/>
    <w:rsid w:val="00F72310"/>
    <w:rsid w:val="00F728C9"/>
    <w:rsid w:val="00F72E7D"/>
    <w:rsid w:val="00F72E98"/>
    <w:rsid w:val="00F75420"/>
    <w:rsid w:val="00F7577E"/>
    <w:rsid w:val="00F774C9"/>
    <w:rsid w:val="00F77A4C"/>
    <w:rsid w:val="00F77CDC"/>
    <w:rsid w:val="00F77FE1"/>
    <w:rsid w:val="00F8086A"/>
    <w:rsid w:val="00F8108A"/>
    <w:rsid w:val="00F816A0"/>
    <w:rsid w:val="00F82780"/>
    <w:rsid w:val="00F83219"/>
    <w:rsid w:val="00F8508F"/>
    <w:rsid w:val="00F857C8"/>
    <w:rsid w:val="00F91DC3"/>
    <w:rsid w:val="00F93ED9"/>
    <w:rsid w:val="00F95176"/>
    <w:rsid w:val="00F96369"/>
    <w:rsid w:val="00F96CF5"/>
    <w:rsid w:val="00F96FEE"/>
    <w:rsid w:val="00F9778A"/>
    <w:rsid w:val="00FA091B"/>
    <w:rsid w:val="00FA20C5"/>
    <w:rsid w:val="00FA2453"/>
    <w:rsid w:val="00FA300B"/>
    <w:rsid w:val="00FA498C"/>
    <w:rsid w:val="00FA4B32"/>
    <w:rsid w:val="00FA5BAA"/>
    <w:rsid w:val="00FB101E"/>
    <w:rsid w:val="00FB1836"/>
    <w:rsid w:val="00FB19C8"/>
    <w:rsid w:val="00FB2D67"/>
    <w:rsid w:val="00FB358A"/>
    <w:rsid w:val="00FB5A3E"/>
    <w:rsid w:val="00FC0F92"/>
    <w:rsid w:val="00FC1E49"/>
    <w:rsid w:val="00FC26A1"/>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4B08"/>
    <w:rsid w:val="00FE7668"/>
    <w:rsid w:val="00FF1A55"/>
    <w:rsid w:val="00FF3E8F"/>
    <w:rsid w:val="00FF4ED6"/>
    <w:rsid w:val="00FF5B0C"/>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ADCFE58"/>
  <w15:chartTrackingRefBased/>
  <w15:docId w15:val="{43F93B6E-3167-43C7-81A2-C2C1D2D51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image" Target="media/image2.w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oleObject" Target="embeddings/oleObject2.bin"/><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image" Target="media/image10.wmf"/><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2.xml><?xml version="1.0" encoding="utf-8"?>
<ds:datastoreItem xmlns:ds="http://schemas.openxmlformats.org/officeDocument/2006/customXml" ds:itemID="{62897C9A-55FD-4692-B9F2-7BC0A0D28374}">
  <ds:schemaRefs>
    <ds:schemaRef ds:uri="f71abe4e-f5ff-49cd-8eff-5f4949acc510"/>
    <ds:schemaRef ds:uri="http://purl.org/dc/terms/"/>
    <ds:schemaRef ds:uri="97b6fe81-1556-4112-94ca-31043ca39b71"/>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4.xml><?xml version="1.0" encoding="utf-8"?>
<ds:datastoreItem xmlns:ds="http://schemas.openxmlformats.org/officeDocument/2006/customXml" ds:itemID="{EC2CC0F3-64BD-4FB5-B45C-83CA786C23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97</Pages>
  <Words>30022</Words>
  <Characters>171132</Characters>
  <Application>Microsoft Office Word</Application>
  <DocSecurity>8</DocSecurity>
  <Lines>1426</Lines>
  <Paragraphs>401</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Lurrentia Walker</cp:lastModifiedBy>
  <cp:revision>3</cp:revision>
  <cp:lastPrinted>2026-01-12T19:45:00Z</cp:lastPrinted>
  <dcterms:created xsi:type="dcterms:W3CDTF">2026-04-16T13:17:00Z</dcterms:created>
  <dcterms:modified xsi:type="dcterms:W3CDTF">2026-04-16T13:18:00Z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0x0101005BC261C8F09564428ABFA751934FCA20</vt:lpwstr>
  </property>
  <property fmtid="{D5CDD505-2E9C-101B-9397-08002B2CF9AE}" pid="3" name="MediaServiceImageTags">
    <vt:lpwstr/>
  </property>
  <property fmtid="{D5CDD505-2E9C-101B-9397-08002B2CF9AE}" pid="4" name="Order">
    <vt:r8>9532500</vt:r8>
  </property>
  <property fmtid="{D5CDD505-2E9C-101B-9397-08002B2CF9AE}" pid="5" name="docLang">
    <vt:lpwstr>en</vt:lpwstr>
  </property>
</Properties>
</file>